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FBF675" w14:textId="70A9F619" w:rsidR="00F02018" w:rsidRPr="00A72E7B" w:rsidRDefault="00F02018" w:rsidP="00F02018">
      <w:pPr>
        <w:pStyle w:val="3GPPHeader"/>
        <w:spacing w:after="60"/>
        <w:rPr>
          <w:sz w:val="32"/>
          <w:szCs w:val="32"/>
        </w:rPr>
      </w:pPr>
      <w:r w:rsidRPr="00CE0424">
        <w:t>3GPP TSG-RAN WG</w:t>
      </w:r>
      <w:r>
        <w:t>2</w:t>
      </w:r>
      <w:r w:rsidRPr="00CE0424">
        <w:t xml:space="preserve"> #</w:t>
      </w:r>
      <w:r>
        <w:t>11</w:t>
      </w:r>
      <w:r w:rsidR="00F13BDA">
        <w:t>9</w:t>
      </w:r>
      <w:r>
        <w:t>-e</w:t>
      </w:r>
      <w:r w:rsidRPr="00CE0424">
        <w:tab/>
      </w:r>
      <w:r w:rsidRPr="00CE0424">
        <w:rPr>
          <w:sz w:val="32"/>
          <w:szCs w:val="32"/>
        </w:rPr>
        <w:t xml:space="preserve">Tdoc </w:t>
      </w:r>
      <w:r w:rsidR="00A72E7B" w:rsidRPr="00A72E7B">
        <w:rPr>
          <w:sz w:val="32"/>
          <w:szCs w:val="32"/>
        </w:rPr>
        <w:t>R2-2208168</w:t>
      </w:r>
    </w:p>
    <w:p w14:paraId="501AAEC3" w14:textId="5B58723A" w:rsidR="00E90E49" w:rsidRPr="00CE0424" w:rsidRDefault="00F02018" w:rsidP="00357380">
      <w:pPr>
        <w:pStyle w:val="3GPPHeader"/>
      </w:pPr>
      <w:r>
        <w:t xml:space="preserve">Electronic meeting, </w:t>
      </w:r>
      <w:r w:rsidR="006A73C4">
        <w:t>1</w:t>
      </w:r>
      <w:r w:rsidR="00F13BDA">
        <w:t>7</w:t>
      </w:r>
      <w:r w:rsidRPr="00A35EC6">
        <w:rPr>
          <w:vertAlign w:val="superscript"/>
        </w:rPr>
        <w:t>th</w:t>
      </w:r>
      <w:r>
        <w:t xml:space="preserve"> – </w:t>
      </w:r>
      <w:r w:rsidR="006A73C4">
        <w:t>2</w:t>
      </w:r>
      <w:r w:rsidR="00F13BDA">
        <w:t>6</w:t>
      </w:r>
      <w:r w:rsidRPr="00A35EC6">
        <w:rPr>
          <w:vertAlign w:val="superscript"/>
        </w:rPr>
        <w:t>th</w:t>
      </w:r>
      <w:r>
        <w:t xml:space="preserve"> </w:t>
      </w:r>
      <w:r w:rsidR="006A73C4">
        <w:t>August</w:t>
      </w:r>
      <w:r>
        <w:t xml:space="preserve"> 202</w:t>
      </w:r>
      <w:r w:rsidR="00F13BDA">
        <w:t>2</w:t>
      </w:r>
    </w:p>
    <w:p w14:paraId="2AAF3D11" w14:textId="31DCBF68" w:rsidR="00E90E49" w:rsidRPr="009B7070" w:rsidRDefault="00E90E49" w:rsidP="00311702">
      <w:pPr>
        <w:pStyle w:val="3GPPHeader"/>
        <w:rPr>
          <w:sz w:val="22"/>
          <w:szCs w:val="22"/>
          <w:lang w:val="en-US"/>
        </w:rPr>
      </w:pPr>
      <w:r w:rsidRPr="009B7070">
        <w:rPr>
          <w:sz w:val="22"/>
          <w:szCs w:val="22"/>
          <w:lang w:val="en-US"/>
        </w:rPr>
        <w:t>Agenda Item:</w:t>
      </w:r>
      <w:r w:rsidRPr="009B7070">
        <w:rPr>
          <w:sz w:val="22"/>
          <w:szCs w:val="22"/>
          <w:lang w:val="en-US"/>
        </w:rPr>
        <w:tab/>
      </w:r>
      <w:r w:rsidR="00B377B1" w:rsidRPr="007A3B89">
        <w:rPr>
          <w:sz w:val="22"/>
          <w:szCs w:val="22"/>
          <w:lang w:val="en-US"/>
        </w:rPr>
        <w:t>6.</w:t>
      </w:r>
      <w:r w:rsidR="000A4D8E" w:rsidRPr="007A3B89">
        <w:rPr>
          <w:sz w:val="22"/>
          <w:szCs w:val="22"/>
          <w:lang w:val="en-US"/>
        </w:rPr>
        <w:t>1</w:t>
      </w:r>
      <w:r w:rsidR="00B377B1" w:rsidRPr="007A3B89">
        <w:rPr>
          <w:sz w:val="22"/>
          <w:szCs w:val="22"/>
          <w:lang w:val="en-US"/>
        </w:rPr>
        <w:t>3</w:t>
      </w:r>
      <w:r w:rsidR="004C135B">
        <w:rPr>
          <w:sz w:val="22"/>
          <w:szCs w:val="22"/>
          <w:lang w:val="en-US"/>
        </w:rPr>
        <w:t>.3</w:t>
      </w:r>
    </w:p>
    <w:p w14:paraId="1FC680EE"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1D4CF671" w14:textId="376D985C" w:rsidR="00E90E49" w:rsidRPr="00CE0424" w:rsidRDefault="003D3C45" w:rsidP="00311702">
      <w:pPr>
        <w:pStyle w:val="3GPPHeader"/>
        <w:rPr>
          <w:sz w:val="22"/>
          <w:szCs w:val="22"/>
        </w:rPr>
      </w:pPr>
      <w:r>
        <w:rPr>
          <w:sz w:val="22"/>
          <w:szCs w:val="22"/>
        </w:rPr>
        <w:t>Title:</w:t>
      </w:r>
      <w:r w:rsidR="00E90E49" w:rsidRPr="00CE0424">
        <w:rPr>
          <w:sz w:val="22"/>
          <w:szCs w:val="22"/>
        </w:rPr>
        <w:tab/>
      </w:r>
      <w:r w:rsidR="00143826" w:rsidRPr="00143826">
        <w:rPr>
          <w:sz w:val="22"/>
          <w:szCs w:val="22"/>
        </w:rPr>
        <w:t xml:space="preserve">Corrections to </w:t>
      </w:r>
      <w:r w:rsidR="009573BC">
        <w:rPr>
          <w:sz w:val="22"/>
          <w:szCs w:val="22"/>
        </w:rPr>
        <w:t>the RLF-Report for the case of RLF in the CHO recovery cell</w:t>
      </w:r>
    </w:p>
    <w:p w14:paraId="390A408F" w14:textId="32A23F57" w:rsidR="00E90E49" w:rsidRPr="00CE0424" w:rsidRDefault="00E90E49" w:rsidP="009C07B6">
      <w:pPr>
        <w:pStyle w:val="3GPPHeader"/>
      </w:pPr>
      <w:r w:rsidRPr="00CE0424">
        <w:rPr>
          <w:sz w:val="22"/>
          <w:szCs w:val="22"/>
        </w:rPr>
        <w:t>Document for:</w:t>
      </w:r>
      <w:r w:rsidRPr="00CE0424">
        <w:rPr>
          <w:sz w:val="22"/>
          <w:szCs w:val="22"/>
        </w:rPr>
        <w:tab/>
      </w:r>
      <w:r w:rsidRPr="00F20FA7">
        <w:rPr>
          <w:sz w:val="22"/>
          <w:szCs w:val="22"/>
        </w:rPr>
        <w:t>Discussion, Decision</w:t>
      </w:r>
    </w:p>
    <w:p w14:paraId="595B8397" w14:textId="77777777" w:rsidR="00E90E49" w:rsidRPr="00CE0424" w:rsidRDefault="00230D18" w:rsidP="00CE0424">
      <w:pPr>
        <w:pStyle w:val="Heading1"/>
      </w:pPr>
      <w:r>
        <w:t>1</w:t>
      </w:r>
      <w:r>
        <w:tab/>
      </w:r>
      <w:r w:rsidR="00E90E49" w:rsidRPr="00CE0424">
        <w:t>Introduction</w:t>
      </w:r>
    </w:p>
    <w:p w14:paraId="5A47FE2C" w14:textId="6B5C2801" w:rsidR="00E83C01" w:rsidRPr="006A73C4" w:rsidRDefault="003070FA" w:rsidP="00AD2B6A">
      <w:pPr>
        <w:pStyle w:val="BodyText"/>
      </w:pPr>
      <w:bookmarkStart w:id="0" w:name="_Ref178064866"/>
      <w:r>
        <w:t xml:space="preserve">This paper discusses </w:t>
      </w:r>
      <w:r w:rsidR="0010533A">
        <w:t xml:space="preserve">the content of the RLF-Report for the case of RLF in the CHO recovery cell. </w:t>
      </w:r>
      <w:r w:rsidR="00AD2B6A">
        <w:t>In our view, the current specification</w:t>
      </w:r>
      <w:r w:rsidR="0010533A">
        <w:t xml:space="preserve"> is not entirely correct and it may mislead the network interpretation of the RLF content</w:t>
      </w:r>
      <w:r w:rsidR="00AD2B6A">
        <w:t>.</w:t>
      </w:r>
    </w:p>
    <w:p w14:paraId="34412299" w14:textId="77777777" w:rsidR="004000E8" w:rsidRPr="00CE0424" w:rsidRDefault="00230D18" w:rsidP="00CE0424">
      <w:pPr>
        <w:pStyle w:val="Heading1"/>
      </w:pPr>
      <w:r>
        <w:t>2</w:t>
      </w:r>
      <w:r>
        <w:tab/>
      </w:r>
      <w:r w:rsidR="004000E8" w:rsidRPr="00CE0424">
        <w:t>Discussion</w:t>
      </w:r>
      <w:bookmarkEnd w:id="0"/>
    </w:p>
    <w:p w14:paraId="2587B243" w14:textId="288FD565" w:rsidR="00AD2B6A" w:rsidRDefault="00AD2B6A" w:rsidP="0081737E">
      <w:pPr>
        <w:pStyle w:val="BodyText"/>
      </w:pPr>
      <w:r>
        <w:t xml:space="preserve">Let us consider the scenario illustrated in </w:t>
      </w:r>
      <w:r>
        <w:fldChar w:fldCharType="begin"/>
      </w:r>
      <w:r>
        <w:instrText xml:space="preserve"> REF _Ref79059480 \h </w:instrText>
      </w:r>
      <w:r>
        <w:fldChar w:fldCharType="separate"/>
      </w:r>
      <w:r>
        <w:t xml:space="preserve">Figure </w:t>
      </w:r>
      <w:r>
        <w:rPr>
          <w:noProof/>
        </w:rPr>
        <w:t>1</w:t>
      </w:r>
      <w:r>
        <w:fldChar w:fldCharType="end"/>
      </w:r>
      <w:r>
        <w:t xml:space="preserve"> below. The UE receives </w:t>
      </w:r>
      <w:r w:rsidR="00A12CC5">
        <w:t>a CHO configuration while being connected to cell A, and including the cell B as candidate target cell</w:t>
      </w:r>
      <w:r>
        <w:t xml:space="preserve">. </w:t>
      </w:r>
      <w:r w:rsidR="00A12CC5">
        <w:t xml:space="preserve">Now the UE gets an RLF in cell A, and it selects the cell B for reestablishment, thereby applying the stored conditional reconfiguration associated to the cell B. As usual, as a result of this RLF in cell A, the UE generates and stores an RLF-Report. </w:t>
      </w:r>
      <w:r w:rsidR="00A03B08">
        <w:t xml:space="preserve">However, shortly after the </w:t>
      </w:r>
      <w:r w:rsidR="00A12CC5">
        <w:t>CHO recovery in the cell B</w:t>
      </w:r>
      <w:r w:rsidR="00A03B08">
        <w:t>, the UE experiences another RLF</w:t>
      </w:r>
      <w:r w:rsidR="0005087C">
        <w:t xml:space="preserve">, and it generates a corresponding RLF for this failure in </w:t>
      </w:r>
      <w:r w:rsidR="00A12CC5">
        <w:t>the CHO recovery cell B</w:t>
      </w:r>
      <w:r w:rsidR="0005087C">
        <w:t>.</w:t>
      </w:r>
    </w:p>
    <w:p w14:paraId="490C7098" w14:textId="77777777" w:rsidR="00AD2B6A" w:rsidRDefault="00AD2B6A" w:rsidP="0081737E">
      <w:pPr>
        <w:pStyle w:val="BodyText"/>
      </w:pPr>
    </w:p>
    <w:p w14:paraId="1FF0C1A4" w14:textId="61B6F872" w:rsidR="00AD2B6A" w:rsidRDefault="00A72E7B" w:rsidP="00755A02">
      <w:pPr>
        <w:pStyle w:val="BodyText"/>
        <w:keepNext/>
        <w:jc w:val="center"/>
      </w:pPr>
      <w:r>
        <w:rPr>
          <w:noProof/>
        </w:rPr>
      </w:r>
      <w:r w:rsidR="00A72E7B">
        <w:rPr>
          <w:noProof/>
        </w:rPr>
        <w:object w:dxaOrig="8146" w:dyaOrig="3361" w14:anchorId="447543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07.45pt;height:167.45pt;mso-width-percent:0;mso-height-percent:0;mso-width-percent:0;mso-height-percent:0" o:ole="">
            <v:imagedata r:id="rId11" o:title=""/>
          </v:shape>
          <o:OLEObject Type="Embed" ProgID="Visio.Drawing.15" ShapeID="_x0000_i1025" DrawAspect="Content" ObjectID="_1721592259" r:id="rId12"/>
        </w:object>
      </w:r>
    </w:p>
    <w:p w14:paraId="72418120" w14:textId="03C44A59" w:rsidR="00AD2B6A" w:rsidRDefault="00AD2B6A" w:rsidP="00AD2B6A">
      <w:pPr>
        <w:pStyle w:val="Caption"/>
        <w:jc w:val="center"/>
      </w:pPr>
      <w:bookmarkStart w:id="1" w:name="_Ref79059480"/>
      <w:r>
        <w:t xml:space="preserve">Figure </w:t>
      </w:r>
      <w:fldSimple w:instr=" SEQ Figure \* ARABIC ">
        <w:r w:rsidR="00A307DD">
          <w:rPr>
            <w:noProof/>
          </w:rPr>
          <w:t>1</w:t>
        </w:r>
      </w:fldSimple>
      <w:bookmarkEnd w:id="1"/>
      <w:r>
        <w:t xml:space="preserve">: </w:t>
      </w:r>
      <w:bookmarkStart w:id="2" w:name="_Ref108778609"/>
      <w:r>
        <w:t xml:space="preserve">RLF </w:t>
      </w:r>
      <w:r w:rsidR="00F1765B">
        <w:t>in CHO recovery cell B after RLF in cell A</w:t>
      </w:r>
      <w:r w:rsidR="00F44666">
        <w:t>.</w:t>
      </w:r>
      <w:bookmarkEnd w:id="2"/>
    </w:p>
    <w:p w14:paraId="78A20069" w14:textId="0FF0B231" w:rsidR="008070DC" w:rsidRDefault="006C143D" w:rsidP="0081737E">
      <w:pPr>
        <w:pStyle w:val="BodyText"/>
      </w:pPr>
      <w:r>
        <w:t xml:space="preserve"> </w:t>
      </w:r>
    </w:p>
    <w:p w14:paraId="0083F8B8" w14:textId="4DC6710E" w:rsidR="0005087C" w:rsidRDefault="0005087C" w:rsidP="0005087C">
      <w:pPr>
        <w:pStyle w:val="BodyText"/>
      </w:pPr>
      <w:r>
        <w:t>Let us now focus on the following excerpt of TS 38.331</w:t>
      </w:r>
    </w:p>
    <w:p w14:paraId="28A53FBE" w14:textId="668B265A" w:rsidR="0005087C" w:rsidRDefault="0005087C" w:rsidP="0005087C">
      <w:pPr>
        <w:pStyle w:val="BodyText"/>
      </w:pPr>
    </w:p>
    <w:tbl>
      <w:tblPr>
        <w:tblStyle w:val="TableGrid"/>
        <w:tblW w:w="0" w:type="auto"/>
        <w:tblLook w:val="04A0" w:firstRow="1" w:lastRow="0" w:firstColumn="1" w:lastColumn="0" w:noHBand="0" w:noVBand="1"/>
      </w:tblPr>
      <w:tblGrid>
        <w:gridCol w:w="9629"/>
      </w:tblGrid>
      <w:tr w:rsidR="0005087C" w14:paraId="549FBEEF" w14:textId="77777777" w:rsidTr="0005087C">
        <w:tc>
          <w:tcPr>
            <w:tcW w:w="9629" w:type="dxa"/>
          </w:tcPr>
          <w:p w14:paraId="4550DC52" w14:textId="4398E3C0" w:rsidR="0005087C" w:rsidRPr="0005087C" w:rsidRDefault="0005087C" w:rsidP="0005087C">
            <w:pPr>
              <w:pStyle w:val="BodyText"/>
              <w:rPr>
                <w:b/>
                <w:bCs/>
                <w:u w:val="single"/>
              </w:rPr>
            </w:pPr>
            <w:r w:rsidRPr="0005087C">
              <w:rPr>
                <w:b/>
                <w:bCs/>
                <w:u w:val="single"/>
              </w:rPr>
              <w:t>From TS 38.331:</w:t>
            </w:r>
          </w:p>
          <w:p w14:paraId="4A2104EA" w14:textId="77777777" w:rsidR="0005087C" w:rsidRDefault="0005087C" w:rsidP="0005087C">
            <w:pPr>
              <w:pStyle w:val="CRCoverPage"/>
              <w:spacing w:after="0"/>
              <w:ind w:left="100"/>
              <w:rPr>
                <w:noProof/>
              </w:rPr>
            </w:pPr>
          </w:p>
          <w:p w14:paraId="1606C82E" w14:textId="77777777" w:rsidR="00342354" w:rsidRPr="00342354" w:rsidRDefault="00342354" w:rsidP="00342354">
            <w:pPr>
              <w:pStyle w:val="B2"/>
              <w:rPr>
                <w:highlight w:val="yellow"/>
                <w:lang w:eastAsia="zh-CN"/>
              </w:rPr>
            </w:pPr>
            <w:r w:rsidRPr="00342354">
              <w:rPr>
                <w:rFonts w:eastAsia="SimSun"/>
                <w:highlight w:val="yellow"/>
                <w:lang w:eastAsia="zh-CN"/>
              </w:rPr>
              <w:t>2&gt;</w:t>
            </w:r>
            <w:r w:rsidRPr="00342354">
              <w:rPr>
                <w:rFonts w:eastAsia="SimSun"/>
                <w:highlight w:val="yellow"/>
                <w:lang w:eastAsia="zh-CN"/>
              </w:rPr>
              <w:tab/>
            </w:r>
            <w:r w:rsidRPr="00342354">
              <w:rPr>
                <w:highlight w:val="yellow"/>
              </w:rPr>
              <w:t xml:space="preserve">if an </w:t>
            </w:r>
            <w:r w:rsidRPr="00342354">
              <w:rPr>
                <w:i/>
                <w:highlight w:val="yellow"/>
              </w:rPr>
              <w:t>RRCReconfiguration</w:t>
            </w:r>
            <w:r w:rsidRPr="00342354">
              <w:rPr>
                <w:highlight w:val="yellow"/>
              </w:rPr>
              <w:t xml:space="preserve"> message including the </w:t>
            </w:r>
            <w:r w:rsidRPr="00342354">
              <w:rPr>
                <w:i/>
                <w:highlight w:val="yellow"/>
              </w:rPr>
              <w:t>reconfigurationWithSync</w:t>
            </w:r>
            <w:r w:rsidRPr="00342354">
              <w:rPr>
                <w:highlight w:val="yellow"/>
              </w:rPr>
              <w:t xml:space="preserve"> was received before the connection failure:</w:t>
            </w:r>
          </w:p>
          <w:p w14:paraId="1D3A4CB4" w14:textId="77777777" w:rsidR="00342354" w:rsidRPr="00342354" w:rsidRDefault="00342354" w:rsidP="00342354">
            <w:pPr>
              <w:pStyle w:val="B3"/>
              <w:rPr>
                <w:highlight w:val="yellow"/>
              </w:rPr>
            </w:pPr>
            <w:r w:rsidRPr="00342354">
              <w:rPr>
                <w:highlight w:val="yellow"/>
                <w:lang w:eastAsia="zh-CN"/>
              </w:rPr>
              <w:t>3</w:t>
            </w:r>
            <w:r w:rsidRPr="00342354">
              <w:rPr>
                <w:highlight w:val="yellow"/>
              </w:rPr>
              <w:t>&gt;</w:t>
            </w:r>
            <w:r w:rsidRPr="00342354">
              <w:rPr>
                <w:highlight w:val="yellow"/>
                <w:lang w:eastAsia="zh-CN"/>
              </w:rPr>
              <w:tab/>
            </w:r>
            <w:r w:rsidRPr="00342354">
              <w:rPr>
                <w:highlight w:val="yellow"/>
              </w:rPr>
              <w:t xml:space="preserve">if the last </w:t>
            </w:r>
            <w:r w:rsidRPr="00342354">
              <w:rPr>
                <w:i/>
                <w:highlight w:val="yellow"/>
              </w:rPr>
              <w:t>RRCReconfiguration</w:t>
            </w:r>
            <w:r w:rsidRPr="00342354">
              <w:rPr>
                <w:highlight w:val="yellow"/>
              </w:rPr>
              <w:t xml:space="preserve"> message including the </w:t>
            </w:r>
            <w:r w:rsidRPr="00342354">
              <w:rPr>
                <w:i/>
                <w:highlight w:val="yellow"/>
              </w:rPr>
              <w:t>reconfigurationWithSync</w:t>
            </w:r>
            <w:r w:rsidRPr="00342354">
              <w:rPr>
                <w:highlight w:val="yellow"/>
              </w:rPr>
              <w:t xml:space="preserve"> concerned an intra NR handover:</w:t>
            </w:r>
          </w:p>
          <w:p w14:paraId="609D4D83" w14:textId="77777777" w:rsidR="00342354" w:rsidRPr="00740BCD" w:rsidRDefault="00342354" w:rsidP="00342354">
            <w:pPr>
              <w:pStyle w:val="B4"/>
            </w:pPr>
            <w:r w:rsidRPr="00342354">
              <w:rPr>
                <w:highlight w:val="yellow"/>
              </w:rPr>
              <w:lastRenderedPageBreak/>
              <w:t>4&gt;</w:t>
            </w:r>
            <w:r w:rsidRPr="00342354">
              <w:rPr>
                <w:highlight w:val="yellow"/>
              </w:rPr>
              <w:tab/>
              <w:t xml:space="preserve">include the </w:t>
            </w:r>
            <w:r w:rsidRPr="00342354">
              <w:rPr>
                <w:i/>
                <w:iCs/>
                <w:highlight w:val="yellow"/>
              </w:rPr>
              <w:t>nrPreviousCell</w:t>
            </w:r>
            <w:r w:rsidRPr="00342354">
              <w:rPr>
                <w:highlight w:val="yellow"/>
              </w:rPr>
              <w:t xml:space="preserve"> in </w:t>
            </w:r>
            <w:r w:rsidRPr="00342354">
              <w:rPr>
                <w:i/>
                <w:highlight w:val="yellow"/>
              </w:rPr>
              <w:t>previousPCellId</w:t>
            </w:r>
            <w:r w:rsidRPr="00342354">
              <w:rPr>
                <w:highlight w:val="yellow"/>
              </w:rPr>
              <w:t xml:space="preserve"> and set it to the global cell identity and the tracking area code of the PCell where the last executed </w:t>
            </w:r>
            <w:r w:rsidRPr="00342354">
              <w:rPr>
                <w:i/>
                <w:highlight w:val="yellow"/>
              </w:rPr>
              <w:t>RRCReconfiguration</w:t>
            </w:r>
            <w:r w:rsidRPr="00342354">
              <w:rPr>
                <w:highlight w:val="yellow"/>
              </w:rPr>
              <w:t xml:space="preserve"> message including </w:t>
            </w:r>
            <w:r w:rsidRPr="00342354">
              <w:rPr>
                <w:i/>
                <w:highlight w:val="yellow"/>
              </w:rPr>
              <w:t>reconfigurationWithSync</w:t>
            </w:r>
            <w:r w:rsidRPr="00342354">
              <w:rPr>
                <w:highlight w:val="yellow"/>
              </w:rPr>
              <w:t xml:space="preserve"> was received;</w:t>
            </w:r>
          </w:p>
          <w:p w14:paraId="0DB3764E" w14:textId="77777777" w:rsidR="00342354" w:rsidRPr="00740BCD" w:rsidRDefault="00342354" w:rsidP="00342354">
            <w:pPr>
              <w:pStyle w:val="B4"/>
            </w:pPr>
            <w:r w:rsidRPr="00740BCD">
              <w:rPr>
                <w:rFonts w:eastAsia="SimSun"/>
                <w:lang w:eastAsia="zh-CN"/>
              </w:rPr>
              <w:t>4&gt;</w:t>
            </w:r>
            <w:r w:rsidRPr="00740BCD">
              <w:rPr>
                <w:rFonts w:eastAsia="SimSun"/>
                <w:lang w:eastAsia="zh-CN"/>
              </w:rPr>
              <w:tab/>
              <w:t xml:space="preserve">if the </w:t>
            </w:r>
            <w:r w:rsidRPr="00740BCD">
              <w:t xml:space="preserve">last executed </w:t>
            </w:r>
            <w:r w:rsidRPr="00740BCD">
              <w:rPr>
                <w:i/>
              </w:rPr>
              <w:t>RRCReconfiguration</w:t>
            </w:r>
            <w:r w:rsidRPr="00740BCD">
              <w:t xml:space="preserve"> message including </w:t>
            </w:r>
            <w:r w:rsidRPr="00740BCD">
              <w:rPr>
                <w:i/>
              </w:rPr>
              <w:t>reconfigurationWithSync</w:t>
            </w:r>
            <w:r w:rsidRPr="00740BCD">
              <w:t xml:space="preserve"> was concerning a DAPS handover:</w:t>
            </w:r>
          </w:p>
          <w:p w14:paraId="38CE4E67" w14:textId="77777777" w:rsidR="00342354" w:rsidRPr="00740BCD" w:rsidRDefault="00342354" w:rsidP="00342354">
            <w:pPr>
              <w:pStyle w:val="B5"/>
            </w:pPr>
            <w:r w:rsidRPr="00740BCD">
              <w:rPr>
                <w:rFonts w:eastAsia="SimSun"/>
                <w:lang w:eastAsia="zh-CN"/>
              </w:rPr>
              <w:t>5&gt;</w:t>
            </w:r>
            <w:r w:rsidRPr="00740BCD">
              <w:rPr>
                <w:rFonts w:eastAsia="SimSun"/>
                <w:lang w:eastAsia="zh-CN"/>
              </w:rPr>
              <w:tab/>
              <w:t xml:space="preserve">set </w:t>
            </w:r>
            <w:r w:rsidRPr="00740BCD">
              <w:rPr>
                <w:rFonts w:eastAsia="SimSun"/>
                <w:i/>
                <w:iCs/>
                <w:lang w:eastAsia="zh-CN"/>
              </w:rPr>
              <w:t>lastHO-Type</w:t>
            </w:r>
            <w:r w:rsidRPr="00740BCD">
              <w:rPr>
                <w:rFonts w:eastAsia="SimSun"/>
                <w:lang w:eastAsia="zh-CN"/>
              </w:rPr>
              <w:t xml:space="preserve"> to </w:t>
            </w:r>
            <w:r w:rsidRPr="00740BCD">
              <w:rPr>
                <w:rFonts w:eastAsia="SimSun"/>
                <w:i/>
                <w:iCs/>
                <w:lang w:eastAsia="zh-CN"/>
              </w:rPr>
              <w:t>daps</w:t>
            </w:r>
            <w:r w:rsidRPr="00740BCD">
              <w:rPr>
                <w:rFonts w:eastAsia="SimSun"/>
                <w:lang w:eastAsia="zh-CN"/>
              </w:rPr>
              <w:t>;</w:t>
            </w:r>
          </w:p>
          <w:p w14:paraId="5DA28482" w14:textId="77777777" w:rsidR="00342354" w:rsidRPr="00342354" w:rsidRDefault="00342354" w:rsidP="00342354">
            <w:pPr>
              <w:pStyle w:val="B4"/>
              <w:rPr>
                <w:highlight w:val="yellow"/>
              </w:rPr>
            </w:pPr>
            <w:r w:rsidRPr="00342354">
              <w:rPr>
                <w:rFonts w:eastAsia="SimSun"/>
                <w:highlight w:val="yellow"/>
                <w:lang w:eastAsia="zh-CN"/>
              </w:rPr>
              <w:t>4&gt;</w:t>
            </w:r>
            <w:r w:rsidRPr="00342354">
              <w:rPr>
                <w:rFonts w:eastAsia="SimSun"/>
                <w:highlight w:val="yellow"/>
                <w:lang w:eastAsia="zh-CN"/>
              </w:rPr>
              <w:tab/>
              <w:t xml:space="preserve">else if the </w:t>
            </w:r>
            <w:r w:rsidRPr="00342354">
              <w:rPr>
                <w:highlight w:val="yellow"/>
              </w:rPr>
              <w:t xml:space="preserve">last executed </w:t>
            </w:r>
            <w:r w:rsidRPr="00342354">
              <w:rPr>
                <w:i/>
                <w:highlight w:val="yellow"/>
              </w:rPr>
              <w:t>RRCReconfiguration</w:t>
            </w:r>
            <w:r w:rsidRPr="00342354">
              <w:rPr>
                <w:highlight w:val="yellow"/>
              </w:rPr>
              <w:t xml:space="preserve"> message including </w:t>
            </w:r>
            <w:r w:rsidRPr="00342354">
              <w:rPr>
                <w:i/>
                <w:highlight w:val="yellow"/>
              </w:rPr>
              <w:t>reconfigurationWithSync</w:t>
            </w:r>
            <w:r w:rsidRPr="00342354">
              <w:rPr>
                <w:highlight w:val="yellow"/>
              </w:rPr>
              <w:t xml:space="preserve"> was concerning a conditional handover:</w:t>
            </w:r>
          </w:p>
          <w:p w14:paraId="3EC246D1" w14:textId="77777777" w:rsidR="00342354" w:rsidRPr="00342354" w:rsidRDefault="00342354" w:rsidP="00342354">
            <w:pPr>
              <w:pStyle w:val="B5"/>
              <w:rPr>
                <w:highlight w:val="yellow"/>
              </w:rPr>
            </w:pPr>
            <w:r w:rsidRPr="00342354">
              <w:rPr>
                <w:rFonts w:eastAsia="SimSun"/>
                <w:highlight w:val="yellow"/>
                <w:lang w:eastAsia="zh-CN"/>
              </w:rPr>
              <w:t>5&gt;</w:t>
            </w:r>
            <w:r w:rsidRPr="00342354">
              <w:rPr>
                <w:rFonts w:eastAsia="SimSun"/>
                <w:highlight w:val="yellow"/>
                <w:lang w:eastAsia="zh-CN"/>
              </w:rPr>
              <w:tab/>
              <w:t xml:space="preserve">set </w:t>
            </w:r>
            <w:r w:rsidRPr="00342354">
              <w:rPr>
                <w:rFonts w:eastAsia="SimSun"/>
                <w:i/>
                <w:iCs/>
                <w:highlight w:val="yellow"/>
                <w:lang w:eastAsia="zh-CN"/>
              </w:rPr>
              <w:t>lastHO-Type</w:t>
            </w:r>
            <w:r w:rsidRPr="00342354">
              <w:rPr>
                <w:rFonts w:eastAsia="SimSun"/>
                <w:highlight w:val="yellow"/>
                <w:lang w:eastAsia="zh-CN"/>
              </w:rPr>
              <w:t xml:space="preserve"> to </w:t>
            </w:r>
            <w:r w:rsidRPr="00342354">
              <w:rPr>
                <w:rFonts w:eastAsia="SimSun"/>
                <w:i/>
                <w:iCs/>
                <w:highlight w:val="yellow"/>
                <w:lang w:eastAsia="zh-CN"/>
              </w:rPr>
              <w:t>cho</w:t>
            </w:r>
            <w:r w:rsidRPr="00342354">
              <w:rPr>
                <w:rFonts w:eastAsia="SimSun"/>
                <w:highlight w:val="yellow"/>
                <w:lang w:eastAsia="zh-CN"/>
              </w:rPr>
              <w:t>;</w:t>
            </w:r>
          </w:p>
          <w:p w14:paraId="3E23A6BA" w14:textId="77777777" w:rsidR="00342354" w:rsidRPr="00740BCD" w:rsidRDefault="00342354" w:rsidP="00342354">
            <w:pPr>
              <w:pStyle w:val="B4"/>
            </w:pPr>
            <w:r w:rsidRPr="00342354">
              <w:rPr>
                <w:highlight w:val="yellow"/>
              </w:rPr>
              <w:t>4&gt;</w:t>
            </w:r>
            <w:r w:rsidRPr="00342354">
              <w:rPr>
                <w:highlight w:val="yellow"/>
              </w:rPr>
              <w:tab/>
            </w:r>
            <w:r w:rsidRPr="00342354">
              <w:rPr>
                <w:highlight w:val="yellow"/>
                <w:lang w:eastAsia="zh-CN"/>
              </w:rPr>
              <w:t>set the</w:t>
            </w:r>
            <w:r w:rsidRPr="00342354">
              <w:rPr>
                <w:highlight w:val="yellow"/>
              </w:rPr>
              <w:t xml:space="preserve"> </w:t>
            </w:r>
            <w:r w:rsidRPr="00342354">
              <w:rPr>
                <w:i/>
                <w:highlight w:val="yellow"/>
              </w:rPr>
              <w:t>time</w:t>
            </w:r>
            <w:r w:rsidRPr="00342354">
              <w:rPr>
                <w:i/>
                <w:highlight w:val="yellow"/>
                <w:lang w:eastAsia="zh-CN"/>
              </w:rPr>
              <w:t>ConnFailure</w:t>
            </w:r>
            <w:r w:rsidRPr="00342354">
              <w:rPr>
                <w:highlight w:val="yellow"/>
              </w:rPr>
              <w:t xml:space="preserve"> to the </w:t>
            </w:r>
            <w:r w:rsidRPr="00342354">
              <w:rPr>
                <w:highlight w:val="yellow"/>
                <w:lang w:eastAsia="zh-CN"/>
              </w:rPr>
              <w:t>elapsed</w:t>
            </w:r>
            <w:r w:rsidRPr="00342354">
              <w:rPr>
                <w:highlight w:val="yellow"/>
              </w:rPr>
              <w:t xml:space="preserve"> time </w:t>
            </w:r>
            <w:r w:rsidRPr="00342354">
              <w:rPr>
                <w:highlight w:val="yellow"/>
                <w:lang w:eastAsia="zh-CN"/>
              </w:rPr>
              <w:t xml:space="preserve">since the execution of the last </w:t>
            </w:r>
            <w:r w:rsidRPr="00342354">
              <w:rPr>
                <w:i/>
                <w:highlight w:val="yellow"/>
              </w:rPr>
              <w:t>RRCReconfiguration</w:t>
            </w:r>
            <w:r w:rsidRPr="00342354">
              <w:rPr>
                <w:highlight w:val="yellow"/>
              </w:rPr>
              <w:t xml:space="preserve"> message including the </w:t>
            </w:r>
            <w:r w:rsidRPr="00342354">
              <w:rPr>
                <w:i/>
                <w:highlight w:val="yellow"/>
              </w:rPr>
              <w:t>reconfigurationWithSync</w:t>
            </w:r>
            <w:r w:rsidRPr="00342354">
              <w:rPr>
                <w:highlight w:val="yellow"/>
                <w:lang w:eastAsia="zh-CN"/>
              </w:rPr>
              <w:t>;</w:t>
            </w:r>
          </w:p>
          <w:p w14:paraId="78C00F80" w14:textId="77777777" w:rsidR="00342354" w:rsidRPr="00740BCD" w:rsidRDefault="00342354" w:rsidP="00342354">
            <w:pPr>
              <w:pStyle w:val="B3"/>
            </w:pPr>
            <w:r w:rsidRPr="00740BCD">
              <w:rPr>
                <w:lang w:eastAsia="zh-CN"/>
              </w:rPr>
              <w:t>3</w:t>
            </w:r>
            <w:r w:rsidRPr="00740BCD">
              <w:t>&gt;</w:t>
            </w:r>
            <w:r w:rsidRPr="00740BCD">
              <w:rPr>
                <w:lang w:eastAsia="zh-CN"/>
              </w:rPr>
              <w:tab/>
            </w:r>
            <w:r w:rsidRPr="00740BCD">
              <w:t xml:space="preserve">else if the last </w:t>
            </w:r>
            <w:r w:rsidRPr="00740BCD">
              <w:rPr>
                <w:i/>
              </w:rPr>
              <w:t>RRCReconfiguration</w:t>
            </w:r>
            <w:r w:rsidRPr="00740BCD">
              <w:t xml:space="preserve"> message including the </w:t>
            </w:r>
            <w:r w:rsidRPr="00740BCD">
              <w:rPr>
                <w:i/>
              </w:rPr>
              <w:t>reconfigurationWithSync</w:t>
            </w:r>
            <w:r w:rsidRPr="00740BCD">
              <w:t xml:space="preserve"> concerned a handover to NR from E-UTRA and if the UE supports Radio Link Failure Report for Inter-RAT MRO EUTRA:</w:t>
            </w:r>
          </w:p>
          <w:p w14:paraId="7B1F8AD9" w14:textId="77777777" w:rsidR="00342354" w:rsidRPr="00740BCD" w:rsidRDefault="00342354" w:rsidP="00342354">
            <w:pPr>
              <w:pStyle w:val="B4"/>
            </w:pPr>
            <w:r w:rsidRPr="00740BCD">
              <w:t>4&gt;</w:t>
            </w:r>
            <w:r w:rsidRPr="00740BCD">
              <w:tab/>
              <w:t>include the</w:t>
            </w:r>
            <w:r w:rsidRPr="00740BCD">
              <w:rPr>
                <w:i/>
                <w:iCs/>
              </w:rPr>
              <w:t xml:space="preserve"> eutraPreviousCell</w:t>
            </w:r>
            <w:r w:rsidRPr="00740BCD">
              <w:t xml:space="preserve"> in </w:t>
            </w:r>
            <w:r w:rsidRPr="00740BCD">
              <w:rPr>
                <w:i/>
              </w:rPr>
              <w:t>previousPCellId</w:t>
            </w:r>
            <w:r w:rsidRPr="00740BCD">
              <w:t xml:space="preserve"> and set it to the global cell identity and the tracking area code of the E-UTRA PCell where the last </w:t>
            </w:r>
            <w:r w:rsidRPr="00740BCD">
              <w:rPr>
                <w:i/>
              </w:rPr>
              <w:t>RRCReconfiguration</w:t>
            </w:r>
            <w:r w:rsidRPr="00740BCD">
              <w:t xml:space="preserve"> message including </w:t>
            </w:r>
            <w:r w:rsidRPr="00740BCD">
              <w:rPr>
                <w:i/>
              </w:rPr>
              <w:t>reconfigurationWithSync</w:t>
            </w:r>
            <w:r w:rsidRPr="00740BCD">
              <w:t xml:space="preserve"> was received embedded in E-UTRA RRC message </w:t>
            </w:r>
            <w:r w:rsidRPr="00740BCD">
              <w:rPr>
                <w:i/>
                <w:iCs/>
              </w:rPr>
              <w:t>MobilityFromEUTRACommand</w:t>
            </w:r>
            <w:r w:rsidRPr="00740BCD">
              <w:t xml:space="preserve"> message as specified in TS 36.331 [10] clause 5.4.3.3;</w:t>
            </w:r>
          </w:p>
          <w:p w14:paraId="041E8FA9" w14:textId="77777777" w:rsidR="00342354" w:rsidRPr="00740BCD" w:rsidRDefault="00342354" w:rsidP="00342354">
            <w:pPr>
              <w:pStyle w:val="B4"/>
              <w:rPr>
                <w:lang w:eastAsia="zh-CN"/>
              </w:rPr>
            </w:pPr>
            <w:r w:rsidRPr="00740BCD">
              <w:t>4&gt;</w:t>
            </w:r>
            <w:r w:rsidRPr="00740BCD">
              <w:tab/>
            </w:r>
            <w:r w:rsidRPr="00740BCD">
              <w:rPr>
                <w:lang w:eastAsia="zh-CN"/>
              </w:rPr>
              <w:t>set the</w:t>
            </w:r>
            <w:r w:rsidRPr="00740BCD">
              <w:t xml:space="preserve"> </w:t>
            </w:r>
            <w:r w:rsidRPr="00740BCD">
              <w:rPr>
                <w:i/>
              </w:rPr>
              <w:t>time</w:t>
            </w:r>
            <w:r w:rsidRPr="00740BCD">
              <w:rPr>
                <w:i/>
                <w:lang w:eastAsia="zh-CN"/>
              </w:rPr>
              <w:t>ConnFailure</w:t>
            </w:r>
            <w:r w:rsidRPr="00740BCD">
              <w:t xml:space="preserve"> to the </w:t>
            </w:r>
            <w:r w:rsidRPr="00740BCD">
              <w:rPr>
                <w:lang w:eastAsia="zh-CN"/>
              </w:rPr>
              <w:t>elapsed</w:t>
            </w:r>
            <w:r w:rsidRPr="00740BCD">
              <w:t xml:space="preserve"> time </w:t>
            </w:r>
            <w:r w:rsidRPr="00740BCD">
              <w:rPr>
                <w:lang w:eastAsia="zh-CN"/>
              </w:rPr>
              <w:t xml:space="preserve">since reception of the last </w:t>
            </w:r>
            <w:r w:rsidRPr="00740BCD">
              <w:rPr>
                <w:i/>
              </w:rPr>
              <w:t>RRCReconfiguration</w:t>
            </w:r>
            <w:r w:rsidRPr="00740BCD">
              <w:t xml:space="preserve"> message including the </w:t>
            </w:r>
            <w:r w:rsidRPr="00740BCD">
              <w:rPr>
                <w:i/>
              </w:rPr>
              <w:t>reconfigurationWithSync</w:t>
            </w:r>
            <w:r w:rsidRPr="00740BCD">
              <w:t xml:space="preserve"> embedded in E-UTRA RRC message </w:t>
            </w:r>
            <w:r w:rsidRPr="00740BCD">
              <w:rPr>
                <w:i/>
                <w:iCs/>
              </w:rPr>
              <w:t>MobilityFromEUTRACommand</w:t>
            </w:r>
            <w:r w:rsidRPr="00740BCD">
              <w:t xml:space="preserve"> message as specified in TS 36.331 [10] clause 5.4.3.3</w:t>
            </w:r>
            <w:r w:rsidRPr="00740BCD">
              <w:rPr>
                <w:lang w:eastAsia="zh-CN"/>
              </w:rPr>
              <w:t>;</w:t>
            </w:r>
          </w:p>
          <w:p w14:paraId="0C9F417B" w14:textId="0CC38EFB" w:rsidR="0005087C" w:rsidRDefault="0005087C" w:rsidP="0005087C">
            <w:pPr>
              <w:pStyle w:val="BodyText"/>
            </w:pPr>
          </w:p>
        </w:tc>
      </w:tr>
    </w:tbl>
    <w:p w14:paraId="034B2BBB" w14:textId="77777777" w:rsidR="0005087C" w:rsidRDefault="0005087C" w:rsidP="0005087C">
      <w:pPr>
        <w:pStyle w:val="BodyText"/>
      </w:pPr>
    </w:p>
    <w:p w14:paraId="0D550E94" w14:textId="33CAE782" w:rsidR="00F23746" w:rsidRDefault="0005087C" w:rsidP="008A3894">
      <w:pPr>
        <w:pStyle w:val="CRCoverPage"/>
        <w:spacing w:after="0"/>
        <w:ind w:left="100"/>
        <w:rPr>
          <w:rStyle w:val="IvDbodytextChar"/>
        </w:rPr>
      </w:pPr>
      <w:r>
        <w:t xml:space="preserve">According to the above procedure, </w:t>
      </w:r>
      <w:r w:rsidR="00F23746">
        <w:t>upon experiencing the RLF in the CHO recovery cell B, t</w:t>
      </w:r>
      <w:r w:rsidR="00F23746">
        <w:rPr>
          <w:rStyle w:val="IvDbodytextChar"/>
        </w:rPr>
        <w:t>he UE logs the RLF report and in the RLF report, includes that the previousPCell is Cell-A</w:t>
      </w:r>
      <w:r w:rsidR="0033313D">
        <w:rPr>
          <w:rStyle w:val="IvDbodytextChar"/>
        </w:rPr>
        <w:t xml:space="preserve"> since the UE executed the HO for the CHO recovery from the cell-A. Similarly, it will also include the</w:t>
      </w:r>
      <w:r w:rsidR="00F23746">
        <w:rPr>
          <w:rStyle w:val="IvDbodytextChar"/>
        </w:rPr>
        <w:t xml:space="preserve"> timeConnFailure as the time between the last executed HO</w:t>
      </w:r>
      <w:r w:rsidR="0033313D">
        <w:rPr>
          <w:rStyle w:val="IvDbodytextChar"/>
        </w:rPr>
        <w:t>, i.e. the time since initiating the CHO recovery,</w:t>
      </w:r>
      <w:r w:rsidR="00F23746">
        <w:rPr>
          <w:rStyle w:val="IvDbodytextChar"/>
        </w:rPr>
        <w:t xml:space="preserve"> and the time of declaring </w:t>
      </w:r>
      <w:r w:rsidR="005249F9">
        <w:rPr>
          <w:rStyle w:val="IvDbodytextChar"/>
        </w:rPr>
        <w:t>RLF</w:t>
      </w:r>
      <w:r w:rsidR="00F23746">
        <w:rPr>
          <w:rStyle w:val="IvDbodytextChar"/>
        </w:rPr>
        <w:t xml:space="preserve"> in the CHO recovery cell B. Hence when the RLF-Report </w:t>
      </w:r>
      <w:r w:rsidR="00042317">
        <w:rPr>
          <w:rStyle w:val="IvDbodytextChar"/>
        </w:rPr>
        <w:t xml:space="preserve">associated to the RLF in the cell B </w:t>
      </w:r>
      <w:r w:rsidR="00F23746">
        <w:rPr>
          <w:rStyle w:val="IvDbodytextChar"/>
        </w:rPr>
        <w:t>is transmitted to the network and sent to the cell B, the cell B would face the following issues from the reading of the RLF-Report, i.e.:</w:t>
      </w:r>
    </w:p>
    <w:p w14:paraId="57297D34" w14:textId="6DB51EBC" w:rsidR="00F23746" w:rsidRDefault="00F23746" w:rsidP="008A3894">
      <w:pPr>
        <w:pStyle w:val="CRCoverPage"/>
        <w:spacing w:after="0"/>
        <w:ind w:left="100"/>
        <w:rPr>
          <w:rStyle w:val="IvDbodytextChar"/>
        </w:rPr>
      </w:pPr>
    </w:p>
    <w:p w14:paraId="5869133F" w14:textId="2FC50C85" w:rsidR="00F23746" w:rsidRPr="0033313D" w:rsidRDefault="00F23746" w:rsidP="00B44D5E">
      <w:pPr>
        <w:pStyle w:val="CRCoverPage"/>
        <w:numPr>
          <w:ilvl w:val="0"/>
          <w:numId w:val="15"/>
        </w:numPr>
        <w:spacing w:after="0"/>
        <w:rPr>
          <w:rStyle w:val="IvDbodytextChar"/>
          <w:spacing w:val="0"/>
          <w:lang w:val="en-GB" w:eastAsia="ko-KR"/>
        </w:rPr>
      </w:pPr>
      <w:r>
        <w:rPr>
          <w:rStyle w:val="IvDbodytextChar"/>
        </w:rPr>
        <w:t>The cell-B would presume that the last completed HO from cell-A to cell-B was a properly completed CHO (the lastHO-Type flag would be set to CHO, and the previousPCell is cell A). However, this is not the case since the UE did never meet the CHO triggering criterions for the cell-B, since the cell B was just the CHO recovery cell.</w:t>
      </w:r>
    </w:p>
    <w:p w14:paraId="357E0EE0" w14:textId="3E71566A" w:rsidR="0033313D" w:rsidRDefault="0033313D" w:rsidP="00B44D5E">
      <w:pPr>
        <w:pStyle w:val="CRCoverPage"/>
        <w:numPr>
          <w:ilvl w:val="0"/>
          <w:numId w:val="15"/>
        </w:numPr>
        <w:spacing w:after="0"/>
      </w:pPr>
      <w:r>
        <w:rPr>
          <w:rStyle w:val="IvDbodytextChar"/>
        </w:rPr>
        <w:t>Since the cell-B believes that the previous HO from cell A was successful, it may identify that this could be a too early HO from Cell-A (because the RLF report contains the cell-A as previousPCell and the timeConnFailure may be very little) and then request the cell-A to retune its CHO parameters towards Cell-B.</w:t>
      </w:r>
    </w:p>
    <w:p w14:paraId="57BC08E9" w14:textId="77777777" w:rsidR="00F23746" w:rsidRDefault="00F23746" w:rsidP="008A3894">
      <w:pPr>
        <w:pStyle w:val="CRCoverPage"/>
        <w:spacing w:after="0"/>
        <w:ind w:left="100"/>
      </w:pPr>
    </w:p>
    <w:p w14:paraId="0B984002" w14:textId="76639500" w:rsidR="001654D6" w:rsidRDefault="001654D6" w:rsidP="008A3894">
      <w:pPr>
        <w:pStyle w:val="CRCoverPage"/>
        <w:spacing w:after="0"/>
        <w:ind w:left="100"/>
      </w:pPr>
      <w:r>
        <w:t>The same problem</w:t>
      </w:r>
      <w:r w:rsidR="00414B60">
        <w:t>s mentioned above</w:t>
      </w:r>
      <w:r>
        <w:t xml:space="preserve"> </w:t>
      </w:r>
      <w:r w:rsidR="00414B60">
        <w:t xml:space="preserve">would also </w:t>
      </w:r>
      <w:r>
        <w:t>occur when the UE gets an HOF for the HO from cell A to cell C, and it selects the cell B as CHO recovery cell</w:t>
      </w:r>
      <w:r w:rsidR="00AB7743">
        <w:t xml:space="preserve"> (see </w:t>
      </w:r>
      <w:r w:rsidR="00AB7743">
        <w:fldChar w:fldCharType="begin"/>
      </w:r>
      <w:r w:rsidR="00AB7743">
        <w:instrText xml:space="preserve"> REF _Ref108429477 \h </w:instrText>
      </w:r>
      <w:r w:rsidR="00AB7743">
        <w:fldChar w:fldCharType="separate"/>
      </w:r>
      <w:r w:rsidR="00AB7743">
        <w:t xml:space="preserve">Figure </w:t>
      </w:r>
      <w:r w:rsidR="00AB7743">
        <w:rPr>
          <w:noProof/>
        </w:rPr>
        <w:t>2</w:t>
      </w:r>
      <w:r w:rsidR="00AB7743">
        <w:fldChar w:fldCharType="end"/>
      </w:r>
      <w:r w:rsidR="00AB7743">
        <w:t>).</w:t>
      </w:r>
      <w:r w:rsidR="00671A76">
        <w:t xml:space="preserve"> Also</w:t>
      </w:r>
      <w:r w:rsidR="00AB7743">
        <w:t xml:space="preserve"> </w:t>
      </w:r>
      <w:r w:rsidR="00671A76">
        <w:t>i</w:t>
      </w:r>
      <w:r w:rsidR="00AB7743">
        <w:t>n this case,</w:t>
      </w:r>
      <w:r>
        <w:t xml:space="preserve"> from the RLF-Report </w:t>
      </w:r>
      <w:r w:rsidR="00D44C3A">
        <w:t>associated to the RLF in the</w:t>
      </w:r>
      <w:r>
        <w:t xml:space="preserve"> cell B, the cell B </w:t>
      </w:r>
      <w:r>
        <w:rPr>
          <w:rStyle w:val="IvDbodytextChar"/>
        </w:rPr>
        <w:t>would presume that the last completed HO from cell-A to cell-B was a properly completed CHO, whereas in fact the UE first executed a CHO towards cell C, and only for the cell C the CHO triggering conditions were fulfilled.</w:t>
      </w:r>
    </w:p>
    <w:p w14:paraId="4A29B12F" w14:textId="3C7F368F" w:rsidR="001654D6" w:rsidRDefault="001654D6" w:rsidP="008A3894">
      <w:pPr>
        <w:pStyle w:val="CRCoverPage"/>
        <w:spacing w:after="0"/>
        <w:ind w:left="100"/>
      </w:pPr>
    </w:p>
    <w:p w14:paraId="4596D92B" w14:textId="359E5972" w:rsidR="001654D6" w:rsidRDefault="00A72E7B" w:rsidP="001654D6">
      <w:pPr>
        <w:pStyle w:val="CRCoverPage"/>
        <w:keepNext/>
        <w:spacing w:after="0"/>
        <w:ind w:left="100"/>
        <w:jc w:val="center"/>
      </w:pPr>
      <w:r>
        <w:rPr>
          <w:noProof/>
        </w:rPr>
      </w:r>
      <w:r w:rsidR="00A72E7B">
        <w:rPr>
          <w:noProof/>
        </w:rPr>
        <w:object w:dxaOrig="7366" w:dyaOrig="4741" w14:anchorId="7683B407">
          <v:shape id="_x0000_i1026" type="#_x0000_t75" alt="" style="width:368.2pt;height:237.25pt;mso-width-percent:0;mso-height-percent:0;mso-width-percent:0;mso-height-percent:0" o:ole="">
            <v:imagedata r:id="rId13" o:title=""/>
          </v:shape>
          <o:OLEObject Type="Embed" ProgID="Visio.Drawing.15" ShapeID="_x0000_i1026" DrawAspect="Content" ObjectID="_1721592260" r:id="rId14"/>
        </w:object>
      </w:r>
    </w:p>
    <w:p w14:paraId="775CE7A9" w14:textId="566209D3" w:rsidR="001654D6" w:rsidRDefault="001654D6" w:rsidP="001654D6">
      <w:pPr>
        <w:pStyle w:val="Caption"/>
        <w:jc w:val="center"/>
      </w:pPr>
      <w:bookmarkStart w:id="3" w:name="_Ref108429477"/>
      <w:r>
        <w:t xml:space="preserve">Figure </w:t>
      </w:r>
      <w:fldSimple w:instr=" SEQ Figure \* ARABIC ">
        <w:r w:rsidR="00A307DD">
          <w:rPr>
            <w:noProof/>
          </w:rPr>
          <w:t>2</w:t>
        </w:r>
      </w:fldSimple>
      <w:bookmarkEnd w:id="3"/>
      <w:r>
        <w:t xml:space="preserve">: </w:t>
      </w:r>
      <w:r w:rsidRPr="00D74FE8">
        <w:t xml:space="preserve">RLF in CHO recovery cell B after </w:t>
      </w:r>
      <w:r>
        <w:t>HOF of the HO from</w:t>
      </w:r>
      <w:r w:rsidRPr="00D74FE8">
        <w:t xml:space="preserve"> cell A</w:t>
      </w:r>
      <w:r>
        <w:t xml:space="preserve"> to cell C</w:t>
      </w:r>
      <w:r w:rsidR="00F44666">
        <w:t>.</w:t>
      </w:r>
    </w:p>
    <w:p w14:paraId="37064F6F" w14:textId="77777777" w:rsidR="001654D6" w:rsidRDefault="001654D6" w:rsidP="008A3894">
      <w:pPr>
        <w:pStyle w:val="CRCoverPage"/>
        <w:spacing w:after="0"/>
        <w:ind w:left="100"/>
      </w:pPr>
    </w:p>
    <w:p w14:paraId="256908A7" w14:textId="497DAFC8" w:rsidR="008A3894" w:rsidRDefault="008A3894" w:rsidP="008A3894">
      <w:pPr>
        <w:pStyle w:val="CRCoverPage"/>
        <w:spacing w:after="0"/>
        <w:ind w:left="100"/>
        <w:rPr>
          <w:noProof/>
        </w:rPr>
      </w:pPr>
    </w:p>
    <w:p w14:paraId="6FB56512" w14:textId="6CFD557D" w:rsidR="008A3894" w:rsidRDefault="008A3894" w:rsidP="008A3894">
      <w:pPr>
        <w:pStyle w:val="Observation"/>
        <w:rPr>
          <w:noProof/>
        </w:rPr>
      </w:pPr>
      <w:bookmarkStart w:id="4" w:name="_Ref108429754"/>
      <w:bookmarkStart w:id="5" w:name="_Ref108431413"/>
      <w:bookmarkStart w:id="6" w:name="_Toc108781334"/>
      <w:r>
        <w:rPr>
          <w:noProof/>
        </w:rPr>
        <w:t xml:space="preserve">When the UE experiences an RLF in the </w:t>
      </w:r>
      <w:r w:rsidR="00F44666">
        <w:rPr>
          <w:noProof/>
        </w:rPr>
        <w:t xml:space="preserve">CHO recovery cell, </w:t>
      </w:r>
      <w:r>
        <w:rPr>
          <w:noProof/>
        </w:rPr>
        <w:t xml:space="preserve">the UE will also include </w:t>
      </w:r>
      <w:r w:rsidR="00F44666">
        <w:rPr>
          <w:noProof/>
        </w:rPr>
        <w:t xml:space="preserve">in the RLF-Report </w:t>
      </w:r>
      <w:r>
        <w:rPr>
          <w:noProof/>
        </w:rPr>
        <w:t>the previousPCell ID</w:t>
      </w:r>
      <w:r w:rsidR="00F44666">
        <w:rPr>
          <w:noProof/>
        </w:rPr>
        <w:t xml:space="preserve">, </w:t>
      </w:r>
      <w:r>
        <w:rPr>
          <w:noProof/>
        </w:rPr>
        <w:t>the timeConnFailure</w:t>
      </w:r>
      <w:r w:rsidR="00F44666">
        <w:rPr>
          <w:noProof/>
        </w:rPr>
        <w:t>, and the lastHO-Type</w:t>
      </w:r>
      <w:r>
        <w:rPr>
          <w:noProof/>
        </w:rPr>
        <w:t xml:space="preserve">. </w:t>
      </w:r>
      <w:r w:rsidR="00F44666">
        <w:rPr>
          <w:noProof/>
        </w:rPr>
        <w:t xml:space="preserve">This may lead to erroenous network interpretations, since </w:t>
      </w:r>
      <w:r w:rsidR="00AA76E5">
        <w:rPr>
          <w:noProof/>
        </w:rPr>
        <w:t xml:space="preserve">from the RLF-Report </w:t>
      </w:r>
      <w:r w:rsidR="00F44666">
        <w:rPr>
          <w:noProof/>
        </w:rPr>
        <w:t>the network may believe that the last executed HO was successful (whereas it was just the result of a CHO recovery), and it may</w:t>
      </w:r>
      <w:r w:rsidR="00242C48">
        <w:rPr>
          <w:noProof/>
        </w:rPr>
        <w:t xml:space="preserve"> tune wrongly the CHO parameters</w:t>
      </w:r>
      <w:r w:rsidR="00AA76E5">
        <w:rPr>
          <w:noProof/>
        </w:rPr>
        <w:t>,</w:t>
      </w:r>
      <w:r w:rsidR="00242C48">
        <w:rPr>
          <w:noProof/>
        </w:rPr>
        <w:t xml:space="preserve"> especially if the</w:t>
      </w:r>
      <w:r w:rsidR="00AA76E5">
        <w:rPr>
          <w:noProof/>
        </w:rPr>
        <w:t xml:space="preserve"> value of</w:t>
      </w:r>
      <w:r w:rsidR="00242C48">
        <w:rPr>
          <w:noProof/>
        </w:rPr>
        <w:t xml:space="preserve"> timeConnFailure</w:t>
      </w:r>
      <w:r w:rsidR="00AA76E5">
        <w:rPr>
          <w:noProof/>
        </w:rPr>
        <w:t xml:space="preserve"> misleads the network on a </w:t>
      </w:r>
      <w:r w:rsidR="00242C48">
        <w:rPr>
          <w:noProof/>
        </w:rPr>
        <w:t>“too early HO”</w:t>
      </w:r>
      <w:r w:rsidR="00D34651">
        <w:rPr>
          <w:noProof/>
        </w:rPr>
        <w:t>.</w:t>
      </w:r>
      <w:bookmarkEnd w:id="4"/>
      <w:bookmarkEnd w:id="5"/>
      <w:bookmarkEnd w:id="6"/>
    </w:p>
    <w:p w14:paraId="68A89CB3" w14:textId="77777777" w:rsidR="008A3894" w:rsidRDefault="008A3894" w:rsidP="008A3894">
      <w:pPr>
        <w:pStyle w:val="CRCoverPage"/>
        <w:spacing w:after="0"/>
        <w:ind w:left="100"/>
        <w:rPr>
          <w:noProof/>
        </w:rPr>
      </w:pPr>
    </w:p>
    <w:p w14:paraId="2257DC3D" w14:textId="1B44D7EB" w:rsidR="0046608F" w:rsidRDefault="0046608F" w:rsidP="0005087C">
      <w:pPr>
        <w:pStyle w:val="BodyText"/>
        <w:rPr>
          <w:noProof/>
          <w:lang w:eastAsia="ko-KR"/>
        </w:rPr>
      </w:pPr>
      <w:r>
        <w:rPr>
          <w:noProof/>
          <w:lang w:eastAsia="ko-KR"/>
        </w:rPr>
        <w:t xml:space="preserve">In order to solve the issue captured in </w:t>
      </w:r>
      <w:r>
        <w:rPr>
          <w:noProof/>
          <w:lang w:eastAsia="ko-KR"/>
        </w:rPr>
        <w:fldChar w:fldCharType="begin"/>
      </w:r>
      <w:r>
        <w:rPr>
          <w:noProof/>
          <w:lang w:eastAsia="ko-KR"/>
        </w:rPr>
        <w:instrText xml:space="preserve"> REF _Ref108429754 \r \h </w:instrText>
      </w:r>
      <w:r>
        <w:rPr>
          <w:noProof/>
          <w:lang w:eastAsia="ko-KR"/>
        </w:rPr>
      </w:r>
      <w:r>
        <w:rPr>
          <w:noProof/>
          <w:lang w:eastAsia="ko-KR"/>
        </w:rPr>
        <w:fldChar w:fldCharType="separate"/>
      </w:r>
      <w:r>
        <w:rPr>
          <w:noProof/>
          <w:lang w:eastAsia="ko-KR"/>
        </w:rPr>
        <w:t>Observation 1</w:t>
      </w:r>
      <w:r>
        <w:rPr>
          <w:noProof/>
          <w:lang w:eastAsia="ko-KR"/>
        </w:rPr>
        <w:fldChar w:fldCharType="end"/>
      </w:r>
      <w:r>
        <w:rPr>
          <w:noProof/>
          <w:lang w:eastAsia="ko-KR"/>
        </w:rPr>
        <w:t>, we foresee two options:</w:t>
      </w:r>
    </w:p>
    <w:p w14:paraId="4C4211F9" w14:textId="415658E8" w:rsidR="0046608F" w:rsidRDefault="0046608F" w:rsidP="00B44D5E">
      <w:pPr>
        <w:pStyle w:val="BodyText"/>
        <w:numPr>
          <w:ilvl w:val="0"/>
          <w:numId w:val="16"/>
        </w:numPr>
        <w:rPr>
          <w:noProof/>
          <w:lang w:eastAsia="ko-KR"/>
        </w:rPr>
      </w:pPr>
      <w:r w:rsidRPr="004E69D7">
        <w:rPr>
          <w:noProof/>
          <w:u w:val="single"/>
          <w:lang w:eastAsia="ko-KR"/>
        </w:rPr>
        <w:t>Option-1</w:t>
      </w:r>
      <w:r>
        <w:rPr>
          <w:noProof/>
          <w:lang w:eastAsia="ko-KR"/>
        </w:rPr>
        <w:t xml:space="preserve">: When the situation illustrated in </w:t>
      </w:r>
      <w:r>
        <w:rPr>
          <w:noProof/>
          <w:lang w:eastAsia="ko-KR"/>
        </w:rPr>
        <w:fldChar w:fldCharType="begin"/>
      </w:r>
      <w:r>
        <w:rPr>
          <w:noProof/>
          <w:lang w:eastAsia="ko-KR"/>
        </w:rPr>
        <w:instrText xml:space="preserve"> REF _Ref79059480 \h </w:instrText>
      </w:r>
      <w:r>
        <w:rPr>
          <w:noProof/>
          <w:lang w:eastAsia="ko-KR"/>
        </w:rPr>
      </w:r>
      <w:r>
        <w:rPr>
          <w:noProof/>
          <w:lang w:eastAsia="ko-KR"/>
        </w:rPr>
        <w:fldChar w:fldCharType="separate"/>
      </w:r>
      <w:r>
        <w:t xml:space="preserve">Figure </w:t>
      </w:r>
      <w:r>
        <w:rPr>
          <w:noProof/>
        </w:rPr>
        <w:t>1</w:t>
      </w:r>
      <w:r>
        <w:rPr>
          <w:noProof/>
          <w:lang w:eastAsia="ko-KR"/>
        </w:rPr>
        <w:fldChar w:fldCharType="end"/>
      </w:r>
      <w:r>
        <w:rPr>
          <w:noProof/>
          <w:lang w:eastAsia="ko-KR"/>
        </w:rPr>
        <w:t xml:space="preserve"> and </w:t>
      </w:r>
      <w:r>
        <w:rPr>
          <w:noProof/>
          <w:lang w:eastAsia="ko-KR"/>
        </w:rPr>
        <w:fldChar w:fldCharType="begin"/>
      </w:r>
      <w:r>
        <w:rPr>
          <w:noProof/>
          <w:lang w:eastAsia="ko-KR"/>
        </w:rPr>
        <w:instrText xml:space="preserve"> REF _Ref108429477 \h </w:instrText>
      </w:r>
      <w:r>
        <w:rPr>
          <w:noProof/>
          <w:lang w:eastAsia="ko-KR"/>
        </w:rPr>
      </w:r>
      <w:r>
        <w:rPr>
          <w:noProof/>
          <w:lang w:eastAsia="ko-KR"/>
        </w:rPr>
        <w:fldChar w:fldCharType="separate"/>
      </w:r>
      <w:r>
        <w:t xml:space="preserve">Figure </w:t>
      </w:r>
      <w:r>
        <w:rPr>
          <w:noProof/>
        </w:rPr>
        <w:t>2</w:t>
      </w:r>
      <w:r>
        <w:rPr>
          <w:noProof/>
          <w:lang w:eastAsia="ko-KR"/>
        </w:rPr>
        <w:fldChar w:fldCharType="end"/>
      </w:r>
      <w:r>
        <w:rPr>
          <w:noProof/>
          <w:lang w:eastAsia="ko-KR"/>
        </w:rPr>
        <w:t xml:space="preserve"> occurs, the UE does not include in the RLF-Report, the previousPCellID, the timeConnFailure, and the lastHO-Type. </w:t>
      </w:r>
      <w:r w:rsidR="005B284D">
        <w:rPr>
          <w:noProof/>
          <w:lang w:eastAsia="ko-KR"/>
        </w:rPr>
        <w:br/>
      </w:r>
      <w:r>
        <w:rPr>
          <w:noProof/>
          <w:lang w:eastAsia="ko-KR"/>
        </w:rPr>
        <w:t>Since the RLF occurs in the CHO recovery cell B after the CHO recovery, one may conclude that the failure cannot be due to wrong CHO parameters configuration at cell A (since the CHO triggering conditions configured by the cell A for the CHO to the cell B may not have been fullfilled), hence this RLF-Report should not be processed at all by the cell-A</w:t>
      </w:r>
      <w:r w:rsidR="00863352">
        <w:rPr>
          <w:noProof/>
          <w:lang w:eastAsia="ko-KR"/>
        </w:rPr>
        <w:t>.</w:t>
      </w:r>
    </w:p>
    <w:p w14:paraId="3B1C11B0" w14:textId="25384E33" w:rsidR="0046608F" w:rsidRDefault="0046608F" w:rsidP="00B44D5E">
      <w:pPr>
        <w:pStyle w:val="BodyText"/>
        <w:numPr>
          <w:ilvl w:val="0"/>
          <w:numId w:val="16"/>
        </w:numPr>
        <w:rPr>
          <w:noProof/>
          <w:lang w:eastAsia="ko-KR"/>
        </w:rPr>
      </w:pPr>
      <w:r w:rsidRPr="004E69D7">
        <w:rPr>
          <w:noProof/>
          <w:u w:val="single"/>
          <w:lang w:eastAsia="ko-KR"/>
        </w:rPr>
        <w:t>Option-2:</w:t>
      </w:r>
      <w:r>
        <w:rPr>
          <w:noProof/>
          <w:lang w:eastAsia="ko-KR"/>
        </w:rPr>
        <w:t xml:space="preserve"> When the situation illustrated in </w:t>
      </w:r>
      <w:r>
        <w:rPr>
          <w:noProof/>
          <w:lang w:eastAsia="ko-KR"/>
        </w:rPr>
        <w:fldChar w:fldCharType="begin"/>
      </w:r>
      <w:r>
        <w:rPr>
          <w:noProof/>
          <w:lang w:eastAsia="ko-KR"/>
        </w:rPr>
        <w:instrText xml:space="preserve"> REF _Ref79059480 \h </w:instrText>
      </w:r>
      <w:r>
        <w:rPr>
          <w:noProof/>
          <w:lang w:eastAsia="ko-KR"/>
        </w:rPr>
      </w:r>
      <w:r>
        <w:rPr>
          <w:noProof/>
          <w:lang w:eastAsia="ko-KR"/>
        </w:rPr>
        <w:fldChar w:fldCharType="separate"/>
      </w:r>
      <w:r>
        <w:t xml:space="preserve">Figure </w:t>
      </w:r>
      <w:r>
        <w:rPr>
          <w:noProof/>
        </w:rPr>
        <w:t>1</w:t>
      </w:r>
      <w:r>
        <w:rPr>
          <w:noProof/>
          <w:lang w:eastAsia="ko-KR"/>
        </w:rPr>
        <w:fldChar w:fldCharType="end"/>
      </w:r>
      <w:r>
        <w:rPr>
          <w:noProof/>
          <w:lang w:eastAsia="ko-KR"/>
        </w:rPr>
        <w:t xml:space="preserve"> and </w:t>
      </w:r>
      <w:r>
        <w:rPr>
          <w:noProof/>
          <w:lang w:eastAsia="ko-KR"/>
        </w:rPr>
        <w:fldChar w:fldCharType="begin"/>
      </w:r>
      <w:r>
        <w:rPr>
          <w:noProof/>
          <w:lang w:eastAsia="ko-KR"/>
        </w:rPr>
        <w:instrText xml:space="preserve"> REF _Ref108429477 \h </w:instrText>
      </w:r>
      <w:r>
        <w:rPr>
          <w:noProof/>
          <w:lang w:eastAsia="ko-KR"/>
        </w:rPr>
      </w:r>
      <w:r>
        <w:rPr>
          <w:noProof/>
          <w:lang w:eastAsia="ko-KR"/>
        </w:rPr>
        <w:fldChar w:fldCharType="separate"/>
      </w:r>
      <w:r>
        <w:t xml:space="preserve">Figure </w:t>
      </w:r>
      <w:r>
        <w:rPr>
          <w:noProof/>
        </w:rPr>
        <w:t>2</w:t>
      </w:r>
      <w:r>
        <w:rPr>
          <w:noProof/>
          <w:lang w:eastAsia="ko-KR"/>
        </w:rPr>
        <w:fldChar w:fldCharType="end"/>
      </w:r>
      <w:r>
        <w:rPr>
          <w:noProof/>
          <w:lang w:eastAsia="ko-KR"/>
        </w:rPr>
        <w:t xml:space="preserve"> occurs</w:t>
      </w:r>
      <w:r w:rsidR="00863352">
        <w:rPr>
          <w:noProof/>
          <w:lang w:eastAsia="ko-KR"/>
        </w:rPr>
        <w:t>, the UE includes in the RLF-Report along with the previousPCellID, the timeConnFailure, and the lastHO-Type, also an indication indicating that the failed cell was a cell</w:t>
      </w:r>
      <w:r w:rsidR="00F10E77">
        <w:rPr>
          <w:noProof/>
          <w:lang w:eastAsia="ko-KR"/>
        </w:rPr>
        <w:t xml:space="preserve"> </w:t>
      </w:r>
      <w:r w:rsidR="00863352">
        <w:rPr>
          <w:noProof/>
          <w:lang w:eastAsia="ko-KR"/>
        </w:rPr>
        <w:t xml:space="preserve">selected while the T311 timer was running. </w:t>
      </w:r>
      <w:r w:rsidR="005B284D">
        <w:rPr>
          <w:noProof/>
          <w:lang w:eastAsia="ko-KR"/>
        </w:rPr>
        <w:t xml:space="preserve">If the lastHO-Type is set to </w:t>
      </w:r>
      <w:r w:rsidR="005B284D" w:rsidRPr="005B284D">
        <w:rPr>
          <w:i/>
          <w:iCs/>
          <w:noProof/>
          <w:lang w:eastAsia="ko-KR"/>
        </w:rPr>
        <w:t>cho</w:t>
      </w:r>
      <w:r w:rsidR="005B284D">
        <w:rPr>
          <w:noProof/>
          <w:lang w:eastAsia="ko-KR"/>
        </w:rPr>
        <w:t xml:space="preserve">, the network will then conclude that the cell B was a CHO recovery cell, otherwise if the lastHO-Type is not set or it is set to </w:t>
      </w:r>
      <w:r w:rsidR="005B284D" w:rsidRPr="005B284D">
        <w:rPr>
          <w:i/>
          <w:iCs/>
          <w:noProof/>
          <w:lang w:eastAsia="ko-KR"/>
        </w:rPr>
        <w:t>daps</w:t>
      </w:r>
      <w:r w:rsidR="005B284D">
        <w:rPr>
          <w:noProof/>
          <w:lang w:eastAsia="ko-KR"/>
        </w:rPr>
        <w:t>, the network will then conclude that the cell B was selected upon an ordinary reestablishment procedure.</w:t>
      </w:r>
      <w:r w:rsidR="005B284D">
        <w:rPr>
          <w:noProof/>
          <w:lang w:eastAsia="ko-KR"/>
        </w:rPr>
        <w:br/>
      </w:r>
      <w:r w:rsidR="00863352">
        <w:rPr>
          <w:noProof/>
          <w:lang w:eastAsia="ko-KR"/>
        </w:rPr>
        <w:t xml:space="preserve">This option can be beneficial if the RLF-Report in the CHO recovery cell B overrides the previous RLF-Report generated for the RLF or HOF in cell A. Since the two failures in cell A and in cell B may occur very close in time, it could be that at the moment of the failure in the CHO recovery cell B, the network did not have yet the time to fetch the RLF-Report associated to the failure in the cell-A. Unlike option-1, </w:t>
      </w:r>
      <w:r w:rsidR="00E314D8">
        <w:rPr>
          <w:noProof/>
          <w:lang w:eastAsia="ko-KR"/>
        </w:rPr>
        <w:t>with the option 2</w:t>
      </w:r>
      <w:r w:rsidR="00863352">
        <w:rPr>
          <w:noProof/>
          <w:lang w:eastAsia="ko-KR"/>
        </w:rPr>
        <w:t xml:space="preserve"> some information about the failure in the CHO recovery cell B will be available in the cell A</w:t>
      </w:r>
      <w:r w:rsidR="00E314D8">
        <w:rPr>
          <w:noProof/>
          <w:lang w:eastAsia="ko-KR"/>
        </w:rPr>
        <w:t>. For example, the cell A can conclude that the failure in a CHO recovery cell B, and hence it may keep this cell B in the list of CHO candidate cells; or the cell A can conclude that the cell B was selected following an ordinary reestablishment procedure, and hence the cell A can include this cell B in the CHO candidate cell list.</w:t>
      </w:r>
    </w:p>
    <w:p w14:paraId="2FDF9677" w14:textId="5E203C0B" w:rsidR="00E314D8" w:rsidRDefault="00E314D8" w:rsidP="00E314D8">
      <w:pPr>
        <w:pStyle w:val="BodyText"/>
        <w:rPr>
          <w:noProof/>
          <w:lang w:eastAsia="ko-KR"/>
        </w:rPr>
      </w:pPr>
      <w:r>
        <w:rPr>
          <w:noProof/>
          <w:lang w:eastAsia="ko-KR"/>
        </w:rPr>
        <w:t>We have a slight preference for Option-2</w:t>
      </w:r>
      <w:r w:rsidR="00092E9C">
        <w:rPr>
          <w:noProof/>
          <w:lang w:eastAsia="ko-KR"/>
        </w:rPr>
        <w:t>,</w:t>
      </w:r>
      <w:r>
        <w:rPr>
          <w:noProof/>
          <w:lang w:eastAsia="ko-KR"/>
        </w:rPr>
        <w:t xml:space="preserve"> since it seems to provide more comprehensive information to the network. We suggest however RAN2 discussing the two above options, which are capture</w:t>
      </w:r>
      <w:r w:rsidR="00256C35">
        <w:rPr>
          <w:noProof/>
          <w:lang w:eastAsia="ko-KR"/>
        </w:rPr>
        <w:t>d in the</w:t>
      </w:r>
      <w:r>
        <w:rPr>
          <w:noProof/>
          <w:lang w:eastAsia="ko-KR"/>
        </w:rPr>
        <w:t xml:space="preserve"> </w:t>
      </w:r>
      <w:r w:rsidR="00C01B20" w:rsidRPr="00C01B20">
        <w:rPr>
          <w:noProof/>
          <w:lang w:eastAsia="ko-KR"/>
        </w:rPr>
        <w:t>Annex 1 and 2 respectively</w:t>
      </w:r>
      <w:r w:rsidRPr="00FE2BCB">
        <w:rPr>
          <w:noProof/>
          <w:lang w:eastAsia="ko-KR"/>
        </w:rPr>
        <w:t>.</w:t>
      </w:r>
    </w:p>
    <w:p w14:paraId="474ED179" w14:textId="21E5AEB1" w:rsidR="00052B87" w:rsidRDefault="00894501" w:rsidP="00052B87">
      <w:pPr>
        <w:pStyle w:val="Proposal"/>
        <w:rPr>
          <w:noProof/>
        </w:rPr>
      </w:pPr>
      <w:bookmarkStart w:id="7" w:name="_Toc108781337"/>
      <w:r>
        <w:rPr>
          <w:noProof/>
        </w:rPr>
        <w:t xml:space="preserve">RAN2 to discuss the following options to solve the issue capture in </w:t>
      </w:r>
      <w:r>
        <w:rPr>
          <w:noProof/>
        </w:rPr>
        <w:fldChar w:fldCharType="begin"/>
      </w:r>
      <w:r>
        <w:rPr>
          <w:noProof/>
        </w:rPr>
        <w:instrText xml:space="preserve"> REF _Ref108431413 \r \h </w:instrText>
      </w:r>
      <w:r>
        <w:rPr>
          <w:noProof/>
        </w:rPr>
      </w:r>
      <w:r>
        <w:rPr>
          <w:noProof/>
        </w:rPr>
        <w:fldChar w:fldCharType="separate"/>
      </w:r>
      <w:r>
        <w:rPr>
          <w:noProof/>
        </w:rPr>
        <w:t>Observation 1</w:t>
      </w:r>
      <w:r>
        <w:rPr>
          <w:noProof/>
        </w:rPr>
        <w:fldChar w:fldCharType="end"/>
      </w:r>
      <w:r>
        <w:rPr>
          <w:noProof/>
        </w:rPr>
        <w:t>:</w:t>
      </w:r>
      <w:bookmarkEnd w:id="7"/>
    </w:p>
    <w:p w14:paraId="19B449DD" w14:textId="1168A72D" w:rsidR="00894501" w:rsidRDefault="00B446F8" w:rsidP="00894501">
      <w:pPr>
        <w:pStyle w:val="Proposal"/>
        <w:numPr>
          <w:ilvl w:val="1"/>
          <w:numId w:val="2"/>
        </w:numPr>
        <w:rPr>
          <w:noProof/>
        </w:rPr>
      </w:pPr>
      <w:bookmarkStart w:id="8" w:name="_Toc108781338"/>
      <w:r>
        <w:rPr>
          <w:noProof/>
        </w:rPr>
        <w:lastRenderedPageBreak/>
        <w:t xml:space="preserve">When the UE experiences an RLF in the CHO recovery cell, </w:t>
      </w:r>
      <w:r>
        <w:rPr>
          <w:noProof/>
          <w:lang w:eastAsia="ko-KR"/>
        </w:rPr>
        <w:t>the UE does not include in the RLF-Report, the previousPCellID, the timeConnFailure, and the lastHO-Type</w:t>
      </w:r>
      <w:r w:rsidR="000E6E47">
        <w:rPr>
          <w:noProof/>
          <w:lang w:eastAsia="ko-KR"/>
        </w:rPr>
        <w:t xml:space="preserve"> (see </w:t>
      </w:r>
      <w:r w:rsidR="00C84BF7">
        <w:rPr>
          <w:noProof/>
          <w:lang w:eastAsia="ko-KR"/>
        </w:rPr>
        <w:t xml:space="preserve">TP in </w:t>
      </w:r>
      <w:r w:rsidR="00397962">
        <w:rPr>
          <w:noProof/>
          <w:lang w:eastAsia="ko-KR"/>
        </w:rPr>
        <w:t>Annex 1</w:t>
      </w:r>
      <w:r w:rsidR="000E6E47">
        <w:rPr>
          <w:noProof/>
          <w:lang w:eastAsia="ko-KR"/>
        </w:rPr>
        <w:t>).</w:t>
      </w:r>
      <w:bookmarkEnd w:id="8"/>
    </w:p>
    <w:p w14:paraId="3EE05A4E" w14:textId="74D8AA34" w:rsidR="00B446F8" w:rsidRDefault="00B446F8" w:rsidP="00894501">
      <w:pPr>
        <w:pStyle w:val="Proposal"/>
        <w:numPr>
          <w:ilvl w:val="1"/>
          <w:numId w:val="2"/>
        </w:numPr>
        <w:rPr>
          <w:noProof/>
        </w:rPr>
      </w:pPr>
      <w:bookmarkStart w:id="9" w:name="_Toc108781339"/>
      <w:r>
        <w:rPr>
          <w:noProof/>
        </w:rPr>
        <w:t xml:space="preserve">When the UE experiences an RLF in the CHO recovery cell, </w:t>
      </w:r>
      <w:r>
        <w:rPr>
          <w:noProof/>
          <w:lang w:eastAsia="ko-KR"/>
        </w:rPr>
        <w:t>the UE includes in the RLF-Report along with the previousPCellID, the timeConnFailure, and the lastHO-Type, also an indication indicating that the failed cell was a cell selected while the T311 timer was running</w:t>
      </w:r>
      <w:r w:rsidR="00397962">
        <w:rPr>
          <w:noProof/>
          <w:lang w:eastAsia="ko-KR"/>
        </w:rPr>
        <w:t xml:space="preserve"> (see </w:t>
      </w:r>
      <w:r w:rsidR="00C84BF7">
        <w:rPr>
          <w:noProof/>
          <w:lang w:eastAsia="ko-KR"/>
        </w:rPr>
        <w:t xml:space="preserve">TP in </w:t>
      </w:r>
      <w:r w:rsidR="00397962">
        <w:rPr>
          <w:noProof/>
          <w:lang w:eastAsia="ko-KR"/>
        </w:rPr>
        <w:t>Annex 2)</w:t>
      </w:r>
      <w:r>
        <w:rPr>
          <w:noProof/>
          <w:lang w:eastAsia="ko-KR"/>
        </w:rPr>
        <w:t>.</w:t>
      </w:r>
      <w:bookmarkEnd w:id="9"/>
    </w:p>
    <w:p w14:paraId="186867B2" w14:textId="77777777" w:rsidR="00425935" w:rsidRDefault="00425935" w:rsidP="00425935">
      <w:pPr>
        <w:pStyle w:val="BodyText"/>
        <w:rPr>
          <w:noProof/>
        </w:rPr>
      </w:pPr>
    </w:p>
    <w:p w14:paraId="775F83F9" w14:textId="10F45EA3" w:rsidR="00C60B66" w:rsidRDefault="00425935" w:rsidP="00425935">
      <w:pPr>
        <w:pStyle w:val="BodyText"/>
        <w:rPr>
          <w:noProof/>
        </w:rPr>
      </w:pPr>
      <w:r>
        <w:rPr>
          <w:noProof/>
        </w:rPr>
        <w:t>Another issue to clarify is related to the following highlighted text</w:t>
      </w:r>
      <w:r w:rsidR="003F5063">
        <w:rPr>
          <w:noProof/>
        </w:rPr>
        <w:t xml:space="preserve">. </w:t>
      </w:r>
    </w:p>
    <w:p w14:paraId="44A9B9B8" w14:textId="3E46976B" w:rsidR="00425935" w:rsidRDefault="00425935" w:rsidP="00425935">
      <w:pPr>
        <w:pStyle w:val="BodyText"/>
        <w:rPr>
          <w:noProof/>
        </w:rPr>
      </w:pPr>
    </w:p>
    <w:p w14:paraId="698A0741" w14:textId="77777777" w:rsidR="00425935" w:rsidRPr="00425935" w:rsidRDefault="00425935" w:rsidP="00425935">
      <w:pPr>
        <w:pStyle w:val="B2"/>
        <w:rPr>
          <w:highlight w:val="yellow"/>
          <w:lang w:eastAsia="zh-CN"/>
        </w:rPr>
      </w:pPr>
      <w:r w:rsidRPr="00425935">
        <w:rPr>
          <w:rFonts w:eastAsia="SimSun"/>
          <w:highlight w:val="yellow"/>
          <w:lang w:eastAsia="zh-CN"/>
        </w:rPr>
        <w:t>2&gt;</w:t>
      </w:r>
      <w:r w:rsidRPr="00425935">
        <w:rPr>
          <w:rFonts w:eastAsia="SimSun"/>
          <w:highlight w:val="yellow"/>
          <w:lang w:eastAsia="zh-CN"/>
        </w:rPr>
        <w:tab/>
      </w:r>
      <w:r w:rsidRPr="00425935">
        <w:rPr>
          <w:highlight w:val="yellow"/>
        </w:rPr>
        <w:t xml:space="preserve">if an </w:t>
      </w:r>
      <w:r w:rsidRPr="00425935">
        <w:rPr>
          <w:i/>
          <w:highlight w:val="yellow"/>
        </w:rPr>
        <w:t>RRCReconfiguration</w:t>
      </w:r>
      <w:r w:rsidRPr="00425935">
        <w:rPr>
          <w:highlight w:val="yellow"/>
        </w:rPr>
        <w:t xml:space="preserve"> message including the </w:t>
      </w:r>
      <w:r w:rsidRPr="00425935">
        <w:rPr>
          <w:i/>
          <w:highlight w:val="yellow"/>
        </w:rPr>
        <w:t>reconfigurationWithSync</w:t>
      </w:r>
      <w:r w:rsidRPr="00425935">
        <w:rPr>
          <w:highlight w:val="yellow"/>
        </w:rPr>
        <w:t xml:space="preserve"> was received before the connection failure:</w:t>
      </w:r>
    </w:p>
    <w:p w14:paraId="6F45303D" w14:textId="021ED8E1" w:rsidR="00425935" w:rsidRPr="00740BCD" w:rsidRDefault="00425935" w:rsidP="00425935">
      <w:pPr>
        <w:pStyle w:val="B3"/>
      </w:pPr>
      <w:r w:rsidRPr="00425935">
        <w:rPr>
          <w:highlight w:val="yellow"/>
          <w:lang w:eastAsia="zh-CN"/>
        </w:rPr>
        <w:t>3</w:t>
      </w:r>
      <w:r w:rsidRPr="00425935">
        <w:rPr>
          <w:highlight w:val="yellow"/>
        </w:rPr>
        <w:t>&gt;</w:t>
      </w:r>
      <w:r w:rsidRPr="00425935">
        <w:rPr>
          <w:highlight w:val="yellow"/>
          <w:lang w:eastAsia="zh-CN"/>
        </w:rPr>
        <w:tab/>
      </w:r>
      <w:r w:rsidRPr="00425935">
        <w:rPr>
          <w:highlight w:val="yellow"/>
        </w:rPr>
        <w:t xml:space="preserve">if the last </w:t>
      </w:r>
      <w:r w:rsidRPr="00425935">
        <w:rPr>
          <w:i/>
          <w:highlight w:val="yellow"/>
        </w:rPr>
        <w:t>RRCReconfiguration</w:t>
      </w:r>
      <w:r w:rsidRPr="00425935">
        <w:rPr>
          <w:highlight w:val="yellow"/>
        </w:rPr>
        <w:t xml:space="preserve"> message including the </w:t>
      </w:r>
      <w:r w:rsidRPr="00425935">
        <w:rPr>
          <w:i/>
          <w:highlight w:val="yellow"/>
        </w:rPr>
        <w:t>reconfigurationWithSync</w:t>
      </w:r>
      <w:r w:rsidRPr="00425935">
        <w:rPr>
          <w:highlight w:val="yellow"/>
        </w:rPr>
        <w:t xml:space="preserve"> concerned an intra NR handover:</w:t>
      </w:r>
    </w:p>
    <w:p w14:paraId="4C587604" w14:textId="77777777" w:rsidR="00425935" w:rsidRPr="00740BCD" w:rsidRDefault="00425935" w:rsidP="00425935">
      <w:pPr>
        <w:pStyle w:val="B4"/>
      </w:pPr>
      <w:r w:rsidRPr="00740BCD">
        <w:t>4&gt;</w:t>
      </w:r>
      <w:r w:rsidRPr="00740BCD">
        <w:tab/>
        <w:t xml:space="preserve">include the </w:t>
      </w:r>
      <w:r w:rsidRPr="00740BCD">
        <w:rPr>
          <w:i/>
          <w:iCs/>
        </w:rPr>
        <w:t>nrPreviousCell</w:t>
      </w:r>
      <w:r w:rsidRPr="00740BCD">
        <w:t xml:space="preserve"> in </w:t>
      </w:r>
      <w:r w:rsidRPr="00740BCD">
        <w:rPr>
          <w:i/>
        </w:rPr>
        <w:t>previousPCellId</w:t>
      </w:r>
      <w:r w:rsidRPr="00740BCD">
        <w:t xml:space="preserve"> and set it to the global cell identity and the tracking area code of the PCell where the last executed </w:t>
      </w:r>
      <w:r w:rsidRPr="00740BCD">
        <w:rPr>
          <w:i/>
        </w:rPr>
        <w:t>RRCReconfiguration</w:t>
      </w:r>
      <w:r w:rsidRPr="00740BCD">
        <w:t xml:space="preserve"> message including </w:t>
      </w:r>
      <w:r w:rsidRPr="00740BCD">
        <w:rPr>
          <w:i/>
        </w:rPr>
        <w:t>reconfigurationWithSync</w:t>
      </w:r>
      <w:r w:rsidRPr="00740BCD">
        <w:t xml:space="preserve"> was received;</w:t>
      </w:r>
    </w:p>
    <w:p w14:paraId="78B459FB" w14:textId="77777777" w:rsidR="00425935" w:rsidRPr="00740BCD" w:rsidRDefault="00425935" w:rsidP="00425935">
      <w:pPr>
        <w:pStyle w:val="B4"/>
      </w:pPr>
      <w:r w:rsidRPr="00740BCD">
        <w:rPr>
          <w:rFonts w:eastAsia="SimSun"/>
          <w:lang w:eastAsia="zh-CN"/>
        </w:rPr>
        <w:t>4&gt;</w:t>
      </w:r>
      <w:r w:rsidRPr="00740BCD">
        <w:rPr>
          <w:rFonts w:eastAsia="SimSun"/>
          <w:lang w:eastAsia="zh-CN"/>
        </w:rPr>
        <w:tab/>
        <w:t xml:space="preserve">if the </w:t>
      </w:r>
      <w:r w:rsidRPr="00740BCD">
        <w:t xml:space="preserve">last executed </w:t>
      </w:r>
      <w:r w:rsidRPr="00740BCD">
        <w:rPr>
          <w:i/>
        </w:rPr>
        <w:t>RRCReconfiguration</w:t>
      </w:r>
      <w:r w:rsidRPr="00740BCD">
        <w:t xml:space="preserve"> message including </w:t>
      </w:r>
      <w:r w:rsidRPr="00740BCD">
        <w:rPr>
          <w:i/>
        </w:rPr>
        <w:t>reconfigurationWithSync</w:t>
      </w:r>
      <w:r w:rsidRPr="00740BCD">
        <w:t xml:space="preserve"> was concerning a DAPS handover:</w:t>
      </w:r>
    </w:p>
    <w:p w14:paraId="39ECECEB" w14:textId="77777777" w:rsidR="00425935" w:rsidRPr="00740BCD" w:rsidRDefault="00425935" w:rsidP="00425935">
      <w:pPr>
        <w:pStyle w:val="B5"/>
      </w:pPr>
      <w:r w:rsidRPr="00740BCD">
        <w:rPr>
          <w:rFonts w:eastAsia="SimSun"/>
          <w:lang w:eastAsia="zh-CN"/>
        </w:rPr>
        <w:t>5&gt;</w:t>
      </w:r>
      <w:r w:rsidRPr="00740BCD">
        <w:rPr>
          <w:rFonts w:eastAsia="SimSun"/>
          <w:lang w:eastAsia="zh-CN"/>
        </w:rPr>
        <w:tab/>
        <w:t xml:space="preserve">set </w:t>
      </w:r>
      <w:r w:rsidRPr="00740BCD">
        <w:rPr>
          <w:rFonts w:eastAsia="SimSun"/>
          <w:i/>
          <w:iCs/>
          <w:lang w:eastAsia="zh-CN"/>
        </w:rPr>
        <w:t>lastHO-Type</w:t>
      </w:r>
      <w:r w:rsidRPr="00740BCD">
        <w:rPr>
          <w:rFonts w:eastAsia="SimSun"/>
          <w:lang w:eastAsia="zh-CN"/>
        </w:rPr>
        <w:t xml:space="preserve"> to </w:t>
      </w:r>
      <w:r w:rsidRPr="00740BCD">
        <w:rPr>
          <w:rFonts w:eastAsia="SimSun"/>
          <w:i/>
          <w:iCs/>
          <w:lang w:eastAsia="zh-CN"/>
        </w:rPr>
        <w:t>daps</w:t>
      </w:r>
      <w:r w:rsidRPr="00740BCD">
        <w:rPr>
          <w:rFonts w:eastAsia="SimSun"/>
          <w:lang w:eastAsia="zh-CN"/>
        </w:rPr>
        <w:t>;</w:t>
      </w:r>
    </w:p>
    <w:p w14:paraId="5149BB3A" w14:textId="77777777" w:rsidR="00425935" w:rsidRPr="00740BCD" w:rsidRDefault="00425935" w:rsidP="00425935">
      <w:pPr>
        <w:pStyle w:val="B4"/>
      </w:pPr>
      <w:r w:rsidRPr="00740BCD">
        <w:rPr>
          <w:rFonts w:eastAsia="SimSun"/>
          <w:lang w:eastAsia="zh-CN"/>
        </w:rPr>
        <w:t>4&gt;</w:t>
      </w:r>
      <w:r w:rsidRPr="00740BCD">
        <w:rPr>
          <w:rFonts w:eastAsia="SimSun"/>
          <w:lang w:eastAsia="zh-CN"/>
        </w:rPr>
        <w:tab/>
        <w:t xml:space="preserve">else if the </w:t>
      </w:r>
      <w:r w:rsidRPr="00740BCD">
        <w:t xml:space="preserve">last executed </w:t>
      </w:r>
      <w:r w:rsidRPr="00740BCD">
        <w:rPr>
          <w:i/>
        </w:rPr>
        <w:t>RRCReconfiguration</w:t>
      </w:r>
      <w:r w:rsidRPr="00740BCD">
        <w:t xml:space="preserve"> message including </w:t>
      </w:r>
      <w:r w:rsidRPr="00740BCD">
        <w:rPr>
          <w:i/>
        </w:rPr>
        <w:t>reconfigurationWithSync</w:t>
      </w:r>
      <w:r w:rsidRPr="00740BCD">
        <w:t xml:space="preserve"> was concerning a conditional handover:</w:t>
      </w:r>
    </w:p>
    <w:p w14:paraId="14A08155" w14:textId="77777777" w:rsidR="00425935" w:rsidRPr="00740BCD" w:rsidRDefault="00425935" w:rsidP="00425935">
      <w:pPr>
        <w:pStyle w:val="B5"/>
      </w:pPr>
      <w:r w:rsidRPr="00740BCD">
        <w:rPr>
          <w:rFonts w:eastAsia="SimSun"/>
          <w:lang w:eastAsia="zh-CN"/>
        </w:rPr>
        <w:t>5&gt;</w:t>
      </w:r>
      <w:r w:rsidRPr="00740BCD">
        <w:rPr>
          <w:rFonts w:eastAsia="SimSun"/>
          <w:lang w:eastAsia="zh-CN"/>
        </w:rPr>
        <w:tab/>
        <w:t xml:space="preserve">set </w:t>
      </w:r>
      <w:r w:rsidRPr="00740BCD">
        <w:rPr>
          <w:rFonts w:eastAsia="SimSun"/>
          <w:i/>
          <w:iCs/>
          <w:lang w:eastAsia="zh-CN"/>
        </w:rPr>
        <w:t>lastHO-Type</w:t>
      </w:r>
      <w:r w:rsidRPr="00740BCD">
        <w:rPr>
          <w:rFonts w:eastAsia="SimSun"/>
          <w:lang w:eastAsia="zh-CN"/>
        </w:rPr>
        <w:t xml:space="preserve"> to </w:t>
      </w:r>
      <w:r w:rsidRPr="00740BCD">
        <w:rPr>
          <w:rFonts w:eastAsia="SimSun"/>
          <w:i/>
          <w:iCs/>
          <w:lang w:eastAsia="zh-CN"/>
        </w:rPr>
        <w:t>cho</w:t>
      </w:r>
      <w:r w:rsidRPr="00740BCD">
        <w:rPr>
          <w:rFonts w:eastAsia="SimSun"/>
          <w:lang w:eastAsia="zh-CN"/>
        </w:rPr>
        <w:t>;</w:t>
      </w:r>
    </w:p>
    <w:p w14:paraId="6C8E4483" w14:textId="77777777" w:rsidR="00425935" w:rsidRPr="00740BCD" w:rsidRDefault="00425935" w:rsidP="00425935">
      <w:pPr>
        <w:pStyle w:val="B4"/>
      </w:pPr>
      <w:r w:rsidRPr="00740BCD">
        <w:t>4&gt;</w:t>
      </w:r>
      <w:r w:rsidRPr="00740BCD">
        <w:tab/>
      </w:r>
      <w:r w:rsidRPr="00740BCD">
        <w:rPr>
          <w:lang w:eastAsia="zh-CN"/>
        </w:rPr>
        <w:t>set the</w:t>
      </w:r>
      <w:r w:rsidRPr="00740BCD">
        <w:t xml:space="preserve"> </w:t>
      </w:r>
      <w:r w:rsidRPr="00740BCD">
        <w:rPr>
          <w:i/>
        </w:rPr>
        <w:t>time</w:t>
      </w:r>
      <w:r w:rsidRPr="00740BCD">
        <w:rPr>
          <w:i/>
          <w:lang w:eastAsia="zh-CN"/>
        </w:rPr>
        <w:t>ConnFailure</w:t>
      </w:r>
      <w:r w:rsidRPr="00740BCD">
        <w:t xml:space="preserve"> to the </w:t>
      </w:r>
      <w:r w:rsidRPr="00740BCD">
        <w:rPr>
          <w:lang w:eastAsia="zh-CN"/>
        </w:rPr>
        <w:t>elapsed</w:t>
      </w:r>
      <w:r w:rsidRPr="00740BCD">
        <w:t xml:space="preserve"> time </w:t>
      </w:r>
      <w:r w:rsidRPr="00740BCD">
        <w:rPr>
          <w:lang w:eastAsia="zh-CN"/>
        </w:rPr>
        <w:t xml:space="preserve">since the execution of the last </w:t>
      </w:r>
      <w:r w:rsidRPr="00740BCD">
        <w:rPr>
          <w:i/>
        </w:rPr>
        <w:t>RRCReconfiguration</w:t>
      </w:r>
      <w:r w:rsidRPr="00740BCD">
        <w:t xml:space="preserve"> message including the </w:t>
      </w:r>
      <w:r w:rsidRPr="00740BCD">
        <w:rPr>
          <w:i/>
        </w:rPr>
        <w:t>reconfigurationWithSync</w:t>
      </w:r>
      <w:r w:rsidRPr="00740BCD">
        <w:rPr>
          <w:lang w:eastAsia="zh-CN"/>
        </w:rPr>
        <w:t>;</w:t>
      </w:r>
    </w:p>
    <w:p w14:paraId="2B3B10CE" w14:textId="55F2BEAC" w:rsidR="00A307DD" w:rsidRDefault="00FA5BF1" w:rsidP="00425935">
      <w:pPr>
        <w:pStyle w:val="BodyText"/>
        <w:rPr>
          <w:noProof/>
        </w:rPr>
      </w:pPr>
      <w:r>
        <w:rPr>
          <w:noProof/>
        </w:rPr>
        <w:t xml:space="preserve">All the parameters (e.g. </w:t>
      </w:r>
      <w:r w:rsidRPr="00740BCD">
        <w:rPr>
          <w:i/>
          <w:iCs/>
        </w:rPr>
        <w:t>nrPreviousCell</w:t>
      </w:r>
      <w:r>
        <w:rPr>
          <w:i/>
          <w:iCs/>
        </w:rPr>
        <w:t xml:space="preserve">, </w:t>
      </w:r>
      <w:r w:rsidRPr="00740BCD">
        <w:rPr>
          <w:rFonts w:eastAsia="SimSun"/>
          <w:i/>
          <w:iCs/>
        </w:rPr>
        <w:t>lastHO-Type</w:t>
      </w:r>
      <w:r>
        <w:rPr>
          <w:rFonts w:eastAsia="SimSun"/>
          <w:i/>
          <w:iCs/>
        </w:rPr>
        <w:t xml:space="preserve">, </w:t>
      </w:r>
      <w:r w:rsidRPr="00740BCD">
        <w:rPr>
          <w:i/>
        </w:rPr>
        <w:t>timeConnFailure</w:t>
      </w:r>
      <w:r>
        <w:rPr>
          <w:noProof/>
        </w:rPr>
        <w:t xml:space="preserve">) to be set in the clause above are associated to the last “executed” HO, hence it should be clarified in the highlighted text below that the clauses below are entered with respect to the latest executed reconfigurationWithSync. </w:t>
      </w:r>
      <w:r>
        <w:rPr>
          <w:noProof/>
        </w:rPr>
        <w:br/>
        <w:t xml:space="preserve">Further it should be clarified that we are referring to the last executed HO in the previous cell. Let´s in fact consider again the example </w:t>
      </w:r>
      <w:r>
        <w:rPr>
          <w:noProof/>
        </w:rPr>
        <w:fldChar w:fldCharType="begin"/>
      </w:r>
      <w:r>
        <w:rPr>
          <w:noProof/>
        </w:rPr>
        <w:instrText xml:space="preserve"> REF _Ref79059480 \h </w:instrText>
      </w:r>
      <w:r>
        <w:rPr>
          <w:noProof/>
        </w:rPr>
      </w:r>
      <w:r>
        <w:rPr>
          <w:noProof/>
        </w:rPr>
        <w:fldChar w:fldCharType="separate"/>
      </w:r>
      <w:r>
        <w:t xml:space="preserve">Figure </w:t>
      </w:r>
      <w:r>
        <w:rPr>
          <w:noProof/>
        </w:rPr>
        <w:t>1</w:t>
      </w:r>
      <w:r>
        <w:rPr>
          <w:noProof/>
        </w:rPr>
        <w:fldChar w:fldCharType="end"/>
      </w:r>
      <w:r>
        <w:rPr>
          <w:noProof/>
        </w:rPr>
        <w:t xml:space="preserve">, and consider the case in which the UE did not receive any CHO configuration at the moment of the RLF in cell A, as shown in </w:t>
      </w:r>
      <w:r w:rsidR="00A307DD">
        <w:rPr>
          <w:noProof/>
        </w:rPr>
        <w:fldChar w:fldCharType="begin"/>
      </w:r>
      <w:r w:rsidR="00A307DD">
        <w:rPr>
          <w:noProof/>
        </w:rPr>
        <w:instrText xml:space="preserve"> REF _Ref108779262 \h </w:instrText>
      </w:r>
      <w:r w:rsidR="00A307DD">
        <w:rPr>
          <w:noProof/>
        </w:rPr>
      </w:r>
      <w:r w:rsidR="00A307DD">
        <w:rPr>
          <w:noProof/>
        </w:rPr>
        <w:fldChar w:fldCharType="separate"/>
      </w:r>
      <w:r w:rsidR="00A307DD">
        <w:t xml:space="preserve">Figure </w:t>
      </w:r>
      <w:r w:rsidR="00A307DD">
        <w:rPr>
          <w:noProof/>
        </w:rPr>
        <w:t>3</w:t>
      </w:r>
      <w:r w:rsidR="00A307DD">
        <w:rPr>
          <w:noProof/>
        </w:rPr>
        <w:fldChar w:fldCharType="end"/>
      </w:r>
      <w:r w:rsidR="00A307DD">
        <w:rPr>
          <w:noProof/>
        </w:rPr>
        <w:t xml:space="preserve"> below</w:t>
      </w:r>
      <w:r>
        <w:rPr>
          <w:noProof/>
        </w:rPr>
        <w:t xml:space="preserve">. </w:t>
      </w:r>
    </w:p>
    <w:p w14:paraId="343520ED" w14:textId="77777777" w:rsidR="00A307DD" w:rsidRDefault="00A72E7B" w:rsidP="00A307DD">
      <w:pPr>
        <w:pStyle w:val="BodyText"/>
        <w:keepNext/>
        <w:jc w:val="center"/>
      </w:pPr>
      <w:r>
        <w:rPr>
          <w:noProof/>
        </w:rPr>
      </w:r>
      <w:r w:rsidR="00A72E7B">
        <w:rPr>
          <w:noProof/>
        </w:rPr>
        <w:object w:dxaOrig="10036" w:dyaOrig="2655" w14:anchorId="521CC108">
          <v:shape id="_x0000_i1027" type="#_x0000_t75" alt="" style="width:481.65pt;height:127.1pt;mso-width-percent:0;mso-height-percent:0;mso-width-percent:0;mso-height-percent:0" o:ole="">
            <v:imagedata r:id="rId15" o:title=""/>
          </v:shape>
          <o:OLEObject Type="Embed" ProgID="Visio.Drawing.15" ShapeID="_x0000_i1027" DrawAspect="Content" ObjectID="_1721592261" r:id="rId16"/>
        </w:object>
      </w:r>
    </w:p>
    <w:p w14:paraId="6E582244" w14:textId="1DC95438" w:rsidR="00A307DD" w:rsidRDefault="00A307DD" w:rsidP="00A307DD">
      <w:pPr>
        <w:pStyle w:val="Caption"/>
        <w:jc w:val="center"/>
        <w:rPr>
          <w:noProof/>
        </w:rPr>
      </w:pPr>
      <w:bookmarkStart w:id="10" w:name="_Ref108779262"/>
      <w:r>
        <w:t xml:space="preserve">Figure </w:t>
      </w:r>
      <w:fldSimple w:instr=" SEQ Figure \* ARABIC ">
        <w:r>
          <w:rPr>
            <w:noProof/>
          </w:rPr>
          <w:t>3</w:t>
        </w:r>
      </w:fldSimple>
      <w:bookmarkEnd w:id="10"/>
      <w:r>
        <w:t xml:space="preserve">: </w:t>
      </w:r>
      <w:r w:rsidRPr="00DC560B">
        <w:t>RLF in CHO recovery cell B after RLF in cell A</w:t>
      </w:r>
      <w:r>
        <w:t xml:space="preserve"> before receiving CHO configuration.</w:t>
      </w:r>
    </w:p>
    <w:p w14:paraId="4FB5E8E7" w14:textId="7FFB16E0" w:rsidR="00FA5BF1" w:rsidRDefault="00FA5BF1" w:rsidP="00425935">
      <w:pPr>
        <w:pStyle w:val="BodyText"/>
        <w:rPr>
          <w:noProof/>
        </w:rPr>
      </w:pPr>
      <w:r>
        <w:rPr>
          <w:noProof/>
        </w:rPr>
        <w:t xml:space="preserve">In this case, according to the above legacy text, the last executed HO would be the HO to the cell </w:t>
      </w:r>
      <w:r w:rsidR="0095247E">
        <w:rPr>
          <w:noProof/>
        </w:rPr>
        <w:t>C to the cell A</w:t>
      </w:r>
      <w:r>
        <w:rPr>
          <w:noProof/>
        </w:rPr>
        <w:t>,</w:t>
      </w:r>
      <w:r w:rsidR="0095247E">
        <w:rPr>
          <w:noProof/>
        </w:rPr>
        <w:t xml:space="preserve"> and at the moment of the RLF in the cell B, the UE would include in the corresponding RLF-Report </w:t>
      </w:r>
      <w:r>
        <w:rPr>
          <w:noProof/>
        </w:rPr>
        <w:t xml:space="preserve"> </w:t>
      </w:r>
      <w:r w:rsidR="0095247E">
        <w:rPr>
          <w:noProof/>
        </w:rPr>
        <w:t xml:space="preserve">all the parameters (i.e. </w:t>
      </w:r>
      <w:r w:rsidR="0095247E" w:rsidRPr="00740BCD">
        <w:rPr>
          <w:i/>
          <w:iCs/>
        </w:rPr>
        <w:t>nrPreviousCell</w:t>
      </w:r>
      <w:r w:rsidR="0095247E">
        <w:rPr>
          <w:i/>
          <w:iCs/>
        </w:rPr>
        <w:t xml:space="preserve">, </w:t>
      </w:r>
      <w:r w:rsidR="0095247E" w:rsidRPr="00740BCD">
        <w:rPr>
          <w:rFonts w:eastAsia="SimSun"/>
          <w:i/>
          <w:iCs/>
        </w:rPr>
        <w:t>lastHO-Type</w:t>
      </w:r>
      <w:r w:rsidR="0095247E">
        <w:rPr>
          <w:rFonts w:eastAsia="SimSun"/>
          <w:i/>
          <w:iCs/>
        </w:rPr>
        <w:t xml:space="preserve">, </w:t>
      </w:r>
      <w:r w:rsidR="0095247E" w:rsidRPr="00740BCD">
        <w:rPr>
          <w:i/>
        </w:rPr>
        <w:t>timeConnFailure</w:t>
      </w:r>
      <w:r w:rsidR="0095247E">
        <w:rPr>
          <w:noProof/>
        </w:rPr>
        <w:t>) associated to the last HO from cell C to cell A. This does not obviously make sense and it will just confuse the network which will presume that the previous cell before the RLF in cell B was the cell C, whereas it was in fact cell A.</w:t>
      </w:r>
    </w:p>
    <w:p w14:paraId="5EA97A99" w14:textId="563CB02F" w:rsidR="006D64EC" w:rsidRDefault="006D64EC" w:rsidP="006D64EC">
      <w:pPr>
        <w:pStyle w:val="Observation"/>
        <w:rPr>
          <w:noProof/>
        </w:rPr>
      </w:pPr>
      <w:bookmarkStart w:id="11" w:name="_Toc108781335"/>
      <w:r>
        <w:rPr>
          <w:noProof/>
        </w:rPr>
        <w:t xml:space="preserve">As in </w:t>
      </w:r>
      <w:r>
        <w:rPr>
          <w:noProof/>
        </w:rPr>
        <w:fldChar w:fldCharType="begin"/>
      </w:r>
      <w:r>
        <w:rPr>
          <w:noProof/>
        </w:rPr>
        <w:instrText xml:space="preserve"> REF _Ref108779262 \h </w:instrText>
      </w:r>
      <w:r>
        <w:rPr>
          <w:noProof/>
        </w:rPr>
      </w:r>
      <w:r>
        <w:rPr>
          <w:noProof/>
        </w:rPr>
        <w:fldChar w:fldCharType="separate"/>
      </w:r>
      <w:r>
        <w:t xml:space="preserve">Figure </w:t>
      </w:r>
      <w:r>
        <w:rPr>
          <w:noProof/>
        </w:rPr>
        <w:t>3</w:t>
      </w:r>
      <w:r>
        <w:rPr>
          <w:noProof/>
        </w:rPr>
        <w:fldChar w:fldCharType="end"/>
      </w:r>
      <w:r>
        <w:rPr>
          <w:noProof/>
        </w:rPr>
        <w:t xml:space="preserve">, in case the UE experiences an RLF in a reestablished cell B, and the RLF in the previous PCell A occurred before receiving any CHO configuraton, according to the legacy text the UE may include in the RLF-Report associated to the </w:t>
      </w:r>
      <w:r>
        <w:rPr>
          <w:noProof/>
        </w:rPr>
        <w:lastRenderedPageBreak/>
        <w:t>RLF in the reestablished cell B, the HO parameters (</w:t>
      </w:r>
      <w:r w:rsidRPr="00740BCD">
        <w:rPr>
          <w:i/>
          <w:iCs/>
        </w:rPr>
        <w:t>nrPreviousCell</w:t>
      </w:r>
      <w:r>
        <w:rPr>
          <w:i/>
          <w:iCs/>
        </w:rPr>
        <w:t xml:space="preserve">, </w:t>
      </w:r>
      <w:r w:rsidRPr="00740BCD">
        <w:rPr>
          <w:rFonts w:eastAsia="SimSun"/>
          <w:i/>
          <w:iCs/>
          <w:lang w:eastAsia="zh-CN"/>
        </w:rPr>
        <w:t>lastHO-Type</w:t>
      </w:r>
      <w:r>
        <w:rPr>
          <w:rFonts w:eastAsia="SimSun"/>
          <w:i/>
          <w:iCs/>
        </w:rPr>
        <w:t xml:space="preserve">, </w:t>
      </w:r>
      <w:r w:rsidRPr="00740BCD">
        <w:rPr>
          <w:i/>
        </w:rPr>
        <w:t>time</w:t>
      </w:r>
      <w:r w:rsidRPr="00740BCD">
        <w:rPr>
          <w:i/>
          <w:lang w:eastAsia="zh-CN"/>
        </w:rPr>
        <w:t>ConnFailure</w:t>
      </w:r>
      <w:r>
        <w:rPr>
          <w:noProof/>
        </w:rPr>
        <w:t>) associated to the HO from the cell C to the cell A.</w:t>
      </w:r>
      <w:bookmarkEnd w:id="11"/>
    </w:p>
    <w:p w14:paraId="78FCF92A" w14:textId="08F82AA0" w:rsidR="00683C7E" w:rsidRPr="0056417C" w:rsidRDefault="005C66B0" w:rsidP="00683C7E">
      <w:pPr>
        <w:pStyle w:val="Proposal"/>
        <w:rPr>
          <w:noProof/>
        </w:rPr>
      </w:pPr>
      <w:bookmarkStart w:id="12" w:name="_Toc108781340"/>
      <w:bookmarkStart w:id="13" w:name="_Ref108781712"/>
      <w:r w:rsidRPr="005C66B0">
        <w:t xml:space="preserve">Clarify that the UE includes in the RLF-Report </w:t>
      </w:r>
      <w:r w:rsidRPr="005C66B0">
        <w:rPr>
          <w:noProof/>
        </w:rPr>
        <w:t xml:space="preserve">the HO parameters (i.e. </w:t>
      </w:r>
      <w:r w:rsidRPr="005C66B0">
        <w:rPr>
          <w:i/>
          <w:iCs/>
        </w:rPr>
        <w:t xml:space="preserve">nrPreviousCell, </w:t>
      </w:r>
      <w:r w:rsidRPr="005C66B0">
        <w:rPr>
          <w:rFonts w:eastAsia="SimSun"/>
          <w:i/>
          <w:iCs/>
        </w:rPr>
        <w:t xml:space="preserve">lastHO-Type, </w:t>
      </w:r>
      <w:r w:rsidRPr="005C66B0">
        <w:rPr>
          <w:i/>
        </w:rPr>
        <w:t>timeConnFailure</w:t>
      </w:r>
      <w:r w:rsidRPr="005C66B0">
        <w:rPr>
          <w:noProof/>
        </w:rPr>
        <w:t xml:space="preserve">) associated to the </w:t>
      </w:r>
      <w:r w:rsidRPr="005C66B0">
        <w:t xml:space="preserve">last executed </w:t>
      </w:r>
      <w:r w:rsidRPr="005C66B0">
        <w:rPr>
          <w:i/>
        </w:rPr>
        <w:t>RRCReconfiguration</w:t>
      </w:r>
      <w:r w:rsidRPr="005C66B0">
        <w:t xml:space="preserve"> message including the </w:t>
      </w:r>
      <w:r w:rsidRPr="005C66B0">
        <w:rPr>
          <w:i/>
        </w:rPr>
        <w:t>reconfigurationWithSync</w:t>
      </w:r>
      <w:r w:rsidRPr="005C66B0">
        <w:rPr>
          <w:iCs/>
        </w:rPr>
        <w:t xml:space="preserve"> </w:t>
      </w:r>
      <w:r>
        <w:rPr>
          <w:iCs/>
        </w:rPr>
        <w:t xml:space="preserve">that was </w:t>
      </w:r>
      <w:r w:rsidRPr="005C66B0">
        <w:rPr>
          <w:iCs/>
        </w:rPr>
        <w:t>received while connected to the previous PCell.</w:t>
      </w:r>
      <w:bookmarkEnd w:id="12"/>
      <w:bookmarkEnd w:id="13"/>
    </w:p>
    <w:p w14:paraId="3387EF4D" w14:textId="04885F82" w:rsidR="0056417C" w:rsidRPr="005C66B0" w:rsidRDefault="0056417C" w:rsidP="0056417C">
      <w:pPr>
        <w:pStyle w:val="BodyText"/>
        <w:rPr>
          <w:noProof/>
        </w:rPr>
      </w:pPr>
      <w:r>
        <w:rPr>
          <w:noProof/>
        </w:rPr>
        <w:t xml:space="preserve">The </w:t>
      </w:r>
      <w:r w:rsidR="00D4274A">
        <w:rPr>
          <w:noProof/>
        </w:rPr>
        <w:t xml:space="preserve">CR </w:t>
      </w:r>
      <w:r>
        <w:rPr>
          <w:noProof/>
        </w:rPr>
        <w:t xml:space="preserve">implementation of the above </w:t>
      </w:r>
      <w:r>
        <w:rPr>
          <w:noProof/>
        </w:rPr>
        <w:fldChar w:fldCharType="begin"/>
      </w:r>
      <w:r>
        <w:rPr>
          <w:noProof/>
        </w:rPr>
        <w:instrText xml:space="preserve"> REF _Ref108781712 \n \h </w:instrText>
      </w:r>
      <w:r>
        <w:rPr>
          <w:noProof/>
        </w:rPr>
      </w:r>
      <w:r>
        <w:rPr>
          <w:noProof/>
        </w:rPr>
        <w:fldChar w:fldCharType="separate"/>
      </w:r>
      <w:r>
        <w:rPr>
          <w:noProof/>
        </w:rPr>
        <w:t>Proposal 2</w:t>
      </w:r>
      <w:r>
        <w:rPr>
          <w:noProof/>
        </w:rPr>
        <w:fldChar w:fldCharType="end"/>
      </w:r>
      <w:r>
        <w:rPr>
          <w:noProof/>
        </w:rPr>
        <w:t xml:space="preserve"> is included both in the Annex 1 and Annex 2.</w:t>
      </w:r>
    </w:p>
    <w:p w14:paraId="7026E527" w14:textId="2B90619F" w:rsidR="00C01F33" w:rsidRPr="00CE0424" w:rsidRDefault="00196505" w:rsidP="00CE0424">
      <w:pPr>
        <w:pStyle w:val="Heading1"/>
      </w:pPr>
      <w:r>
        <w:t xml:space="preserve">3 </w:t>
      </w:r>
      <w:r w:rsidR="00C01F33" w:rsidRPr="00CE0424">
        <w:t>Conclusion</w:t>
      </w:r>
    </w:p>
    <w:p w14:paraId="1F31F00C"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73F6A3B2" w14:textId="0F7ED34D" w:rsidR="0056417C" w:rsidRDefault="006F65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108781334" w:history="1">
        <w:r w:rsidR="0056417C" w:rsidRPr="004118F0">
          <w:rPr>
            <w:rStyle w:val="Hyperlink"/>
            <w:noProof/>
          </w:rPr>
          <w:t>Observation 1</w:t>
        </w:r>
        <w:r w:rsidR="0056417C">
          <w:rPr>
            <w:rFonts w:asciiTheme="minorHAnsi" w:eastAsiaTheme="minorEastAsia" w:hAnsiTheme="minorHAnsi" w:cstheme="minorBidi"/>
            <w:b w:val="0"/>
            <w:noProof/>
            <w:sz w:val="22"/>
            <w:szCs w:val="22"/>
            <w:lang w:val="sv-SE" w:eastAsia="sv-SE"/>
          </w:rPr>
          <w:tab/>
        </w:r>
        <w:r w:rsidR="0056417C" w:rsidRPr="004118F0">
          <w:rPr>
            <w:rStyle w:val="Hyperlink"/>
            <w:noProof/>
          </w:rPr>
          <w:t>When the UE experiences an RLF in the CHO recovery cell, the UE will also include in the RLF-Report the previousPCell ID, the timeConnFailure, and the lastHO-Type. This may lead to erroenous network interpretations, since from the RLF-Report the network may believe that the last executed HO was successful (whereas it was just the result of a CHO recovery), and it may tune wrongly the CHO parameters, especially if the value of timeConnFailure misleads the network on a “too early HO”.</w:t>
        </w:r>
      </w:hyperlink>
    </w:p>
    <w:p w14:paraId="57F2D016" w14:textId="449FC999" w:rsidR="0056417C" w:rsidRDefault="007A3B89">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08781335" w:history="1">
        <w:r w:rsidR="0056417C" w:rsidRPr="004118F0">
          <w:rPr>
            <w:rStyle w:val="Hyperlink"/>
            <w:noProof/>
          </w:rPr>
          <w:t>Observation 2</w:t>
        </w:r>
        <w:r w:rsidR="0056417C">
          <w:rPr>
            <w:rFonts w:asciiTheme="minorHAnsi" w:eastAsiaTheme="minorEastAsia" w:hAnsiTheme="minorHAnsi" w:cstheme="minorBidi"/>
            <w:b w:val="0"/>
            <w:noProof/>
            <w:sz w:val="22"/>
            <w:szCs w:val="22"/>
            <w:lang w:val="sv-SE" w:eastAsia="sv-SE"/>
          </w:rPr>
          <w:tab/>
        </w:r>
        <w:r w:rsidR="0056417C" w:rsidRPr="004118F0">
          <w:rPr>
            <w:rStyle w:val="Hyperlink"/>
            <w:noProof/>
          </w:rPr>
          <w:t>As in Figure 3, in case the UE experiences an RLF in a reestablished cell B, and the RLF in the previous PCell A occurred before receiving any CHO configuraton, according to the legacy text the UE may include in the RLF-Report associated to the RLF in the reestablished cell B, the HO parameters (</w:t>
        </w:r>
        <w:r w:rsidR="0056417C" w:rsidRPr="004118F0">
          <w:rPr>
            <w:rStyle w:val="Hyperlink"/>
            <w:i/>
            <w:iCs/>
            <w:noProof/>
          </w:rPr>
          <w:t xml:space="preserve">nrPreviousCell, </w:t>
        </w:r>
        <w:r w:rsidR="0056417C" w:rsidRPr="004118F0">
          <w:rPr>
            <w:rStyle w:val="Hyperlink"/>
            <w:rFonts w:eastAsia="SimSun"/>
            <w:i/>
            <w:iCs/>
            <w:noProof/>
          </w:rPr>
          <w:t xml:space="preserve">lastHO-Type, </w:t>
        </w:r>
        <w:r w:rsidR="0056417C" w:rsidRPr="004118F0">
          <w:rPr>
            <w:rStyle w:val="Hyperlink"/>
            <w:i/>
            <w:noProof/>
          </w:rPr>
          <w:t>timeConnFailure</w:t>
        </w:r>
        <w:r w:rsidR="0056417C" w:rsidRPr="004118F0">
          <w:rPr>
            <w:rStyle w:val="Hyperlink"/>
            <w:noProof/>
          </w:rPr>
          <w:t>) associated to the HO from the cell C to the cell A.</w:t>
        </w:r>
      </w:hyperlink>
    </w:p>
    <w:p w14:paraId="4A4B27D0" w14:textId="1925AF8A" w:rsidR="006E1C82" w:rsidRDefault="006F6582" w:rsidP="00FB5534">
      <w:pPr>
        <w:pStyle w:val="BodyText"/>
        <w:rPr>
          <w:rFonts w:eastAsiaTheme="minorEastAsia"/>
          <w:b/>
        </w:rPr>
      </w:pPr>
      <w:r>
        <w:rPr>
          <w:b/>
        </w:rPr>
        <w:fldChar w:fldCharType="end"/>
      </w:r>
    </w:p>
    <w:p w14:paraId="404323BD"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58E1503E" w14:textId="54B157AD" w:rsidR="0056417C"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08781337" w:history="1">
        <w:r w:rsidR="0056417C" w:rsidRPr="00075033">
          <w:rPr>
            <w:rStyle w:val="Hyperlink"/>
            <w:noProof/>
          </w:rPr>
          <w:t>Proposal 1</w:t>
        </w:r>
        <w:r w:rsidR="0056417C">
          <w:rPr>
            <w:rFonts w:asciiTheme="minorHAnsi" w:eastAsiaTheme="minorEastAsia" w:hAnsiTheme="minorHAnsi" w:cstheme="minorBidi"/>
            <w:b w:val="0"/>
            <w:noProof/>
            <w:sz w:val="22"/>
            <w:szCs w:val="22"/>
            <w:lang w:val="sv-SE" w:eastAsia="sv-SE"/>
          </w:rPr>
          <w:tab/>
        </w:r>
        <w:r w:rsidR="0056417C" w:rsidRPr="00075033">
          <w:rPr>
            <w:rStyle w:val="Hyperlink"/>
            <w:noProof/>
          </w:rPr>
          <w:t>RAN2 to discuss the following options to solve the issue capture in Observation 1:</w:t>
        </w:r>
      </w:hyperlink>
    </w:p>
    <w:p w14:paraId="56D04179" w14:textId="0DF71BAD" w:rsidR="0056417C" w:rsidRDefault="007A3B89">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08781338" w:history="1">
        <w:r w:rsidR="0056417C" w:rsidRPr="00075033">
          <w:rPr>
            <w:rStyle w:val="Hyperlink"/>
            <w:noProof/>
          </w:rPr>
          <w:t>a.</w:t>
        </w:r>
        <w:r w:rsidR="0056417C">
          <w:rPr>
            <w:rFonts w:asciiTheme="minorHAnsi" w:eastAsiaTheme="minorEastAsia" w:hAnsiTheme="minorHAnsi" w:cstheme="minorBidi"/>
            <w:b w:val="0"/>
            <w:noProof/>
            <w:sz w:val="22"/>
            <w:szCs w:val="22"/>
            <w:lang w:val="sv-SE" w:eastAsia="sv-SE"/>
          </w:rPr>
          <w:tab/>
        </w:r>
        <w:r w:rsidR="0056417C" w:rsidRPr="00075033">
          <w:rPr>
            <w:rStyle w:val="Hyperlink"/>
            <w:noProof/>
          </w:rPr>
          <w:t xml:space="preserve">When the UE experiences an RLF in the CHO recovery cell, </w:t>
        </w:r>
        <w:r w:rsidR="0056417C" w:rsidRPr="00075033">
          <w:rPr>
            <w:rStyle w:val="Hyperlink"/>
            <w:noProof/>
            <w:lang w:eastAsia="ko-KR"/>
          </w:rPr>
          <w:t>the UE does not include in the RLF-Report, the previousPCellID, the timeConnFailure, and the lastHO-Type (see TP in Annex 1).</w:t>
        </w:r>
      </w:hyperlink>
    </w:p>
    <w:p w14:paraId="0E6CAED4" w14:textId="3DE5FF8F" w:rsidR="0056417C" w:rsidRDefault="007A3B89">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08781339" w:history="1">
        <w:r w:rsidR="0056417C" w:rsidRPr="00075033">
          <w:rPr>
            <w:rStyle w:val="Hyperlink"/>
            <w:noProof/>
          </w:rPr>
          <w:t>b.</w:t>
        </w:r>
        <w:r w:rsidR="0056417C">
          <w:rPr>
            <w:rFonts w:asciiTheme="minorHAnsi" w:eastAsiaTheme="minorEastAsia" w:hAnsiTheme="minorHAnsi" w:cstheme="minorBidi"/>
            <w:b w:val="0"/>
            <w:noProof/>
            <w:sz w:val="22"/>
            <w:szCs w:val="22"/>
            <w:lang w:val="sv-SE" w:eastAsia="sv-SE"/>
          </w:rPr>
          <w:tab/>
        </w:r>
        <w:r w:rsidR="0056417C" w:rsidRPr="00075033">
          <w:rPr>
            <w:rStyle w:val="Hyperlink"/>
            <w:noProof/>
          </w:rPr>
          <w:t xml:space="preserve">When the UE experiences an RLF in the CHO recovery cell, </w:t>
        </w:r>
        <w:r w:rsidR="0056417C" w:rsidRPr="00075033">
          <w:rPr>
            <w:rStyle w:val="Hyperlink"/>
            <w:noProof/>
            <w:lang w:eastAsia="ko-KR"/>
          </w:rPr>
          <w:t>the UE includes in the RLF-Report along with the previousPCellID, the timeConnFailure, and the lastHO-Type, also an indication indicating that the failed cell was a cell selected while the T311 timer was running (see TP in Annex 2).</w:t>
        </w:r>
      </w:hyperlink>
    </w:p>
    <w:p w14:paraId="7A7BB5C2" w14:textId="34743F65" w:rsidR="0056417C" w:rsidRDefault="007A3B89">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08781340" w:history="1">
        <w:r w:rsidR="0056417C" w:rsidRPr="00075033">
          <w:rPr>
            <w:rStyle w:val="Hyperlink"/>
            <w:noProof/>
          </w:rPr>
          <w:t>Proposal 2</w:t>
        </w:r>
        <w:r w:rsidR="0056417C">
          <w:rPr>
            <w:rFonts w:asciiTheme="minorHAnsi" w:eastAsiaTheme="minorEastAsia" w:hAnsiTheme="minorHAnsi" w:cstheme="minorBidi"/>
            <w:b w:val="0"/>
            <w:noProof/>
            <w:sz w:val="22"/>
            <w:szCs w:val="22"/>
            <w:lang w:val="sv-SE" w:eastAsia="sv-SE"/>
          </w:rPr>
          <w:tab/>
        </w:r>
        <w:r w:rsidR="0056417C" w:rsidRPr="00075033">
          <w:rPr>
            <w:rStyle w:val="Hyperlink"/>
            <w:noProof/>
          </w:rPr>
          <w:t xml:space="preserve">Clarify that the UE includes in the RLF-Report the HO parameters (i.e. </w:t>
        </w:r>
        <w:r w:rsidR="0056417C" w:rsidRPr="00075033">
          <w:rPr>
            <w:rStyle w:val="Hyperlink"/>
            <w:i/>
            <w:iCs/>
            <w:noProof/>
          </w:rPr>
          <w:t xml:space="preserve">nrPreviousCell, </w:t>
        </w:r>
        <w:r w:rsidR="0056417C" w:rsidRPr="00075033">
          <w:rPr>
            <w:rStyle w:val="Hyperlink"/>
            <w:rFonts w:eastAsia="SimSun"/>
            <w:i/>
            <w:iCs/>
            <w:noProof/>
          </w:rPr>
          <w:t xml:space="preserve">lastHO-Type, </w:t>
        </w:r>
        <w:r w:rsidR="0056417C" w:rsidRPr="00075033">
          <w:rPr>
            <w:rStyle w:val="Hyperlink"/>
            <w:i/>
            <w:noProof/>
          </w:rPr>
          <w:t>timeConnFailure</w:t>
        </w:r>
        <w:r w:rsidR="0056417C" w:rsidRPr="00075033">
          <w:rPr>
            <w:rStyle w:val="Hyperlink"/>
            <w:noProof/>
          </w:rPr>
          <w:t xml:space="preserve">) associated to the last executed </w:t>
        </w:r>
        <w:r w:rsidR="0056417C" w:rsidRPr="00075033">
          <w:rPr>
            <w:rStyle w:val="Hyperlink"/>
            <w:i/>
            <w:noProof/>
          </w:rPr>
          <w:t>RRCReconfiguration</w:t>
        </w:r>
        <w:r w:rsidR="0056417C" w:rsidRPr="00075033">
          <w:rPr>
            <w:rStyle w:val="Hyperlink"/>
            <w:noProof/>
          </w:rPr>
          <w:t xml:space="preserve"> message including the </w:t>
        </w:r>
        <w:r w:rsidR="0056417C" w:rsidRPr="00075033">
          <w:rPr>
            <w:rStyle w:val="Hyperlink"/>
            <w:i/>
            <w:noProof/>
          </w:rPr>
          <w:t>reconfigurationWithSync</w:t>
        </w:r>
        <w:r w:rsidR="0056417C" w:rsidRPr="00075033">
          <w:rPr>
            <w:rStyle w:val="Hyperlink"/>
            <w:iCs/>
            <w:noProof/>
          </w:rPr>
          <w:t xml:space="preserve"> that was received while connected to the previous PCell.</w:t>
        </w:r>
      </w:hyperlink>
    </w:p>
    <w:p w14:paraId="3373AEC0" w14:textId="76F8BCE6" w:rsidR="00C01F33" w:rsidRPr="00B11B74" w:rsidRDefault="006E1C82" w:rsidP="00B11B74">
      <w:pPr>
        <w:pStyle w:val="BodyText"/>
        <w:rPr>
          <w:b/>
          <w:bCs/>
        </w:rPr>
      </w:pPr>
      <w:r>
        <w:rPr>
          <w:b/>
          <w:bCs/>
          <w:lang w:val="en-US"/>
        </w:rPr>
        <w:fldChar w:fldCharType="end"/>
      </w:r>
      <w:r w:rsidRPr="00CE0424">
        <w:rPr>
          <w:b/>
          <w:bCs/>
        </w:rPr>
        <w:t xml:space="preserve"> </w:t>
      </w:r>
      <w:r w:rsidR="00B44D5E">
        <w:rPr>
          <w:b/>
          <w:bCs/>
        </w:rPr>
        <w:br w:type="page"/>
      </w:r>
    </w:p>
    <w:p w14:paraId="77E66096" w14:textId="77777777" w:rsidR="00B44D5E" w:rsidRDefault="00B44D5E" w:rsidP="00054C7A">
      <w:pPr>
        <w:pStyle w:val="Heading1"/>
        <w:sectPr w:rsidR="00B44D5E" w:rsidSect="00C473A5">
          <w:footnotePr>
            <w:numRestart w:val="eachSect"/>
          </w:footnotePr>
          <w:pgSz w:w="11907" w:h="16840" w:code="9"/>
          <w:pgMar w:top="1134" w:right="1134" w:bottom="1418" w:left="1134" w:header="680" w:footer="567" w:gutter="0"/>
          <w:cols w:space="720"/>
          <w:docGrid w:linePitch="272"/>
        </w:sectPr>
      </w:pPr>
      <w:bookmarkStart w:id="14" w:name="_In-sequence_SDU_delivery"/>
      <w:bookmarkEnd w:id="14"/>
    </w:p>
    <w:p w14:paraId="4A9A003E" w14:textId="1A95979F" w:rsidR="00AE3943" w:rsidRDefault="00C60B66" w:rsidP="00054C7A">
      <w:pPr>
        <w:pStyle w:val="Heading1"/>
      </w:pPr>
      <w:r>
        <w:lastRenderedPageBreak/>
        <w:t>Annex 1 - TP for NR</w:t>
      </w:r>
    </w:p>
    <w:p w14:paraId="23B3EB85" w14:textId="753AC4D0" w:rsidR="005122A4" w:rsidRDefault="005122A4" w:rsidP="005122A4">
      <w:pPr>
        <w:pStyle w:val="CRCoverPage"/>
        <w:tabs>
          <w:tab w:val="right" w:pos="9639"/>
        </w:tabs>
        <w:spacing w:after="0"/>
        <w:rPr>
          <w:b/>
          <w:i/>
          <w:noProof/>
          <w:sz w:val="28"/>
        </w:rPr>
      </w:pPr>
      <w:r>
        <w:rPr>
          <w:b/>
          <w:noProof/>
          <w:sz w:val="24"/>
        </w:rPr>
        <w:t>3GPP TSG-</w:t>
      </w:r>
      <w:fldSimple w:instr=" DOCPROPERTY  TSG/WGRef  \* MERGEFORMAT ">
        <w:r>
          <w:rPr>
            <w:b/>
            <w:noProof/>
            <w:sz w:val="24"/>
          </w:rPr>
          <w:t>RAN2</w:t>
        </w:r>
      </w:fldSimple>
      <w:r>
        <w:rPr>
          <w:b/>
          <w:noProof/>
          <w:sz w:val="24"/>
        </w:rPr>
        <w:t xml:space="preserve"> Meeting #</w:t>
      </w:r>
      <w:fldSimple w:instr=" DOCPROPERTY  MtgSeq  \* MERGEFORMAT ">
        <w:r w:rsidRPr="00EB09B7">
          <w:rPr>
            <w:b/>
            <w:noProof/>
            <w:sz w:val="24"/>
          </w:rPr>
          <w:t xml:space="preserve"> </w:t>
        </w:r>
        <w:r>
          <w:rPr>
            <w:b/>
            <w:noProof/>
            <w:sz w:val="24"/>
          </w:rPr>
          <w:t>11</w:t>
        </w:r>
        <w:r w:rsidR="00A75755">
          <w:rPr>
            <w:b/>
            <w:noProof/>
            <w:sz w:val="24"/>
          </w:rPr>
          <w:t>9</w:t>
        </w:r>
        <w:r>
          <w:rPr>
            <w:b/>
            <w:noProof/>
            <w:sz w:val="24"/>
          </w:rPr>
          <w:t>-e</w:t>
        </w:r>
      </w:fldSimple>
      <w:r>
        <w:rPr>
          <w:b/>
          <w:i/>
          <w:noProof/>
          <w:sz w:val="28"/>
        </w:rPr>
        <w:tab/>
      </w:r>
      <w:r w:rsidR="008F070E">
        <w:rPr>
          <w:b/>
          <w:i/>
          <w:noProof/>
          <w:sz w:val="28"/>
        </w:rPr>
        <w:t>R2-2</w:t>
      </w:r>
      <w:r w:rsidR="00A75755">
        <w:rPr>
          <w:b/>
          <w:i/>
          <w:noProof/>
          <w:sz w:val="28"/>
        </w:rPr>
        <w:t>2</w:t>
      </w:r>
      <w:r w:rsidR="008F070E">
        <w:rPr>
          <w:b/>
          <w:i/>
          <w:noProof/>
          <w:sz w:val="28"/>
        </w:rPr>
        <w:t>xxxxx</w:t>
      </w:r>
      <w:r>
        <w:fldChar w:fldCharType="begin"/>
      </w:r>
      <w:r>
        <w:instrText xml:space="preserve"> DOCPROPERTY  Tdoc#  \* MERGEFORMAT </w:instrText>
      </w:r>
      <w:r>
        <w:fldChar w:fldCharType="end"/>
      </w:r>
    </w:p>
    <w:p w14:paraId="485F1E50" w14:textId="3818F11A" w:rsidR="005122A4" w:rsidRDefault="004C135B" w:rsidP="005122A4">
      <w:pPr>
        <w:pStyle w:val="CRCoverPage"/>
        <w:outlineLvl w:val="0"/>
        <w:rPr>
          <w:b/>
          <w:noProof/>
          <w:sz w:val="24"/>
        </w:rPr>
      </w:pPr>
      <w:fldSimple w:instr=" DOCPROPERTY  Location  \* MERGEFORMAT ">
        <w:r w:rsidR="005122A4" w:rsidRPr="00BA51D9">
          <w:rPr>
            <w:b/>
            <w:noProof/>
            <w:sz w:val="24"/>
          </w:rPr>
          <w:t xml:space="preserve"> </w:t>
        </w:r>
        <w:r w:rsidR="005122A4">
          <w:rPr>
            <w:b/>
            <w:noProof/>
            <w:sz w:val="24"/>
          </w:rPr>
          <w:t>Electronic Meeting</w:t>
        </w:r>
      </w:fldSimple>
      <w:r w:rsidR="005122A4">
        <w:rPr>
          <w:b/>
          <w:noProof/>
          <w:sz w:val="24"/>
        </w:rPr>
        <w:t xml:space="preserve"> , </w:t>
      </w:r>
      <w:fldSimple w:instr=" DOCPROPERTY  StartDate  \* MERGEFORMAT ">
        <w:r w:rsidR="005122A4" w:rsidRPr="00BA51D9">
          <w:rPr>
            <w:b/>
            <w:noProof/>
            <w:sz w:val="24"/>
          </w:rPr>
          <w:t xml:space="preserve"> </w:t>
        </w:r>
        <w:r w:rsidR="00A75755">
          <w:rPr>
            <w:b/>
            <w:noProof/>
            <w:sz w:val="24"/>
          </w:rPr>
          <w:t>17</w:t>
        </w:r>
        <w:r w:rsidR="005122A4" w:rsidRPr="00F43BE2">
          <w:rPr>
            <w:b/>
            <w:noProof/>
            <w:sz w:val="24"/>
            <w:vertAlign w:val="superscript"/>
          </w:rPr>
          <w:t>th</w:t>
        </w:r>
        <w:r w:rsidR="005122A4">
          <w:rPr>
            <w:b/>
            <w:noProof/>
            <w:sz w:val="24"/>
          </w:rPr>
          <w:t xml:space="preserve"> August </w:t>
        </w:r>
      </w:fldSimple>
      <w:r w:rsidR="005122A4">
        <w:rPr>
          <w:b/>
          <w:noProof/>
          <w:sz w:val="24"/>
        </w:rPr>
        <w:t xml:space="preserve"> - </w:t>
      </w:r>
      <w:fldSimple w:instr=" DOCPROPERTY  EndDate  \* MERGEFORMAT ">
        <w:r w:rsidR="005122A4">
          <w:rPr>
            <w:b/>
            <w:noProof/>
            <w:sz w:val="24"/>
          </w:rPr>
          <w:t>2</w:t>
        </w:r>
        <w:r w:rsidR="00A75755">
          <w:rPr>
            <w:b/>
            <w:noProof/>
            <w:sz w:val="24"/>
          </w:rPr>
          <w:t>6</w:t>
        </w:r>
        <w:r w:rsidR="005122A4" w:rsidRPr="005367F9">
          <w:rPr>
            <w:b/>
            <w:noProof/>
            <w:sz w:val="24"/>
            <w:vertAlign w:val="superscript"/>
          </w:rPr>
          <w:t>th</w:t>
        </w:r>
        <w:r w:rsidR="005122A4">
          <w:rPr>
            <w:b/>
            <w:noProof/>
            <w:sz w:val="24"/>
          </w:rPr>
          <w:t xml:space="preserve"> August 202</w:t>
        </w:r>
        <w:r w:rsidR="00913CA1">
          <w:rPr>
            <w:b/>
            <w:noProof/>
            <w:sz w:val="24"/>
          </w:rPr>
          <w:t>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122A4" w14:paraId="12D6042F" w14:textId="77777777" w:rsidTr="00962A26">
        <w:tc>
          <w:tcPr>
            <w:tcW w:w="9641" w:type="dxa"/>
            <w:gridSpan w:val="9"/>
            <w:tcBorders>
              <w:top w:val="single" w:sz="4" w:space="0" w:color="auto"/>
              <w:left w:val="single" w:sz="4" w:space="0" w:color="auto"/>
              <w:right w:val="single" w:sz="4" w:space="0" w:color="auto"/>
            </w:tcBorders>
          </w:tcPr>
          <w:p w14:paraId="041ACA78" w14:textId="77777777" w:rsidR="005122A4" w:rsidRDefault="005122A4" w:rsidP="00962A26">
            <w:pPr>
              <w:pStyle w:val="CRCoverPage"/>
              <w:spacing w:after="0"/>
              <w:jc w:val="right"/>
              <w:rPr>
                <w:i/>
                <w:noProof/>
              </w:rPr>
            </w:pPr>
            <w:r>
              <w:rPr>
                <w:i/>
                <w:noProof/>
                <w:sz w:val="14"/>
              </w:rPr>
              <w:t>CR-Form-v12.1</w:t>
            </w:r>
          </w:p>
        </w:tc>
      </w:tr>
      <w:tr w:rsidR="005122A4" w14:paraId="29A118D0" w14:textId="77777777" w:rsidTr="00962A26">
        <w:tc>
          <w:tcPr>
            <w:tcW w:w="9641" w:type="dxa"/>
            <w:gridSpan w:val="9"/>
            <w:tcBorders>
              <w:left w:val="single" w:sz="4" w:space="0" w:color="auto"/>
              <w:right w:val="single" w:sz="4" w:space="0" w:color="auto"/>
            </w:tcBorders>
          </w:tcPr>
          <w:p w14:paraId="376B4775" w14:textId="77777777" w:rsidR="005122A4" w:rsidRDefault="005122A4" w:rsidP="00962A26">
            <w:pPr>
              <w:pStyle w:val="CRCoverPage"/>
              <w:spacing w:after="0"/>
              <w:jc w:val="center"/>
              <w:rPr>
                <w:noProof/>
              </w:rPr>
            </w:pPr>
            <w:r>
              <w:rPr>
                <w:b/>
                <w:noProof/>
                <w:sz w:val="32"/>
              </w:rPr>
              <w:t>CHANGE REQUEST</w:t>
            </w:r>
          </w:p>
        </w:tc>
      </w:tr>
      <w:tr w:rsidR="005122A4" w14:paraId="0925C8EE" w14:textId="77777777" w:rsidTr="00962A26">
        <w:tc>
          <w:tcPr>
            <w:tcW w:w="9641" w:type="dxa"/>
            <w:gridSpan w:val="9"/>
            <w:tcBorders>
              <w:left w:val="single" w:sz="4" w:space="0" w:color="auto"/>
              <w:right w:val="single" w:sz="4" w:space="0" w:color="auto"/>
            </w:tcBorders>
          </w:tcPr>
          <w:p w14:paraId="2441BE14" w14:textId="77777777" w:rsidR="005122A4" w:rsidRDefault="005122A4" w:rsidP="00962A26">
            <w:pPr>
              <w:pStyle w:val="CRCoverPage"/>
              <w:spacing w:after="0"/>
              <w:rPr>
                <w:noProof/>
                <w:sz w:val="8"/>
                <w:szCs w:val="8"/>
              </w:rPr>
            </w:pPr>
          </w:p>
        </w:tc>
      </w:tr>
      <w:tr w:rsidR="005122A4" w14:paraId="3EE0D14C" w14:textId="77777777" w:rsidTr="00962A26">
        <w:tc>
          <w:tcPr>
            <w:tcW w:w="142" w:type="dxa"/>
            <w:tcBorders>
              <w:left w:val="single" w:sz="4" w:space="0" w:color="auto"/>
            </w:tcBorders>
          </w:tcPr>
          <w:p w14:paraId="099A06C4" w14:textId="77777777" w:rsidR="005122A4" w:rsidRDefault="005122A4" w:rsidP="00962A26">
            <w:pPr>
              <w:pStyle w:val="CRCoverPage"/>
              <w:spacing w:after="0"/>
              <w:jc w:val="right"/>
              <w:rPr>
                <w:noProof/>
              </w:rPr>
            </w:pPr>
          </w:p>
        </w:tc>
        <w:tc>
          <w:tcPr>
            <w:tcW w:w="1559" w:type="dxa"/>
            <w:shd w:val="pct30" w:color="FFFF00" w:fill="auto"/>
          </w:tcPr>
          <w:p w14:paraId="7502386F" w14:textId="77777777" w:rsidR="005122A4" w:rsidRPr="00410371" w:rsidRDefault="004C135B" w:rsidP="00962A26">
            <w:pPr>
              <w:pStyle w:val="CRCoverPage"/>
              <w:spacing w:after="0"/>
              <w:jc w:val="right"/>
              <w:rPr>
                <w:b/>
                <w:noProof/>
                <w:sz w:val="28"/>
              </w:rPr>
            </w:pPr>
            <w:fldSimple w:instr=" DOCPROPERTY  Spec#  \* MERGEFORMAT ">
              <w:r w:rsidR="005122A4">
                <w:rPr>
                  <w:b/>
                  <w:noProof/>
                  <w:sz w:val="28"/>
                </w:rPr>
                <w:t>38.331</w:t>
              </w:r>
            </w:fldSimple>
          </w:p>
        </w:tc>
        <w:tc>
          <w:tcPr>
            <w:tcW w:w="709" w:type="dxa"/>
          </w:tcPr>
          <w:p w14:paraId="713BF31B" w14:textId="77777777" w:rsidR="005122A4" w:rsidRDefault="005122A4" w:rsidP="00962A26">
            <w:pPr>
              <w:pStyle w:val="CRCoverPage"/>
              <w:spacing w:after="0"/>
              <w:jc w:val="center"/>
              <w:rPr>
                <w:noProof/>
              </w:rPr>
            </w:pPr>
            <w:r>
              <w:rPr>
                <w:b/>
                <w:noProof/>
                <w:sz w:val="28"/>
              </w:rPr>
              <w:t>CR</w:t>
            </w:r>
          </w:p>
        </w:tc>
        <w:tc>
          <w:tcPr>
            <w:tcW w:w="1276" w:type="dxa"/>
            <w:shd w:val="pct30" w:color="FFFF00" w:fill="auto"/>
          </w:tcPr>
          <w:p w14:paraId="23EA4B85" w14:textId="23B37F9C" w:rsidR="005122A4" w:rsidRPr="00410371" w:rsidRDefault="004C135B" w:rsidP="00962A26">
            <w:pPr>
              <w:pStyle w:val="CRCoverPage"/>
              <w:spacing w:after="0"/>
              <w:rPr>
                <w:noProof/>
              </w:rPr>
            </w:pPr>
            <w:fldSimple w:instr=" DOCPROPERTY  Cr#  \* MERGEFORMAT ">
              <w:r w:rsidR="0022369D" w:rsidRPr="0022369D">
                <w:rPr>
                  <w:b/>
                  <w:noProof/>
                  <w:sz w:val="28"/>
                </w:rPr>
                <w:t>-</w:t>
              </w:r>
            </w:fldSimple>
          </w:p>
        </w:tc>
        <w:tc>
          <w:tcPr>
            <w:tcW w:w="709" w:type="dxa"/>
          </w:tcPr>
          <w:p w14:paraId="6E5FF8C4" w14:textId="77777777" w:rsidR="005122A4" w:rsidRDefault="005122A4" w:rsidP="00962A26">
            <w:pPr>
              <w:pStyle w:val="CRCoverPage"/>
              <w:tabs>
                <w:tab w:val="right" w:pos="625"/>
              </w:tabs>
              <w:spacing w:after="0"/>
              <w:jc w:val="center"/>
              <w:rPr>
                <w:noProof/>
              </w:rPr>
            </w:pPr>
            <w:r>
              <w:rPr>
                <w:b/>
                <w:bCs/>
                <w:noProof/>
                <w:sz w:val="28"/>
              </w:rPr>
              <w:t>rev</w:t>
            </w:r>
          </w:p>
        </w:tc>
        <w:tc>
          <w:tcPr>
            <w:tcW w:w="992" w:type="dxa"/>
            <w:shd w:val="pct30" w:color="FFFF00" w:fill="auto"/>
          </w:tcPr>
          <w:p w14:paraId="72D77408" w14:textId="3F5851BB" w:rsidR="005122A4" w:rsidRPr="00410371" w:rsidRDefault="004C135B" w:rsidP="00962A26">
            <w:pPr>
              <w:pStyle w:val="CRCoverPage"/>
              <w:spacing w:after="0"/>
              <w:jc w:val="center"/>
              <w:rPr>
                <w:b/>
                <w:noProof/>
              </w:rPr>
            </w:pPr>
            <w:fldSimple w:instr=" DOCPROPERTY  Revision  \* MERGEFORMAT ">
              <w:r w:rsidR="0022369D" w:rsidRPr="0022369D">
                <w:rPr>
                  <w:b/>
                  <w:noProof/>
                  <w:sz w:val="28"/>
                </w:rPr>
                <w:t>-</w:t>
              </w:r>
            </w:fldSimple>
          </w:p>
        </w:tc>
        <w:tc>
          <w:tcPr>
            <w:tcW w:w="2410" w:type="dxa"/>
          </w:tcPr>
          <w:p w14:paraId="4E8B486C" w14:textId="77777777" w:rsidR="005122A4" w:rsidRDefault="005122A4" w:rsidP="00962A2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0663844" w14:textId="31C45448" w:rsidR="005122A4" w:rsidRPr="00410371" w:rsidRDefault="004C135B" w:rsidP="00962A26">
            <w:pPr>
              <w:pStyle w:val="CRCoverPage"/>
              <w:spacing w:after="0"/>
              <w:jc w:val="center"/>
              <w:rPr>
                <w:noProof/>
                <w:sz w:val="28"/>
              </w:rPr>
            </w:pPr>
            <w:fldSimple w:instr=" DOCPROPERTY  Version  \* MERGEFORMAT ">
              <w:r w:rsidR="005122A4">
                <w:rPr>
                  <w:b/>
                  <w:noProof/>
                  <w:sz w:val="28"/>
                </w:rPr>
                <w:t>1</w:t>
              </w:r>
              <w:r w:rsidR="00E469AC">
                <w:rPr>
                  <w:b/>
                  <w:noProof/>
                  <w:sz w:val="28"/>
                </w:rPr>
                <w:t>7</w:t>
              </w:r>
              <w:r w:rsidR="005122A4">
                <w:rPr>
                  <w:b/>
                  <w:noProof/>
                  <w:sz w:val="28"/>
                </w:rPr>
                <w:t>.</w:t>
              </w:r>
              <w:r w:rsidR="00E469AC">
                <w:rPr>
                  <w:b/>
                  <w:noProof/>
                  <w:sz w:val="28"/>
                </w:rPr>
                <w:t>1</w:t>
              </w:r>
              <w:r w:rsidR="005122A4">
                <w:rPr>
                  <w:b/>
                  <w:noProof/>
                  <w:sz w:val="28"/>
                </w:rPr>
                <w:t>.0</w:t>
              </w:r>
            </w:fldSimple>
          </w:p>
        </w:tc>
        <w:tc>
          <w:tcPr>
            <w:tcW w:w="143" w:type="dxa"/>
            <w:tcBorders>
              <w:right w:val="single" w:sz="4" w:space="0" w:color="auto"/>
            </w:tcBorders>
          </w:tcPr>
          <w:p w14:paraId="7C896B28" w14:textId="77777777" w:rsidR="005122A4" w:rsidRDefault="005122A4" w:rsidP="00962A26">
            <w:pPr>
              <w:pStyle w:val="CRCoverPage"/>
              <w:spacing w:after="0"/>
              <w:rPr>
                <w:noProof/>
              </w:rPr>
            </w:pPr>
          </w:p>
        </w:tc>
      </w:tr>
      <w:tr w:rsidR="005122A4" w14:paraId="51B4A781" w14:textId="77777777" w:rsidTr="00962A26">
        <w:tc>
          <w:tcPr>
            <w:tcW w:w="9641" w:type="dxa"/>
            <w:gridSpan w:val="9"/>
            <w:tcBorders>
              <w:left w:val="single" w:sz="4" w:space="0" w:color="auto"/>
              <w:right w:val="single" w:sz="4" w:space="0" w:color="auto"/>
            </w:tcBorders>
          </w:tcPr>
          <w:p w14:paraId="51CA1C83" w14:textId="77777777" w:rsidR="005122A4" w:rsidRDefault="005122A4" w:rsidP="00962A26">
            <w:pPr>
              <w:pStyle w:val="CRCoverPage"/>
              <w:spacing w:after="0"/>
              <w:rPr>
                <w:noProof/>
              </w:rPr>
            </w:pPr>
          </w:p>
        </w:tc>
      </w:tr>
      <w:tr w:rsidR="005122A4" w14:paraId="5BA0A221" w14:textId="77777777" w:rsidTr="00962A26">
        <w:tc>
          <w:tcPr>
            <w:tcW w:w="9641" w:type="dxa"/>
            <w:gridSpan w:val="9"/>
            <w:tcBorders>
              <w:top w:val="single" w:sz="4" w:space="0" w:color="auto"/>
            </w:tcBorders>
          </w:tcPr>
          <w:p w14:paraId="1A8AD882" w14:textId="77777777" w:rsidR="005122A4" w:rsidRPr="00F25D98" w:rsidRDefault="005122A4" w:rsidP="00962A26">
            <w:pPr>
              <w:pStyle w:val="CRCoverPage"/>
              <w:spacing w:after="0"/>
              <w:jc w:val="center"/>
              <w:rPr>
                <w:rFonts w:cs="Arial"/>
                <w:i/>
                <w:noProof/>
              </w:rPr>
            </w:pPr>
            <w:r w:rsidRPr="00F25D98">
              <w:rPr>
                <w:rFonts w:cs="Arial"/>
                <w:i/>
                <w:noProof/>
              </w:rPr>
              <w:t xml:space="preserve">For </w:t>
            </w:r>
            <w:hyperlink r:id="rId17" w:anchor="_blank" w:history="1">
              <w:r w:rsidRPr="00F25D98">
                <w:rPr>
                  <w:rStyle w:val="Hyperlink"/>
                  <w:rFonts w:cs="Arial"/>
                  <w:b/>
                  <w:i/>
                  <w:noProof/>
                  <w:color w:val="FF0000"/>
                </w:rPr>
                <w:t>HE</w:t>
              </w:r>
              <w:bookmarkStart w:id="15" w:name="_Hlt497126619"/>
              <w:r w:rsidRPr="00F25D98">
                <w:rPr>
                  <w:rStyle w:val="Hyperlink"/>
                  <w:rFonts w:cs="Arial"/>
                  <w:b/>
                  <w:i/>
                  <w:noProof/>
                  <w:color w:val="FF0000"/>
                </w:rPr>
                <w:t>L</w:t>
              </w:r>
              <w:bookmarkEnd w:id="1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8" w:history="1">
              <w:r>
                <w:rPr>
                  <w:rStyle w:val="Hyperlink"/>
                  <w:rFonts w:cs="Arial"/>
                  <w:i/>
                  <w:noProof/>
                </w:rPr>
                <w:t>http://www.3gpp.org/Change-Requests</w:t>
              </w:r>
            </w:hyperlink>
            <w:r w:rsidRPr="00F25D98">
              <w:rPr>
                <w:rFonts w:cs="Arial"/>
                <w:i/>
                <w:noProof/>
              </w:rPr>
              <w:t>.</w:t>
            </w:r>
          </w:p>
        </w:tc>
      </w:tr>
      <w:tr w:rsidR="005122A4" w14:paraId="7F8F18DE" w14:textId="77777777" w:rsidTr="00962A26">
        <w:tc>
          <w:tcPr>
            <w:tcW w:w="9641" w:type="dxa"/>
            <w:gridSpan w:val="9"/>
          </w:tcPr>
          <w:p w14:paraId="3C78C0F4" w14:textId="77777777" w:rsidR="005122A4" w:rsidRDefault="005122A4" w:rsidP="00962A26">
            <w:pPr>
              <w:pStyle w:val="CRCoverPage"/>
              <w:spacing w:after="0"/>
              <w:rPr>
                <w:noProof/>
                <w:sz w:val="8"/>
                <w:szCs w:val="8"/>
              </w:rPr>
            </w:pPr>
          </w:p>
        </w:tc>
      </w:tr>
    </w:tbl>
    <w:p w14:paraId="2FBA00C0" w14:textId="77777777" w:rsidR="005122A4" w:rsidRDefault="005122A4" w:rsidP="005122A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122A4" w14:paraId="07BD8F34" w14:textId="77777777" w:rsidTr="00962A26">
        <w:tc>
          <w:tcPr>
            <w:tcW w:w="2835" w:type="dxa"/>
          </w:tcPr>
          <w:p w14:paraId="0DBB8238" w14:textId="77777777" w:rsidR="005122A4" w:rsidRDefault="005122A4" w:rsidP="00962A26">
            <w:pPr>
              <w:pStyle w:val="CRCoverPage"/>
              <w:tabs>
                <w:tab w:val="right" w:pos="2751"/>
              </w:tabs>
              <w:spacing w:after="0"/>
              <w:rPr>
                <w:b/>
                <w:i/>
                <w:noProof/>
              </w:rPr>
            </w:pPr>
            <w:r>
              <w:rPr>
                <w:b/>
                <w:i/>
                <w:noProof/>
              </w:rPr>
              <w:t>Proposed change affects:</w:t>
            </w:r>
          </w:p>
        </w:tc>
        <w:tc>
          <w:tcPr>
            <w:tcW w:w="1418" w:type="dxa"/>
          </w:tcPr>
          <w:p w14:paraId="6D7F6838" w14:textId="77777777" w:rsidR="005122A4" w:rsidRDefault="005122A4" w:rsidP="00962A2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CE304B" w14:textId="77777777" w:rsidR="005122A4" w:rsidRDefault="005122A4" w:rsidP="00962A26">
            <w:pPr>
              <w:pStyle w:val="CRCoverPage"/>
              <w:spacing w:after="0"/>
              <w:jc w:val="center"/>
              <w:rPr>
                <w:b/>
                <w:caps/>
                <w:noProof/>
              </w:rPr>
            </w:pPr>
          </w:p>
        </w:tc>
        <w:tc>
          <w:tcPr>
            <w:tcW w:w="709" w:type="dxa"/>
            <w:tcBorders>
              <w:left w:val="single" w:sz="4" w:space="0" w:color="auto"/>
            </w:tcBorders>
          </w:tcPr>
          <w:p w14:paraId="401F8224" w14:textId="77777777" w:rsidR="005122A4" w:rsidRDefault="005122A4" w:rsidP="00962A2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D07134" w14:textId="77777777" w:rsidR="005122A4" w:rsidRDefault="005122A4" w:rsidP="00962A26">
            <w:pPr>
              <w:pStyle w:val="CRCoverPage"/>
              <w:spacing w:after="0"/>
              <w:jc w:val="center"/>
              <w:rPr>
                <w:b/>
                <w:caps/>
                <w:noProof/>
              </w:rPr>
            </w:pPr>
            <w:r>
              <w:rPr>
                <w:b/>
                <w:caps/>
                <w:noProof/>
              </w:rPr>
              <w:t>x</w:t>
            </w:r>
          </w:p>
        </w:tc>
        <w:tc>
          <w:tcPr>
            <w:tcW w:w="2126" w:type="dxa"/>
          </w:tcPr>
          <w:p w14:paraId="3E938E5D" w14:textId="77777777" w:rsidR="005122A4" w:rsidRDefault="005122A4" w:rsidP="00962A2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C961A6" w14:textId="508E2033" w:rsidR="005122A4" w:rsidRDefault="00E469AC" w:rsidP="00962A26">
            <w:pPr>
              <w:pStyle w:val="CRCoverPage"/>
              <w:spacing w:after="0"/>
              <w:jc w:val="center"/>
              <w:rPr>
                <w:b/>
                <w:caps/>
                <w:noProof/>
              </w:rPr>
            </w:pPr>
            <w:r>
              <w:rPr>
                <w:b/>
                <w:caps/>
                <w:noProof/>
              </w:rPr>
              <w:t>X</w:t>
            </w:r>
          </w:p>
        </w:tc>
        <w:tc>
          <w:tcPr>
            <w:tcW w:w="1418" w:type="dxa"/>
            <w:tcBorders>
              <w:left w:val="nil"/>
            </w:tcBorders>
          </w:tcPr>
          <w:p w14:paraId="71B3EB4D" w14:textId="77777777" w:rsidR="005122A4" w:rsidRDefault="005122A4" w:rsidP="00962A2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56EC8D" w14:textId="77777777" w:rsidR="005122A4" w:rsidRDefault="005122A4" w:rsidP="00962A26">
            <w:pPr>
              <w:pStyle w:val="CRCoverPage"/>
              <w:spacing w:after="0"/>
              <w:jc w:val="center"/>
              <w:rPr>
                <w:b/>
                <w:bCs/>
                <w:caps/>
                <w:noProof/>
              </w:rPr>
            </w:pPr>
          </w:p>
        </w:tc>
      </w:tr>
    </w:tbl>
    <w:p w14:paraId="0E2B774A" w14:textId="77777777" w:rsidR="005122A4" w:rsidRDefault="005122A4" w:rsidP="005122A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122A4" w14:paraId="7B7FA30A" w14:textId="77777777" w:rsidTr="00962A26">
        <w:tc>
          <w:tcPr>
            <w:tcW w:w="9640" w:type="dxa"/>
            <w:gridSpan w:val="11"/>
          </w:tcPr>
          <w:p w14:paraId="348C0A9B" w14:textId="77777777" w:rsidR="005122A4" w:rsidRDefault="005122A4" w:rsidP="00962A26">
            <w:pPr>
              <w:pStyle w:val="CRCoverPage"/>
              <w:spacing w:after="0"/>
              <w:rPr>
                <w:noProof/>
                <w:sz w:val="8"/>
                <w:szCs w:val="8"/>
              </w:rPr>
            </w:pPr>
          </w:p>
        </w:tc>
      </w:tr>
      <w:tr w:rsidR="005122A4" w14:paraId="264A7682" w14:textId="77777777" w:rsidTr="00962A26">
        <w:tc>
          <w:tcPr>
            <w:tcW w:w="1843" w:type="dxa"/>
            <w:tcBorders>
              <w:top w:val="single" w:sz="4" w:space="0" w:color="auto"/>
              <w:left w:val="single" w:sz="4" w:space="0" w:color="auto"/>
            </w:tcBorders>
          </w:tcPr>
          <w:p w14:paraId="6A9EA274" w14:textId="77777777" w:rsidR="005122A4" w:rsidRDefault="005122A4" w:rsidP="00962A2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CB24AA" w14:textId="00A09771" w:rsidR="005122A4" w:rsidRDefault="005122A4" w:rsidP="00962A26">
            <w:pPr>
              <w:pStyle w:val="CRCoverPage"/>
              <w:spacing w:after="0"/>
              <w:ind w:left="100"/>
              <w:rPr>
                <w:noProof/>
              </w:rPr>
            </w:pPr>
            <w:r>
              <w:t xml:space="preserve">Corrections to </w:t>
            </w:r>
            <w:r w:rsidR="00E469AC" w:rsidRPr="00E469AC">
              <w:t>the RLF-Report for the case of RLF in the CHO recovery cell</w:t>
            </w:r>
          </w:p>
        </w:tc>
      </w:tr>
      <w:tr w:rsidR="005122A4" w14:paraId="55FE21F0" w14:textId="77777777" w:rsidTr="00962A26">
        <w:tc>
          <w:tcPr>
            <w:tcW w:w="1843" w:type="dxa"/>
            <w:tcBorders>
              <w:left w:val="single" w:sz="4" w:space="0" w:color="auto"/>
            </w:tcBorders>
          </w:tcPr>
          <w:p w14:paraId="11B13085" w14:textId="77777777" w:rsidR="005122A4" w:rsidRDefault="005122A4" w:rsidP="00962A26">
            <w:pPr>
              <w:pStyle w:val="CRCoverPage"/>
              <w:spacing w:after="0"/>
              <w:rPr>
                <w:b/>
                <w:i/>
                <w:noProof/>
                <w:sz w:val="8"/>
                <w:szCs w:val="8"/>
              </w:rPr>
            </w:pPr>
          </w:p>
        </w:tc>
        <w:tc>
          <w:tcPr>
            <w:tcW w:w="7797" w:type="dxa"/>
            <w:gridSpan w:val="10"/>
            <w:tcBorders>
              <w:right w:val="single" w:sz="4" w:space="0" w:color="auto"/>
            </w:tcBorders>
          </w:tcPr>
          <w:p w14:paraId="559F293E" w14:textId="77777777" w:rsidR="005122A4" w:rsidRDefault="005122A4" w:rsidP="00962A26">
            <w:pPr>
              <w:pStyle w:val="CRCoverPage"/>
              <w:spacing w:after="0"/>
              <w:rPr>
                <w:noProof/>
                <w:sz w:val="8"/>
                <w:szCs w:val="8"/>
              </w:rPr>
            </w:pPr>
          </w:p>
        </w:tc>
      </w:tr>
      <w:tr w:rsidR="005122A4" w14:paraId="48E1D4EC" w14:textId="77777777" w:rsidTr="00962A26">
        <w:tc>
          <w:tcPr>
            <w:tcW w:w="1843" w:type="dxa"/>
            <w:tcBorders>
              <w:left w:val="single" w:sz="4" w:space="0" w:color="auto"/>
            </w:tcBorders>
          </w:tcPr>
          <w:p w14:paraId="1168DC0B" w14:textId="77777777" w:rsidR="005122A4" w:rsidRDefault="005122A4" w:rsidP="00962A2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CE3C07" w14:textId="77777777" w:rsidR="005122A4" w:rsidRDefault="004C135B" w:rsidP="00962A26">
            <w:pPr>
              <w:pStyle w:val="CRCoverPage"/>
              <w:spacing w:after="0"/>
              <w:ind w:left="100"/>
              <w:rPr>
                <w:noProof/>
              </w:rPr>
            </w:pPr>
            <w:fldSimple w:instr=" DOCPROPERTY  SourceIfWg  \* MERGEFORMAT ">
              <w:r w:rsidR="005122A4">
                <w:rPr>
                  <w:noProof/>
                </w:rPr>
                <w:t>Ericsson</w:t>
              </w:r>
            </w:fldSimple>
          </w:p>
        </w:tc>
      </w:tr>
      <w:tr w:rsidR="005122A4" w14:paraId="2524B4FE" w14:textId="77777777" w:rsidTr="00962A26">
        <w:tc>
          <w:tcPr>
            <w:tcW w:w="1843" w:type="dxa"/>
            <w:tcBorders>
              <w:left w:val="single" w:sz="4" w:space="0" w:color="auto"/>
            </w:tcBorders>
          </w:tcPr>
          <w:p w14:paraId="1AB24FA8" w14:textId="77777777" w:rsidR="005122A4" w:rsidRDefault="005122A4" w:rsidP="00962A2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A6A56A" w14:textId="77777777" w:rsidR="005122A4" w:rsidRDefault="004C135B" w:rsidP="00962A26">
            <w:pPr>
              <w:pStyle w:val="CRCoverPage"/>
              <w:spacing w:after="0"/>
              <w:ind w:left="100"/>
              <w:rPr>
                <w:noProof/>
              </w:rPr>
            </w:pPr>
            <w:fldSimple w:instr=" DOCPROPERTY  SourceIfTsg  \* MERGEFORMAT ">
              <w:r w:rsidR="005122A4">
                <w:rPr>
                  <w:noProof/>
                </w:rPr>
                <w:t>R2</w:t>
              </w:r>
            </w:fldSimple>
          </w:p>
        </w:tc>
      </w:tr>
      <w:tr w:rsidR="005122A4" w14:paraId="14151B06" w14:textId="77777777" w:rsidTr="00962A26">
        <w:tc>
          <w:tcPr>
            <w:tcW w:w="1843" w:type="dxa"/>
            <w:tcBorders>
              <w:left w:val="single" w:sz="4" w:space="0" w:color="auto"/>
            </w:tcBorders>
          </w:tcPr>
          <w:p w14:paraId="0C4033D1" w14:textId="77777777" w:rsidR="005122A4" w:rsidRDefault="005122A4" w:rsidP="00962A26">
            <w:pPr>
              <w:pStyle w:val="CRCoverPage"/>
              <w:spacing w:after="0"/>
              <w:rPr>
                <w:b/>
                <w:i/>
                <w:noProof/>
                <w:sz w:val="8"/>
                <w:szCs w:val="8"/>
              </w:rPr>
            </w:pPr>
          </w:p>
        </w:tc>
        <w:tc>
          <w:tcPr>
            <w:tcW w:w="7797" w:type="dxa"/>
            <w:gridSpan w:val="10"/>
            <w:tcBorders>
              <w:right w:val="single" w:sz="4" w:space="0" w:color="auto"/>
            </w:tcBorders>
          </w:tcPr>
          <w:p w14:paraId="16108D9A" w14:textId="77777777" w:rsidR="005122A4" w:rsidRDefault="005122A4" w:rsidP="00962A26">
            <w:pPr>
              <w:pStyle w:val="CRCoverPage"/>
              <w:spacing w:after="0"/>
              <w:rPr>
                <w:noProof/>
                <w:sz w:val="8"/>
                <w:szCs w:val="8"/>
              </w:rPr>
            </w:pPr>
          </w:p>
        </w:tc>
      </w:tr>
      <w:tr w:rsidR="005122A4" w14:paraId="1660B385" w14:textId="77777777" w:rsidTr="00962A26">
        <w:tc>
          <w:tcPr>
            <w:tcW w:w="1843" w:type="dxa"/>
            <w:tcBorders>
              <w:left w:val="single" w:sz="4" w:space="0" w:color="auto"/>
            </w:tcBorders>
          </w:tcPr>
          <w:p w14:paraId="08BA7300" w14:textId="77777777" w:rsidR="005122A4" w:rsidRDefault="005122A4" w:rsidP="00962A26">
            <w:pPr>
              <w:pStyle w:val="CRCoverPage"/>
              <w:tabs>
                <w:tab w:val="right" w:pos="1759"/>
              </w:tabs>
              <w:spacing w:after="0"/>
              <w:rPr>
                <w:b/>
                <w:i/>
                <w:noProof/>
              </w:rPr>
            </w:pPr>
            <w:r>
              <w:rPr>
                <w:b/>
                <w:i/>
                <w:noProof/>
              </w:rPr>
              <w:t>Work item code:</w:t>
            </w:r>
          </w:p>
        </w:tc>
        <w:tc>
          <w:tcPr>
            <w:tcW w:w="3686" w:type="dxa"/>
            <w:gridSpan w:val="5"/>
            <w:shd w:val="pct30" w:color="FFFF00" w:fill="auto"/>
          </w:tcPr>
          <w:p w14:paraId="73DA74DA" w14:textId="2439384A" w:rsidR="005122A4" w:rsidRDefault="009103DE" w:rsidP="00962A26">
            <w:pPr>
              <w:pStyle w:val="CRCoverPage"/>
              <w:spacing w:after="0"/>
              <w:ind w:left="100"/>
              <w:rPr>
                <w:noProof/>
              </w:rPr>
            </w:pPr>
            <w:r>
              <w:t>NR_ENDC_SON_MDT_enh-Core</w:t>
            </w:r>
          </w:p>
        </w:tc>
        <w:tc>
          <w:tcPr>
            <w:tcW w:w="567" w:type="dxa"/>
            <w:tcBorders>
              <w:left w:val="nil"/>
            </w:tcBorders>
          </w:tcPr>
          <w:p w14:paraId="1EC1D5B2" w14:textId="77777777" w:rsidR="005122A4" w:rsidRDefault="005122A4" w:rsidP="00962A26">
            <w:pPr>
              <w:pStyle w:val="CRCoverPage"/>
              <w:spacing w:after="0"/>
              <w:ind w:right="100"/>
              <w:rPr>
                <w:noProof/>
              </w:rPr>
            </w:pPr>
          </w:p>
        </w:tc>
        <w:tc>
          <w:tcPr>
            <w:tcW w:w="1417" w:type="dxa"/>
            <w:gridSpan w:val="3"/>
            <w:tcBorders>
              <w:left w:val="nil"/>
            </w:tcBorders>
          </w:tcPr>
          <w:p w14:paraId="0D2FC2F1" w14:textId="77777777" w:rsidR="005122A4" w:rsidRDefault="005122A4" w:rsidP="00962A2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5650A5" w14:textId="1ECE735B" w:rsidR="005122A4" w:rsidRDefault="005122A4" w:rsidP="00962A26">
            <w:pPr>
              <w:pStyle w:val="CRCoverPage"/>
              <w:spacing w:after="0"/>
              <w:rPr>
                <w:noProof/>
              </w:rPr>
            </w:pPr>
            <w:r>
              <w:t>202</w:t>
            </w:r>
            <w:r w:rsidR="00E469AC">
              <w:t>2</w:t>
            </w:r>
            <w:r>
              <w:t>-08-</w:t>
            </w:r>
            <w:r w:rsidR="00E469AC">
              <w:t>10</w:t>
            </w:r>
          </w:p>
        </w:tc>
      </w:tr>
      <w:tr w:rsidR="005122A4" w14:paraId="16A96A1F" w14:textId="77777777" w:rsidTr="00962A26">
        <w:tc>
          <w:tcPr>
            <w:tcW w:w="1843" w:type="dxa"/>
            <w:tcBorders>
              <w:left w:val="single" w:sz="4" w:space="0" w:color="auto"/>
            </w:tcBorders>
          </w:tcPr>
          <w:p w14:paraId="16D3A63F" w14:textId="77777777" w:rsidR="005122A4" w:rsidRDefault="005122A4" w:rsidP="00962A26">
            <w:pPr>
              <w:pStyle w:val="CRCoverPage"/>
              <w:spacing w:after="0"/>
              <w:rPr>
                <w:b/>
                <w:i/>
                <w:noProof/>
                <w:sz w:val="8"/>
                <w:szCs w:val="8"/>
              </w:rPr>
            </w:pPr>
          </w:p>
        </w:tc>
        <w:tc>
          <w:tcPr>
            <w:tcW w:w="1986" w:type="dxa"/>
            <w:gridSpan w:val="4"/>
          </w:tcPr>
          <w:p w14:paraId="509D89D0" w14:textId="77777777" w:rsidR="005122A4" w:rsidRDefault="005122A4" w:rsidP="00962A26">
            <w:pPr>
              <w:pStyle w:val="CRCoverPage"/>
              <w:spacing w:after="0"/>
              <w:rPr>
                <w:noProof/>
                <w:sz w:val="8"/>
                <w:szCs w:val="8"/>
              </w:rPr>
            </w:pPr>
          </w:p>
        </w:tc>
        <w:tc>
          <w:tcPr>
            <w:tcW w:w="2267" w:type="dxa"/>
            <w:gridSpan w:val="2"/>
          </w:tcPr>
          <w:p w14:paraId="46BCE2FA" w14:textId="77777777" w:rsidR="005122A4" w:rsidRDefault="005122A4" w:rsidP="00962A26">
            <w:pPr>
              <w:pStyle w:val="CRCoverPage"/>
              <w:spacing w:after="0"/>
              <w:rPr>
                <w:noProof/>
                <w:sz w:val="8"/>
                <w:szCs w:val="8"/>
              </w:rPr>
            </w:pPr>
          </w:p>
        </w:tc>
        <w:tc>
          <w:tcPr>
            <w:tcW w:w="1417" w:type="dxa"/>
            <w:gridSpan w:val="3"/>
          </w:tcPr>
          <w:p w14:paraId="575C78AB" w14:textId="77777777" w:rsidR="005122A4" w:rsidRDefault="005122A4" w:rsidP="00962A26">
            <w:pPr>
              <w:pStyle w:val="CRCoverPage"/>
              <w:spacing w:after="0"/>
              <w:rPr>
                <w:noProof/>
                <w:sz w:val="8"/>
                <w:szCs w:val="8"/>
              </w:rPr>
            </w:pPr>
          </w:p>
        </w:tc>
        <w:tc>
          <w:tcPr>
            <w:tcW w:w="2127" w:type="dxa"/>
            <w:tcBorders>
              <w:right w:val="single" w:sz="4" w:space="0" w:color="auto"/>
            </w:tcBorders>
          </w:tcPr>
          <w:p w14:paraId="118E2EE3" w14:textId="77777777" w:rsidR="005122A4" w:rsidRDefault="005122A4" w:rsidP="00962A26">
            <w:pPr>
              <w:pStyle w:val="CRCoverPage"/>
              <w:spacing w:after="0"/>
              <w:rPr>
                <w:noProof/>
                <w:sz w:val="8"/>
                <w:szCs w:val="8"/>
              </w:rPr>
            </w:pPr>
          </w:p>
        </w:tc>
      </w:tr>
      <w:tr w:rsidR="005122A4" w14:paraId="25A45734" w14:textId="77777777" w:rsidTr="00962A26">
        <w:trPr>
          <w:cantSplit/>
        </w:trPr>
        <w:tc>
          <w:tcPr>
            <w:tcW w:w="1843" w:type="dxa"/>
            <w:tcBorders>
              <w:left w:val="single" w:sz="4" w:space="0" w:color="auto"/>
            </w:tcBorders>
          </w:tcPr>
          <w:p w14:paraId="7C58EED1" w14:textId="77777777" w:rsidR="005122A4" w:rsidRDefault="005122A4" w:rsidP="00962A26">
            <w:pPr>
              <w:pStyle w:val="CRCoverPage"/>
              <w:tabs>
                <w:tab w:val="right" w:pos="1759"/>
              </w:tabs>
              <w:spacing w:after="0"/>
              <w:rPr>
                <w:b/>
                <w:i/>
                <w:noProof/>
              </w:rPr>
            </w:pPr>
            <w:r>
              <w:rPr>
                <w:b/>
                <w:i/>
                <w:noProof/>
              </w:rPr>
              <w:t>Category:</w:t>
            </w:r>
          </w:p>
        </w:tc>
        <w:tc>
          <w:tcPr>
            <w:tcW w:w="851" w:type="dxa"/>
            <w:shd w:val="pct30" w:color="FFFF00" w:fill="auto"/>
          </w:tcPr>
          <w:p w14:paraId="7ACEB3AB" w14:textId="77777777" w:rsidR="005122A4" w:rsidRDefault="005122A4" w:rsidP="00962A26">
            <w:pPr>
              <w:pStyle w:val="CRCoverPage"/>
              <w:spacing w:after="0"/>
              <w:ind w:left="100" w:right="-609"/>
              <w:rPr>
                <w:b/>
                <w:noProof/>
              </w:rPr>
            </w:pPr>
            <w:r>
              <w:t>F</w:t>
            </w:r>
          </w:p>
        </w:tc>
        <w:tc>
          <w:tcPr>
            <w:tcW w:w="3402" w:type="dxa"/>
            <w:gridSpan w:val="5"/>
            <w:tcBorders>
              <w:left w:val="nil"/>
            </w:tcBorders>
          </w:tcPr>
          <w:p w14:paraId="66CFAF1D" w14:textId="77777777" w:rsidR="005122A4" w:rsidRDefault="005122A4" w:rsidP="00962A26">
            <w:pPr>
              <w:pStyle w:val="CRCoverPage"/>
              <w:spacing w:after="0"/>
              <w:rPr>
                <w:noProof/>
              </w:rPr>
            </w:pPr>
          </w:p>
        </w:tc>
        <w:tc>
          <w:tcPr>
            <w:tcW w:w="1417" w:type="dxa"/>
            <w:gridSpan w:val="3"/>
            <w:tcBorders>
              <w:left w:val="nil"/>
            </w:tcBorders>
          </w:tcPr>
          <w:p w14:paraId="487DDF73" w14:textId="77777777" w:rsidR="005122A4" w:rsidRDefault="005122A4" w:rsidP="00962A2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F2188B" w14:textId="62F54234" w:rsidR="005122A4" w:rsidRDefault="004C135B" w:rsidP="00962A26">
            <w:pPr>
              <w:pStyle w:val="CRCoverPage"/>
              <w:spacing w:after="0"/>
              <w:ind w:left="100"/>
              <w:rPr>
                <w:noProof/>
              </w:rPr>
            </w:pPr>
            <w:fldSimple w:instr=" DOCPROPERTY  Release  \* MERGEFORMAT ">
              <w:r w:rsidR="005122A4">
                <w:rPr>
                  <w:noProof/>
                </w:rPr>
                <w:t>Rel-1</w:t>
              </w:r>
              <w:r w:rsidR="00E469AC">
                <w:rPr>
                  <w:noProof/>
                </w:rPr>
                <w:t>7</w:t>
              </w:r>
            </w:fldSimple>
          </w:p>
        </w:tc>
      </w:tr>
      <w:tr w:rsidR="005122A4" w14:paraId="35790F86" w14:textId="77777777" w:rsidTr="00962A26">
        <w:tc>
          <w:tcPr>
            <w:tcW w:w="1843" w:type="dxa"/>
            <w:tcBorders>
              <w:left w:val="single" w:sz="4" w:space="0" w:color="auto"/>
              <w:bottom w:val="single" w:sz="4" w:space="0" w:color="auto"/>
            </w:tcBorders>
          </w:tcPr>
          <w:p w14:paraId="2CB21D0A" w14:textId="77777777" w:rsidR="005122A4" w:rsidRDefault="005122A4" w:rsidP="00962A26">
            <w:pPr>
              <w:pStyle w:val="CRCoverPage"/>
              <w:spacing w:after="0"/>
              <w:rPr>
                <w:b/>
                <w:i/>
                <w:noProof/>
              </w:rPr>
            </w:pPr>
          </w:p>
        </w:tc>
        <w:tc>
          <w:tcPr>
            <w:tcW w:w="4677" w:type="dxa"/>
            <w:gridSpan w:val="8"/>
            <w:tcBorders>
              <w:bottom w:val="single" w:sz="4" w:space="0" w:color="auto"/>
            </w:tcBorders>
          </w:tcPr>
          <w:p w14:paraId="4810D67C" w14:textId="77777777" w:rsidR="005122A4" w:rsidRDefault="005122A4" w:rsidP="00962A2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012252" w14:textId="77777777" w:rsidR="005122A4" w:rsidRDefault="005122A4" w:rsidP="00962A26">
            <w:pPr>
              <w:pStyle w:val="CRCoverPage"/>
              <w:rPr>
                <w:noProof/>
              </w:rPr>
            </w:pPr>
            <w:r>
              <w:rPr>
                <w:noProof/>
                <w:sz w:val="18"/>
              </w:rPr>
              <w:t>Detailed explanations of the above categories can</w:t>
            </w:r>
            <w:r>
              <w:rPr>
                <w:noProof/>
                <w:sz w:val="18"/>
              </w:rPr>
              <w:br/>
              <w:t xml:space="preserve">be found in 3GPP </w:t>
            </w:r>
            <w:hyperlink r:id="rId1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8E845F" w14:textId="77777777" w:rsidR="005122A4" w:rsidRPr="007C2097" w:rsidRDefault="005122A4" w:rsidP="00962A2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122A4" w14:paraId="15605D5A" w14:textId="77777777" w:rsidTr="00962A26">
        <w:tc>
          <w:tcPr>
            <w:tcW w:w="1843" w:type="dxa"/>
          </w:tcPr>
          <w:p w14:paraId="00554773" w14:textId="77777777" w:rsidR="005122A4" w:rsidRDefault="005122A4" w:rsidP="00962A26">
            <w:pPr>
              <w:pStyle w:val="CRCoverPage"/>
              <w:spacing w:after="0"/>
              <w:rPr>
                <w:b/>
                <w:i/>
                <w:noProof/>
                <w:sz w:val="8"/>
                <w:szCs w:val="8"/>
              </w:rPr>
            </w:pPr>
          </w:p>
        </w:tc>
        <w:tc>
          <w:tcPr>
            <w:tcW w:w="7797" w:type="dxa"/>
            <w:gridSpan w:val="10"/>
          </w:tcPr>
          <w:p w14:paraId="62A2A9FE" w14:textId="77777777" w:rsidR="005122A4" w:rsidRDefault="005122A4" w:rsidP="00962A26">
            <w:pPr>
              <w:pStyle w:val="CRCoverPage"/>
              <w:spacing w:after="0"/>
              <w:rPr>
                <w:noProof/>
                <w:sz w:val="8"/>
                <w:szCs w:val="8"/>
              </w:rPr>
            </w:pPr>
          </w:p>
        </w:tc>
      </w:tr>
      <w:tr w:rsidR="005122A4" w14:paraId="47BC4D0E" w14:textId="77777777" w:rsidTr="00962A26">
        <w:tc>
          <w:tcPr>
            <w:tcW w:w="2694" w:type="dxa"/>
            <w:gridSpan w:val="2"/>
            <w:tcBorders>
              <w:top w:val="single" w:sz="4" w:space="0" w:color="auto"/>
              <w:left w:val="single" w:sz="4" w:space="0" w:color="auto"/>
            </w:tcBorders>
          </w:tcPr>
          <w:p w14:paraId="2CEA1306" w14:textId="77777777" w:rsidR="005122A4" w:rsidRDefault="005122A4" w:rsidP="00962A2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C29E1A" w14:textId="00416A3C" w:rsidR="005122A4" w:rsidRDefault="005F7E67" w:rsidP="00B02DB9">
            <w:pPr>
              <w:pStyle w:val="CRCoverPage"/>
              <w:spacing w:after="0"/>
              <w:ind w:left="100"/>
              <w:rPr>
                <w:noProof/>
              </w:rPr>
            </w:pPr>
            <w:r>
              <w:rPr>
                <w:noProof/>
              </w:rPr>
              <w:t xml:space="preserve">According to the legacy procedure, when the UE experiences an RLF in the CHO recovery cell, </w:t>
            </w:r>
            <w:r w:rsidR="002F75C9">
              <w:rPr>
                <w:noProof/>
              </w:rPr>
              <w:t xml:space="preserve">e.g. cell B, </w:t>
            </w:r>
            <w:r>
              <w:rPr>
                <w:noProof/>
              </w:rPr>
              <w:t>the UE will also include in the RLF-Report the previousPCell ID, the timeConnFailure, and the lastHO-Type.</w:t>
            </w:r>
            <w:r w:rsidR="002F75C9">
              <w:rPr>
                <w:noProof/>
              </w:rPr>
              <w:t xml:space="preserve"> All this parameters will be associated to the cell A to which the UE was connected before experiencing the RLF in the cell B.</w:t>
            </w:r>
            <w:r w:rsidR="002F75C9">
              <w:rPr>
                <w:noProof/>
              </w:rPr>
              <w:br/>
            </w:r>
            <w:r>
              <w:rPr>
                <w:noProof/>
              </w:rPr>
              <w:t xml:space="preserve">This may lead to erroenous network interpretations, since from the RLF-Report the network may believe that the last executed HO was successful </w:t>
            </w:r>
            <w:r>
              <w:rPr>
                <w:noProof/>
              </w:rPr>
              <w:lastRenderedPageBreak/>
              <w:t>(whereas it was just the result of a CHO recovery), and it may tune wrongly the CHO parameters, especially if the value of timeConnFailure misleads the network on a “too early HO”</w:t>
            </w:r>
            <w:r w:rsidR="00B02DB9">
              <w:rPr>
                <w:noProof/>
              </w:rPr>
              <w:t xml:space="preserve">. </w:t>
            </w:r>
            <w:r w:rsidR="002F75C9">
              <w:rPr>
                <w:noProof/>
              </w:rPr>
              <w:t xml:space="preserve">For example, the RLF-Report associated to the RLF in the cell B, may be retrieved by the cell A, which may conclude that the HO from cell A to cell B was successful (whereas in fact there might have been an RLF in the cell A before executing the CHO, or there might have been an HOF for the HO from cell A to cell C), and that there was a too-early failure in the cell B, which may in turn lead the cell A to optimize the CHO parameters for the HO towards cell B. </w:t>
            </w:r>
            <w:r w:rsidR="00E26380">
              <w:rPr>
                <w:noProof/>
              </w:rPr>
              <w:t xml:space="preserve">In reality, the failure occurred in the cell B after the CHO recovery, and the timeConnFailure just represents the time gap between the execution of the CHO recovery and the RLF in the cell B. </w:t>
            </w:r>
          </w:p>
          <w:p w14:paraId="689541CE" w14:textId="410A7D04" w:rsidR="005359E2" w:rsidRDefault="005359E2" w:rsidP="00B02DB9">
            <w:pPr>
              <w:pStyle w:val="CRCoverPage"/>
              <w:spacing w:after="0"/>
              <w:ind w:left="100"/>
              <w:rPr>
                <w:noProof/>
              </w:rPr>
            </w:pPr>
          </w:p>
          <w:p w14:paraId="7DD49A78" w14:textId="77777777" w:rsidR="005359E2" w:rsidRDefault="005359E2" w:rsidP="005359E2">
            <w:pPr>
              <w:pStyle w:val="CRCoverPage"/>
              <w:spacing w:after="0"/>
              <w:ind w:left="100"/>
              <w:rPr>
                <w:noProof/>
              </w:rPr>
            </w:pPr>
            <w:r>
              <w:rPr>
                <w:noProof/>
              </w:rPr>
              <w:t>Related to the following clause:</w:t>
            </w:r>
          </w:p>
          <w:p w14:paraId="6036F570" w14:textId="77777777" w:rsidR="005359E2" w:rsidRDefault="005359E2" w:rsidP="005359E2">
            <w:pPr>
              <w:pStyle w:val="CRCoverPage"/>
              <w:spacing w:after="0"/>
              <w:ind w:left="100"/>
              <w:rPr>
                <w:noProof/>
              </w:rPr>
            </w:pPr>
          </w:p>
          <w:p w14:paraId="3772AFAA" w14:textId="77777777" w:rsidR="005359E2" w:rsidRPr="00740BCD" w:rsidRDefault="005359E2" w:rsidP="005359E2">
            <w:pPr>
              <w:pStyle w:val="B2"/>
              <w:rPr>
                <w:lang w:eastAsia="zh-CN"/>
              </w:rPr>
            </w:pPr>
            <w:r w:rsidRPr="00740BCD">
              <w:rPr>
                <w:rFonts w:eastAsia="SimSun"/>
                <w:lang w:eastAsia="zh-CN"/>
              </w:rPr>
              <w:t>2&gt;</w:t>
            </w:r>
            <w:r w:rsidRPr="00740BCD">
              <w:rPr>
                <w:rFonts w:eastAsia="SimSun"/>
                <w:lang w:eastAsia="zh-CN"/>
              </w:rPr>
              <w:tab/>
            </w:r>
            <w:r w:rsidRPr="00740BCD">
              <w:t xml:space="preserve">if an </w:t>
            </w:r>
            <w:r w:rsidRPr="00740BCD">
              <w:rPr>
                <w:i/>
              </w:rPr>
              <w:t>RRCReconfiguration</w:t>
            </w:r>
            <w:r w:rsidRPr="00740BCD">
              <w:t xml:space="preserve"> message including the </w:t>
            </w:r>
            <w:r w:rsidRPr="00740BCD">
              <w:rPr>
                <w:i/>
              </w:rPr>
              <w:t>reconfigurationWithSync</w:t>
            </w:r>
            <w:r w:rsidRPr="00740BCD">
              <w:t xml:space="preserve"> was received before the connection failure:</w:t>
            </w:r>
          </w:p>
          <w:p w14:paraId="45C9EEC4" w14:textId="77777777" w:rsidR="005359E2" w:rsidRDefault="005359E2" w:rsidP="005359E2">
            <w:pPr>
              <w:pStyle w:val="CRCoverPage"/>
              <w:spacing w:after="0"/>
              <w:ind w:left="100"/>
              <w:rPr>
                <w:noProof/>
              </w:rPr>
            </w:pPr>
            <w:r>
              <w:rPr>
                <w:noProof/>
              </w:rPr>
              <w:t>It should be clarified that the clause is referring to the last “executed” reconfigurationWithSync, since all the parameters set under such clause are related to the execution of the last reconfigurationWithSync.</w:t>
            </w:r>
          </w:p>
          <w:p w14:paraId="4A6ACA02" w14:textId="77777777" w:rsidR="005359E2" w:rsidRDefault="005359E2" w:rsidP="00B02DB9">
            <w:pPr>
              <w:pStyle w:val="CRCoverPage"/>
              <w:spacing w:after="0"/>
              <w:ind w:left="100"/>
              <w:rPr>
                <w:noProof/>
              </w:rPr>
            </w:pPr>
          </w:p>
          <w:p w14:paraId="0938164D" w14:textId="77777777" w:rsidR="005122A4" w:rsidRDefault="005122A4" w:rsidP="00962A26">
            <w:pPr>
              <w:pStyle w:val="CRCoverPage"/>
              <w:spacing w:after="0"/>
              <w:rPr>
                <w:noProof/>
              </w:rPr>
            </w:pPr>
          </w:p>
        </w:tc>
      </w:tr>
      <w:tr w:rsidR="005122A4" w14:paraId="3622DC7F" w14:textId="77777777" w:rsidTr="00962A26">
        <w:tc>
          <w:tcPr>
            <w:tcW w:w="2694" w:type="dxa"/>
            <w:gridSpan w:val="2"/>
            <w:tcBorders>
              <w:left w:val="single" w:sz="4" w:space="0" w:color="auto"/>
            </w:tcBorders>
          </w:tcPr>
          <w:p w14:paraId="1DE4FE0F" w14:textId="77777777" w:rsidR="005122A4" w:rsidRDefault="005122A4" w:rsidP="00962A26">
            <w:pPr>
              <w:pStyle w:val="CRCoverPage"/>
              <w:spacing w:after="0"/>
              <w:rPr>
                <w:b/>
                <w:i/>
                <w:noProof/>
                <w:sz w:val="8"/>
                <w:szCs w:val="8"/>
              </w:rPr>
            </w:pPr>
          </w:p>
        </w:tc>
        <w:tc>
          <w:tcPr>
            <w:tcW w:w="6946" w:type="dxa"/>
            <w:gridSpan w:val="9"/>
            <w:tcBorders>
              <w:right w:val="single" w:sz="4" w:space="0" w:color="auto"/>
            </w:tcBorders>
          </w:tcPr>
          <w:p w14:paraId="74F35578" w14:textId="77777777" w:rsidR="005122A4" w:rsidRDefault="005122A4" w:rsidP="00962A26">
            <w:pPr>
              <w:pStyle w:val="CRCoverPage"/>
              <w:spacing w:after="0"/>
              <w:rPr>
                <w:noProof/>
                <w:sz w:val="8"/>
                <w:szCs w:val="8"/>
              </w:rPr>
            </w:pPr>
          </w:p>
        </w:tc>
      </w:tr>
      <w:tr w:rsidR="005122A4" w14:paraId="473BFD0C" w14:textId="77777777" w:rsidTr="00962A26">
        <w:tc>
          <w:tcPr>
            <w:tcW w:w="2694" w:type="dxa"/>
            <w:gridSpan w:val="2"/>
            <w:tcBorders>
              <w:left w:val="single" w:sz="4" w:space="0" w:color="auto"/>
            </w:tcBorders>
          </w:tcPr>
          <w:p w14:paraId="7271D05F" w14:textId="77777777" w:rsidR="005122A4" w:rsidRDefault="005122A4" w:rsidP="00962A2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1EF57B6" w14:textId="68BD9055" w:rsidR="005122A4" w:rsidRDefault="002F75C9" w:rsidP="00962A26">
            <w:pPr>
              <w:pStyle w:val="CRCoverPage"/>
              <w:spacing w:after="0"/>
              <w:ind w:left="100"/>
              <w:rPr>
                <w:noProof/>
              </w:rPr>
            </w:pPr>
            <w:r>
              <w:rPr>
                <w:noProof/>
              </w:rPr>
              <w:t xml:space="preserve">When the UE experiences an RLF in the CHO recovery cell, the UE does not include in the RLF-Report, the previousPCellID, the timeConnFailure, and the lastHO-Type. In this way, </w:t>
            </w:r>
            <w:r w:rsidR="00E26380">
              <w:rPr>
                <w:noProof/>
              </w:rPr>
              <w:t>the RLF-Report will never be retrieved by the cell A, and the above misleading information will never be conveyed to the cell A.</w:t>
            </w:r>
            <w:r>
              <w:rPr>
                <w:noProof/>
              </w:rPr>
              <w:t xml:space="preserve"> </w:t>
            </w:r>
          </w:p>
          <w:p w14:paraId="4B56F2B5" w14:textId="61A9DDD2" w:rsidR="005359E2" w:rsidRDefault="005359E2" w:rsidP="00962A26">
            <w:pPr>
              <w:pStyle w:val="CRCoverPage"/>
              <w:spacing w:after="0"/>
              <w:ind w:left="100"/>
              <w:rPr>
                <w:noProof/>
              </w:rPr>
            </w:pPr>
          </w:p>
          <w:p w14:paraId="30A14DF5" w14:textId="45A0354A" w:rsidR="005359E2" w:rsidRDefault="005359E2" w:rsidP="005359E2">
            <w:pPr>
              <w:pStyle w:val="CRCoverPage"/>
              <w:spacing w:after="0"/>
              <w:rPr>
                <w:noProof/>
              </w:rPr>
            </w:pPr>
            <w:r>
              <w:rPr>
                <w:noProof/>
              </w:rPr>
              <w:t xml:space="preserve"> Related to this clause:</w:t>
            </w:r>
          </w:p>
          <w:p w14:paraId="37387E61" w14:textId="77777777" w:rsidR="005359E2" w:rsidRDefault="005359E2" w:rsidP="005359E2">
            <w:pPr>
              <w:pStyle w:val="CRCoverPage"/>
              <w:spacing w:after="0"/>
              <w:ind w:left="100"/>
              <w:rPr>
                <w:noProof/>
              </w:rPr>
            </w:pPr>
          </w:p>
          <w:p w14:paraId="0D5528EE" w14:textId="77777777" w:rsidR="005359E2" w:rsidRPr="00740BCD" w:rsidRDefault="005359E2" w:rsidP="005359E2">
            <w:pPr>
              <w:pStyle w:val="B2"/>
              <w:rPr>
                <w:lang w:eastAsia="zh-CN"/>
              </w:rPr>
            </w:pPr>
            <w:r w:rsidRPr="00740BCD">
              <w:rPr>
                <w:rFonts w:eastAsia="SimSun"/>
                <w:lang w:eastAsia="zh-CN"/>
              </w:rPr>
              <w:t>2&gt;</w:t>
            </w:r>
            <w:r w:rsidRPr="00740BCD">
              <w:rPr>
                <w:rFonts w:eastAsia="SimSun"/>
                <w:lang w:eastAsia="zh-CN"/>
              </w:rPr>
              <w:tab/>
            </w:r>
            <w:r w:rsidRPr="00740BCD">
              <w:t xml:space="preserve">if an </w:t>
            </w:r>
            <w:r w:rsidRPr="00740BCD">
              <w:rPr>
                <w:i/>
              </w:rPr>
              <w:t>RRCReconfiguration</w:t>
            </w:r>
            <w:r w:rsidRPr="00740BCD">
              <w:t xml:space="preserve"> message including the </w:t>
            </w:r>
            <w:r w:rsidRPr="00740BCD">
              <w:rPr>
                <w:i/>
              </w:rPr>
              <w:t>reconfigurationWithSync</w:t>
            </w:r>
            <w:r w:rsidRPr="00740BCD">
              <w:t xml:space="preserve"> was received before the connection failure:</w:t>
            </w:r>
          </w:p>
          <w:p w14:paraId="170FF633" w14:textId="77777777" w:rsidR="005359E2" w:rsidRDefault="005359E2" w:rsidP="005359E2">
            <w:pPr>
              <w:pStyle w:val="CRCoverPage"/>
              <w:spacing w:after="0"/>
              <w:ind w:left="100"/>
              <w:rPr>
                <w:noProof/>
              </w:rPr>
            </w:pPr>
            <w:r>
              <w:rPr>
                <w:noProof/>
              </w:rPr>
              <w:t>It is clarified that it is referring to the last “executed” reconfigurationWithSync.</w:t>
            </w:r>
          </w:p>
          <w:p w14:paraId="4CAFB9D9" w14:textId="77777777" w:rsidR="005359E2" w:rsidRDefault="005359E2" w:rsidP="00962A26">
            <w:pPr>
              <w:pStyle w:val="CRCoverPage"/>
              <w:spacing w:after="0"/>
              <w:ind w:left="100"/>
              <w:rPr>
                <w:noProof/>
              </w:rPr>
            </w:pPr>
          </w:p>
          <w:p w14:paraId="387770C7" w14:textId="77777777" w:rsidR="002F75C9" w:rsidRDefault="002F75C9" w:rsidP="00962A26">
            <w:pPr>
              <w:pStyle w:val="CRCoverPage"/>
              <w:spacing w:after="0"/>
              <w:ind w:left="100"/>
              <w:rPr>
                <w:b/>
                <w:bCs/>
                <w:noProof/>
                <w:u w:val="single"/>
              </w:rPr>
            </w:pPr>
          </w:p>
          <w:p w14:paraId="3604CD64" w14:textId="77777777" w:rsidR="005122A4" w:rsidRPr="00C960AD" w:rsidRDefault="005122A4" w:rsidP="00962A26">
            <w:pPr>
              <w:pStyle w:val="CRCoverPage"/>
              <w:spacing w:after="0"/>
              <w:ind w:left="100"/>
              <w:rPr>
                <w:b/>
                <w:bCs/>
                <w:noProof/>
                <w:u w:val="single"/>
              </w:rPr>
            </w:pPr>
            <w:r w:rsidRPr="00C960AD">
              <w:rPr>
                <w:b/>
                <w:bCs/>
                <w:noProof/>
                <w:u w:val="single"/>
              </w:rPr>
              <w:t>Impact analysis</w:t>
            </w:r>
          </w:p>
          <w:p w14:paraId="71483ADC" w14:textId="77777777" w:rsidR="005122A4" w:rsidRDefault="005122A4" w:rsidP="00962A26">
            <w:pPr>
              <w:pStyle w:val="CRCoverPage"/>
              <w:spacing w:after="0"/>
              <w:ind w:left="100"/>
              <w:rPr>
                <w:noProof/>
              </w:rPr>
            </w:pPr>
          </w:p>
          <w:p w14:paraId="7B06F956" w14:textId="77777777" w:rsidR="005122A4" w:rsidRPr="001E0522" w:rsidRDefault="005122A4" w:rsidP="00962A26">
            <w:pPr>
              <w:pStyle w:val="CRCoverPage"/>
              <w:spacing w:after="0"/>
              <w:ind w:left="100"/>
              <w:rPr>
                <w:b/>
                <w:bCs/>
                <w:noProof/>
                <w:u w:val="single"/>
              </w:rPr>
            </w:pPr>
            <w:r w:rsidRPr="001E0522">
              <w:rPr>
                <w:b/>
                <w:bCs/>
                <w:noProof/>
                <w:u w:val="single"/>
              </w:rPr>
              <w:t>Impacted functionality:</w:t>
            </w:r>
          </w:p>
          <w:p w14:paraId="55985C57" w14:textId="77777777" w:rsidR="005122A4" w:rsidRDefault="005122A4" w:rsidP="00962A26">
            <w:pPr>
              <w:pStyle w:val="CRCoverPage"/>
              <w:spacing w:after="0"/>
              <w:ind w:left="100"/>
              <w:rPr>
                <w:noProof/>
              </w:rPr>
            </w:pPr>
            <w:r>
              <w:rPr>
                <w:noProof/>
              </w:rPr>
              <w:t>RLF report content determination</w:t>
            </w:r>
          </w:p>
          <w:p w14:paraId="511B586F" w14:textId="77777777" w:rsidR="005122A4" w:rsidRDefault="005122A4" w:rsidP="00962A26">
            <w:pPr>
              <w:pStyle w:val="CRCoverPage"/>
              <w:spacing w:after="0"/>
              <w:ind w:left="100"/>
              <w:rPr>
                <w:noProof/>
              </w:rPr>
            </w:pPr>
          </w:p>
          <w:p w14:paraId="211C8A92" w14:textId="77777777" w:rsidR="005122A4" w:rsidRDefault="005122A4" w:rsidP="00962A26">
            <w:pPr>
              <w:pStyle w:val="CRCoverPage"/>
              <w:spacing w:after="0"/>
              <w:ind w:left="100"/>
              <w:rPr>
                <w:b/>
                <w:bCs/>
                <w:noProof/>
                <w:u w:val="single"/>
              </w:rPr>
            </w:pPr>
            <w:r w:rsidRPr="001E0522">
              <w:rPr>
                <w:b/>
                <w:bCs/>
                <w:noProof/>
                <w:u w:val="single"/>
              </w:rPr>
              <w:t>Inter-operability analysis:</w:t>
            </w:r>
          </w:p>
          <w:p w14:paraId="5EFCBA42" w14:textId="77777777" w:rsidR="005122A4" w:rsidRPr="00587CB1" w:rsidRDefault="005122A4" w:rsidP="00962A26">
            <w:pPr>
              <w:pStyle w:val="CRCoverPage"/>
              <w:spacing w:after="0"/>
              <w:ind w:left="100"/>
              <w:rPr>
                <w:noProof/>
              </w:rPr>
            </w:pPr>
            <w:r>
              <w:rPr>
                <w:noProof/>
              </w:rPr>
              <w:t>No inter-operability issues are foreseen</w:t>
            </w:r>
          </w:p>
          <w:p w14:paraId="20827129" w14:textId="77777777" w:rsidR="005122A4" w:rsidRPr="003F5528" w:rsidRDefault="005122A4" w:rsidP="00962A26">
            <w:pPr>
              <w:pStyle w:val="CRCoverPage"/>
              <w:spacing w:after="0"/>
              <w:ind w:left="100"/>
              <w:rPr>
                <w:noProof/>
              </w:rPr>
            </w:pPr>
          </w:p>
        </w:tc>
      </w:tr>
      <w:tr w:rsidR="005122A4" w14:paraId="190AEE88" w14:textId="77777777" w:rsidTr="00962A26">
        <w:tc>
          <w:tcPr>
            <w:tcW w:w="2694" w:type="dxa"/>
            <w:gridSpan w:val="2"/>
            <w:tcBorders>
              <w:left w:val="single" w:sz="4" w:space="0" w:color="auto"/>
            </w:tcBorders>
          </w:tcPr>
          <w:p w14:paraId="63679651" w14:textId="77777777" w:rsidR="005122A4" w:rsidRDefault="005122A4" w:rsidP="00962A26">
            <w:pPr>
              <w:pStyle w:val="CRCoverPage"/>
              <w:spacing w:after="0"/>
              <w:rPr>
                <w:b/>
                <w:i/>
                <w:noProof/>
                <w:sz w:val="8"/>
                <w:szCs w:val="8"/>
              </w:rPr>
            </w:pPr>
          </w:p>
        </w:tc>
        <w:tc>
          <w:tcPr>
            <w:tcW w:w="6946" w:type="dxa"/>
            <w:gridSpan w:val="9"/>
            <w:tcBorders>
              <w:right w:val="single" w:sz="4" w:space="0" w:color="auto"/>
            </w:tcBorders>
          </w:tcPr>
          <w:p w14:paraId="17FE7CEA" w14:textId="77777777" w:rsidR="005122A4" w:rsidRDefault="005122A4" w:rsidP="00962A26">
            <w:pPr>
              <w:pStyle w:val="CRCoverPage"/>
              <w:spacing w:after="0"/>
              <w:rPr>
                <w:noProof/>
                <w:sz w:val="8"/>
                <w:szCs w:val="8"/>
              </w:rPr>
            </w:pPr>
          </w:p>
        </w:tc>
      </w:tr>
      <w:tr w:rsidR="005122A4" w14:paraId="1701CF56" w14:textId="77777777" w:rsidTr="00962A26">
        <w:tc>
          <w:tcPr>
            <w:tcW w:w="2694" w:type="dxa"/>
            <w:gridSpan w:val="2"/>
            <w:tcBorders>
              <w:left w:val="single" w:sz="4" w:space="0" w:color="auto"/>
              <w:bottom w:val="single" w:sz="4" w:space="0" w:color="auto"/>
            </w:tcBorders>
          </w:tcPr>
          <w:p w14:paraId="536DA2DC" w14:textId="77777777" w:rsidR="005122A4" w:rsidRDefault="005122A4" w:rsidP="00962A2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0DA864" w14:textId="5A65B196" w:rsidR="005122A4" w:rsidRDefault="00E26380" w:rsidP="00962A26">
            <w:pPr>
              <w:pStyle w:val="CRCoverPage"/>
              <w:spacing w:after="0"/>
              <w:ind w:left="100"/>
              <w:rPr>
                <w:noProof/>
              </w:rPr>
            </w:pPr>
            <w:r>
              <w:rPr>
                <w:noProof/>
              </w:rPr>
              <w:t>When the UE experiences an RLF in the CHO recovery cell, e.g. cell B, the UE will also include in the RLF-Report the previousPCell ID, the timeConnFailure, and the lastHO-Type. This may lead to erroenous network interpretations, since from the RLF-Report the network may believe that the last executed HO was successful (whereas it was just the result of a CHO recovery), and it may tune wrongly the CHO parameters</w:t>
            </w:r>
            <w:r w:rsidR="00FB7234">
              <w:rPr>
                <w:noProof/>
              </w:rPr>
              <w:t>.</w:t>
            </w:r>
          </w:p>
        </w:tc>
      </w:tr>
      <w:tr w:rsidR="005122A4" w14:paraId="5333224B" w14:textId="77777777" w:rsidTr="00962A26">
        <w:tc>
          <w:tcPr>
            <w:tcW w:w="2694" w:type="dxa"/>
            <w:gridSpan w:val="2"/>
          </w:tcPr>
          <w:p w14:paraId="3B7BC2E6" w14:textId="77777777" w:rsidR="005122A4" w:rsidRDefault="005122A4" w:rsidP="00962A26">
            <w:pPr>
              <w:pStyle w:val="CRCoverPage"/>
              <w:spacing w:after="0"/>
              <w:rPr>
                <w:b/>
                <w:i/>
                <w:noProof/>
                <w:sz w:val="8"/>
                <w:szCs w:val="8"/>
              </w:rPr>
            </w:pPr>
          </w:p>
        </w:tc>
        <w:tc>
          <w:tcPr>
            <w:tcW w:w="6946" w:type="dxa"/>
            <w:gridSpan w:val="9"/>
          </w:tcPr>
          <w:p w14:paraId="15F0D54A" w14:textId="77777777" w:rsidR="005122A4" w:rsidRDefault="005122A4" w:rsidP="00962A26">
            <w:pPr>
              <w:pStyle w:val="CRCoverPage"/>
              <w:spacing w:after="0"/>
              <w:rPr>
                <w:noProof/>
                <w:sz w:val="8"/>
                <w:szCs w:val="8"/>
              </w:rPr>
            </w:pPr>
          </w:p>
        </w:tc>
      </w:tr>
      <w:tr w:rsidR="005122A4" w14:paraId="6DCF0BDC" w14:textId="77777777" w:rsidTr="00962A26">
        <w:tc>
          <w:tcPr>
            <w:tcW w:w="2694" w:type="dxa"/>
            <w:gridSpan w:val="2"/>
            <w:tcBorders>
              <w:top w:val="single" w:sz="4" w:space="0" w:color="auto"/>
              <w:left w:val="single" w:sz="4" w:space="0" w:color="auto"/>
            </w:tcBorders>
          </w:tcPr>
          <w:p w14:paraId="6BB769BD" w14:textId="77777777" w:rsidR="005122A4" w:rsidRDefault="005122A4" w:rsidP="00962A2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607756" w14:textId="77777777" w:rsidR="005122A4" w:rsidRDefault="005122A4" w:rsidP="00962A26">
            <w:pPr>
              <w:pStyle w:val="CRCoverPage"/>
              <w:spacing w:after="0"/>
              <w:ind w:left="100"/>
              <w:rPr>
                <w:noProof/>
              </w:rPr>
            </w:pPr>
            <w:r>
              <w:rPr>
                <w:noProof/>
              </w:rPr>
              <w:t>5.3.10.5</w:t>
            </w:r>
          </w:p>
        </w:tc>
      </w:tr>
      <w:tr w:rsidR="005122A4" w14:paraId="77537B4D" w14:textId="77777777" w:rsidTr="00962A26">
        <w:tc>
          <w:tcPr>
            <w:tcW w:w="2694" w:type="dxa"/>
            <w:gridSpan w:val="2"/>
            <w:tcBorders>
              <w:left w:val="single" w:sz="4" w:space="0" w:color="auto"/>
            </w:tcBorders>
          </w:tcPr>
          <w:p w14:paraId="3B06ED3C" w14:textId="77777777" w:rsidR="005122A4" w:rsidRDefault="005122A4" w:rsidP="00962A26">
            <w:pPr>
              <w:pStyle w:val="CRCoverPage"/>
              <w:spacing w:after="0"/>
              <w:rPr>
                <w:b/>
                <w:i/>
                <w:noProof/>
                <w:sz w:val="8"/>
                <w:szCs w:val="8"/>
              </w:rPr>
            </w:pPr>
          </w:p>
        </w:tc>
        <w:tc>
          <w:tcPr>
            <w:tcW w:w="6946" w:type="dxa"/>
            <w:gridSpan w:val="9"/>
            <w:tcBorders>
              <w:right w:val="single" w:sz="4" w:space="0" w:color="auto"/>
            </w:tcBorders>
          </w:tcPr>
          <w:p w14:paraId="13C7E972" w14:textId="77777777" w:rsidR="005122A4" w:rsidRDefault="005122A4" w:rsidP="00962A26">
            <w:pPr>
              <w:pStyle w:val="CRCoverPage"/>
              <w:spacing w:after="0"/>
              <w:rPr>
                <w:noProof/>
                <w:sz w:val="8"/>
                <w:szCs w:val="8"/>
              </w:rPr>
            </w:pPr>
          </w:p>
        </w:tc>
      </w:tr>
      <w:tr w:rsidR="005122A4" w14:paraId="79D93686" w14:textId="77777777" w:rsidTr="00962A26">
        <w:tc>
          <w:tcPr>
            <w:tcW w:w="2694" w:type="dxa"/>
            <w:gridSpan w:val="2"/>
            <w:tcBorders>
              <w:left w:val="single" w:sz="4" w:space="0" w:color="auto"/>
            </w:tcBorders>
          </w:tcPr>
          <w:p w14:paraId="58AE1E59" w14:textId="77777777" w:rsidR="005122A4" w:rsidRDefault="005122A4" w:rsidP="00962A2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CF3365" w14:textId="77777777" w:rsidR="005122A4" w:rsidRDefault="005122A4" w:rsidP="00962A2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F37538" w14:textId="77777777" w:rsidR="005122A4" w:rsidRDefault="005122A4" w:rsidP="00962A26">
            <w:pPr>
              <w:pStyle w:val="CRCoverPage"/>
              <w:spacing w:after="0"/>
              <w:jc w:val="center"/>
              <w:rPr>
                <w:b/>
                <w:caps/>
                <w:noProof/>
              </w:rPr>
            </w:pPr>
            <w:r>
              <w:rPr>
                <w:b/>
                <w:caps/>
                <w:noProof/>
              </w:rPr>
              <w:t>N</w:t>
            </w:r>
          </w:p>
        </w:tc>
        <w:tc>
          <w:tcPr>
            <w:tcW w:w="2977" w:type="dxa"/>
            <w:gridSpan w:val="4"/>
          </w:tcPr>
          <w:p w14:paraId="3BE4C2C8" w14:textId="77777777" w:rsidR="005122A4" w:rsidRDefault="005122A4" w:rsidP="00962A2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211398A" w14:textId="77777777" w:rsidR="005122A4" w:rsidRDefault="005122A4" w:rsidP="00962A26">
            <w:pPr>
              <w:pStyle w:val="CRCoverPage"/>
              <w:spacing w:after="0"/>
              <w:ind w:left="99"/>
              <w:rPr>
                <w:noProof/>
              </w:rPr>
            </w:pPr>
          </w:p>
        </w:tc>
      </w:tr>
      <w:tr w:rsidR="005122A4" w14:paraId="53F8BF47" w14:textId="77777777" w:rsidTr="00962A26">
        <w:tc>
          <w:tcPr>
            <w:tcW w:w="2694" w:type="dxa"/>
            <w:gridSpan w:val="2"/>
            <w:tcBorders>
              <w:left w:val="single" w:sz="4" w:space="0" w:color="auto"/>
            </w:tcBorders>
          </w:tcPr>
          <w:p w14:paraId="1D0DB941" w14:textId="77777777" w:rsidR="005122A4" w:rsidRDefault="005122A4" w:rsidP="00962A2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88AEC8" w14:textId="77777777" w:rsidR="005122A4" w:rsidRDefault="005122A4" w:rsidP="00962A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A60307" w14:textId="77777777" w:rsidR="005122A4" w:rsidRDefault="005122A4" w:rsidP="00962A26">
            <w:pPr>
              <w:pStyle w:val="CRCoverPage"/>
              <w:spacing w:after="0"/>
              <w:jc w:val="center"/>
              <w:rPr>
                <w:b/>
                <w:caps/>
                <w:noProof/>
              </w:rPr>
            </w:pPr>
            <w:r>
              <w:rPr>
                <w:b/>
                <w:caps/>
                <w:noProof/>
              </w:rPr>
              <w:t>X</w:t>
            </w:r>
          </w:p>
        </w:tc>
        <w:tc>
          <w:tcPr>
            <w:tcW w:w="2977" w:type="dxa"/>
            <w:gridSpan w:val="4"/>
          </w:tcPr>
          <w:p w14:paraId="3BCEEB40" w14:textId="77777777" w:rsidR="005122A4" w:rsidRDefault="005122A4" w:rsidP="00962A2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23C993" w14:textId="77777777" w:rsidR="005122A4" w:rsidRDefault="005122A4" w:rsidP="00962A26">
            <w:pPr>
              <w:pStyle w:val="CRCoverPage"/>
              <w:spacing w:after="0"/>
              <w:ind w:left="99"/>
              <w:rPr>
                <w:noProof/>
              </w:rPr>
            </w:pPr>
            <w:r>
              <w:rPr>
                <w:noProof/>
              </w:rPr>
              <w:t xml:space="preserve">TS/TR ... CR ... </w:t>
            </w:r>
          </w:p>
        </w:tc>
      </w:tr>
      <w:tr w:rsidR="005122A4" w14:paraId="1E4393FC" w14:textId="77777777" w:rsidTr="00962A26">
        <w:tc>
          <w:tcPr>
            <w:tcW w:w="2694" w:type="dxa"/>
            <w:gridSpan w:val="2"/>
            <w:tcBorders>
              <w:left w:val="single" w:sz="4" w:space="0" w:color="auto"/>
            </w:tcBorders>
          </w:tcPr>
          <w:p w14:paraId="08CEED73" w14:textId="77777777" w:rsidR="005122A4" w:rsidRDefault="005122A4" w:rsidP="00962A2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78026A" w14:textId="77777777" w:rsidR="005122A4" w:rsidRDefault="005122A4" w:rsidP="00962A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01415F" w14:textId="77777777" w:rsidR="005122A4" w:rsidRDefault="005122A4" w:rsidP="00962A26">
            <w:pPr>
              <w:pStyle w:val="CRCoverPage"/>
              <w:spacing w:after="0"/>
              <w:jc w:val="center"/>
              <w:rPr>
                <w:b/>
                <w:caps/>
                <w:noProof/>
              </w:rPr>
            </w:pPr>
            <w:r>
              <w:rPr>
                <w:b/>
                <w:caps/>
                <w:noProof/>
              </w:rPr>
              <w:t>X</w:t>
            </w:r>
          </w:p>
        </w:tc>
        <w:tc>
          <w:tcPr>
            <w:tcW w:w="2977" w:type="dxa"/>
            <w:gridSpan w:val="4"/>
          </w:tcPr>
          <w:p w14:paraId="1335C171" w14:textId="77777777" w:rsidR="005122A4" w:rsidRDefault="005122A4" w:rsidP="00962A2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04ABD0F" w14:textId="77777777" w:rsidR="005122A4" w:rsidRDefault="005122A4" w:rsidP="00962A26">
            <w:pPr>
              <w:pStyle w:val="CRCoverPage"/>
              <w:spacing w:after="0"/>
              <w:ind w:left="99"/>
              <w:rPr>
                <w:noProof/>
              </w:rPr>
            </w:pPr>
            <w:r>
              <w:rPr>
                <w:noProof/>
              </w:rPr>
              <w:t xml:space="preserve">TS/TR ... CR ... </w:t>
            </w:r>
          </w:p>
        </w:tc>
      </w:tr>
      <w:tr w:rsidR="005122A4" w14:paraId="76A75918" w14:textId="77777777" w:rsidTr="00962A26">
        <w:tc>
          <w:tcPr>
            <w:tcW w:w="2694" w:type="dxa"/>
            <w:gridSpan w:val="2"/>
            <w:tcBorders>
              <w:left w:val="single" w:sz="4" w:space="0" w:color="auto"/>
            </w:tcBorders>
          </w:tcPr>
          <w:p w14:paraId="2190F27B" w14:textId="77777777" w:rsidR="005122A4" w:rsidRDefault="005122A4" w:rsidP="00962A2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B31A8B" w14:textId="77777777" w:rsidR="005122A4" w:rsidRDefault="005122A4" w:rsidP="00962A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0E39BD" w14:textId="77777777" w:rsidR="005122A4" w:rsidRDefault="005122A4" w:rsidP="00962A26">
            <w:pPr>
              <w:pStyle w:val="CRCoverPage"/>
              <w:spacing w:after="0"/>
              <w:jc w:val="center"/>
              <w:rPr>
                <w:b/>
                <w:caps/>
                <w:noProof/>
              </w:rPr>
            </w:pPr>
            <w:r>
              <w:rPr>
                <w:b/>
                <w:caps/>
                <w:noProof/>
              </w:rPr>
              <w:t>X</w:t>
            </w:r>
          </w:p>
        </w:tc>
        <w:tc>
          <w:tcPr>
            <w:tcW w:w="2977" w:type="dxa"/>
            <w:gridSpan w:val="4"/>
          </w:tcPr>
          <w:p w14:paraId="76C9C912" w14:textId="77777777" w:rsidR="005122A4" w:rsidRDefault="005122A4" w:rsidP="00962A2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33A756" w14:textId="77777777" w:rsidR="005122A4" w:rsidRDefault="005122A4" w:rsidP="00962A26">
            <w:pPr>
              <w:pStyle w:val="CRCoverPage"/>
              <w:spacing w:after="0"/>
              <w:ind w:left="99"/>
              <w:rPr>
                <w:noProof/>
              </w:rPr>
            </w:pPr>
            <w:r>
              <w:rPr>
                <w:noProof/>
              </w:rPr>
              <w:t xml:space="preserve">TS/TR ... CR ... </w:t>
            </w:r>
          </w:p>
        </w:tc>
      </w:tr>
      <w:tr w:rsidR="005122A4" w14:paraId="2278C333" w14:textId="77777777" w:rsidTr="00962A26">
        <w:tc>
          <w:tcPr>
            <w:tcW w:w="2694" w:type="dxa"/>
            <w:gridSpan w:val="2"/>
            <w:tcBorders>
              <w:left w:val="single" w:sz="4" w:space="0" w:color="auto"/>
            </w:tcBorders>
          </w:tcPr>
          <w:p w14:paraId="0D11D92B" w14:textId="77777777" w:rsidR="005122A4" w:rsidRDefault="005122A4" w:rsidP="00962A26">
            <w:pPr>
              <w:pStyle w:val="CRCoverPage"/>
              <w:spacing w:after="0"/>
              <w:rPr>
                <w:b/>
                <w:i/>
                <w:noProof/>
              </w:rPr>
            </w:pPr>
          </w:p>
        </w:tc>
        <w:tc>
          <w:tcPr>
            <w:tcW w:w="6946" w:type="dxa"/>
            <w:gridSpan w:val="9"/>
            <w:tcBorders>
              <w:right w:val="single" w:sz="4" w:space="0" w:color="auto"/>
            </w:tcBorders>
          </w:tcPr>
          <w:p w14:paraId="00C50C62" w14:textId="77777777" w:rsidR="005122A4" w:rsidRDefault="005122A4" w:rsidP="00962A26">
            <w:pPr>
              <w:pStyle w:val="CRCoverPage"/>
              <w:spacing w:after="0"/>
              <w:rPr>
                <w:noProof/>
              </w:rPr>
            </w:pPr>
          </w:p>
        </w:tc>
      </w:tr>
      <w:tr w:rsidR="005122A4" w14:paraId="7C6B0E4A" w14:textId="77777777" w:rsidTr="00962A26">
        <w:tc>
          <w:tcPr>
            <w:tcW w:w="2694" w:type="dxa"/>
            <w:gridSpan w:val="2"/>
            <w:tcBorders>
              <w:left w:val="single" w:sz="4" w:space="0" w:color="auto"/>
              <w:bottom w:val="single" w:sz="4" w:space="0" w:color="auto"/>
            </w:tcBorders>
          </w:tcPr>
          <w:p w14:paraId="0DE54CD4" w14:textId="77777777" w:rsidR="005122A4" w:rsidRDefault="005122A4" w:rsidP="00962A2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C12311" w14:textId="77777777" w:rsidR="005122A4" w:rsidRDefault="005122A4" w:rsidP="00962A26">
            <w:pPr>
              <w:pStyle w:val="CRCoverPage"/>
              <w:spacing w:after="0"/>
              <w:ind w:left="100"/>
              <w:rPr>
                <w:noProof/>
              </w:rPr>
            </w:pPr>
          </w:p>
        </w:tc>
      </w:tr>
      <w:tr w:rsidR="005122A4" w:rsidRPr="008863B9" w14:paraId="4529CCC5" w14:textId="77777777" w:rsidTr="00962A26">
        <w:tc>
          <w:tcPr>
            <w:tcW w:w="2694" w:type="dxa"/>
            <w:gridSpan w:val="2"/>
            <w:tcBorders>
              <w:top w:val="single" w:sz="4" w:space="0" w:color="auto"/>
              <w:bottom w:val="single" w:sz="4" w:space="0" w:color="auto"/>
            </w:tcBorders>
          </w:tcPr>
          <w:p w14:paraId="32101D8A" w14:textId="77777777" w:rsidR="005122A4" w:rsidRPr="008863B9" w:rsidRDefault="005122A4" w:rsidP="00962A2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4A018A" w14:textId="77777777" w:rsidR="005122A4" w:rsidRPr="008863B9" w:rsidRDefault="005122A4" w:rsidP="00962A26">
            <w:pPr>
              <w:pStyle w:val="CRCoverPage"/>
              <w:spacing w:after="0"/>
              <w:ind w:left="100"/>
              <w:rPr>
                <w:noProof/>
                <w:sz w:val="8"/>
                <w:szCs w:val="8"/>
              </w:rPr>
            </w:pPr>
          </w:p>
        </w:tc>
      </w:tr>
      <w:tr w:rsidR="005122A4" w14:paraId="26D30B1F" w14:textId="77777777" w:rsidTr="00962A26">
        <w:tc>
          <w:tcPr>
            <w:tcW w:w="2694" w:type="dxa"/>
            <w:gridSpan w:val="2"/>
            <w:tcBorders>
              <w:top w:val="single" w:sz="4" w:space="0" w:color="auto"/>
              <w:left w:val="single" w:sz="4" w:space="0" w:color="auto"/>
              <w:bottom w:val="single" w:sz="4" w:space="0" w:color="auto"/>
            </w:tcBorders>
          </w:tcPr>
          <w:p w14:paraId="6FA17FE6" w14:textId="77777777" w:rsidR="005122A4" w:rsidRDefault="005122A4" w:rsidP="00962A2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B48EB2" w14:textId="77777777" w:rsidR="005122A4" w:rsidRDefault="005122A4" w:rsidP="00962A26">
            <w:pPr>
              <w:pStyle w:val="CRCoverPage"/>
              <w:spacing w:after="0"/>
              <w:ind w:left="100"/>
              <w:rPr>
                <w:noProof/>
              </w:rPr>
            </w:pPr>
          </w:p>
        </w:tc>
      </w:tr>
    </w:tbl>
    <w:p w14:paraId="095E708B" w14:textId="0668014C" w:rsidR="005122A4" w:rsidRDefault="005122A4" w:rsidP="005122A4">
      <w:pPr>
        <w:rPr>
          <w:noProof/>
        </w:rPr>
      </w:pPr>
    </w:p>
    <w:p w14:paraId="161EBBFA" w14:textId="1E6EAE21" w:rsidR="00AB5789" w:rsidRDefault="00AB5789" w:rsidP="00AB5789">
      <w:pPr>
        <w:pStyle w:val="Note-Boxed"/>
        <w:jc w:val="center"/>
        <w:rPr>
          <w:rFonts w:ascii="Times New Roman" w:hAnsi="Times New Roman" w:cs="Times New Roman"/>
          <w:lang w:val="en-US"/>
        </w:rPr>
      </w:pPr>
      <w:bookmarkStart w:id="16" w:name="_Toc60776785"/>
      <w:bookmarkStart w:id="17" w:name="_Toc83739740"/>
      <w:r>
        <w:rPr>
          <w:rFonts w:ascii="Times New Roman" w:eastAsia="SimSun" w:hAnsi="Times New Roman" w:cs="Times New Roman"/>
          <w:lang w:val="en-US" w:eastAsia="zh-CN"/>
        </w:rPr>
        <w:t>FIRST</w:t>
      </w:r>
      <w:r>
        <w:rPr>
          <w:rFonts w:ascii="Times New Roman" w:hAnsi="Times New Roman" w:cs="Times New Roman"/>
          <w:lang w:val="en-US"/>
        </w:rPr>
        <w:t xml:space="preserve"> CHANGE</w:t>
      </w:r>
    </w:p>
    <w:bookmarkEnd w:id="16"/>
    <w:bookmarkEnd w:id="17"/>
    <w:p w14:paraId="5F067761" w14:textId="77777777" w:rsidR="00AB5789" w:rsidRDefault="00AB5789" w:rsidP="005122A4">
      <w:pPr>
        <w:rPr>
          <w:noProof/>
        </w:rPr>
      </w:pPr>
    </w:p>
    <w:p w14:paraId="467DD906" w14:textId="77777777" w:rsidR="00F13BDA" w:rsidRPr="00740BCD" w:rsidRDefault="00F13BDA" w:rsidP="00F13BDA">
      <w:pPr>
        <w:pStyle w:val="Heading4"/>
        <w:rPr>
          <w:rFonts w:eastAsia="MS Mincho"/>
        </w:rPr>
      </w:pPr>
      <w:bookmarkStart w:id="18" w:name="_Toc60776827"/>
      <w:bookmarkStart w:id="19" w:name="_Toc100929642"/>
      <w:r w:rsidRPr="00740BCD">
        <w:t>5.3.10.</w:t>
      </w:r>
      <w:r w:rsidRPr="00740BCD">
        <w:rPr>
          <w:rFonts w:eastAsia="SimSun"/>
          <w:lang w:eastAsia="zh-CN"/>
        </w:rPr>
        <w:t>5</w:t>
      </w:r>
      <w:r w:rsidRPr="00740BCD">
        <w:tab/>
        <w:t xml:space="preserve">RLF </w:t>
      </w:r>
      <w:r w:rsidRPr="00740BCD">
        <w:rPr>
          <w:rFonts w:eastAsia="SimSun"/>
          <w:lang w:eastAsia="zh-CN"/>
        </w:rPr>
        <w:t>report content</w:t>
      </w:r>
      <w:r w:rsidRPr="00740BCD">
        <w:t xml:space="preserve"> determination</w:t>
      </w:r>
      <w:bookmarkEnd w:id="18"/>
      <w:bookmarkEnd w:id="19"/>
    </w:p>
    <w:p w14:paraId="64FBA580" w14:textId="77777777" w:rsidR="00F13BDA" w:rsidRPr="00740BCD" w:rsidRDefault="00F13BDA" w:rsidP="00F13BDA">
      <w:pPr>
        <w:spacing w:after="120"/>
        <w:jc w:val="both"/>
      </w:pPr>
      <w:r w:rsidRPr="00740BCD">
        <w:t xml:space="preserve">The UE shall </w:t>
      </w:r>
      <w:r w:rsidRPr="00740BCD">
        <w:rPr>
          <w:rFonts w:eastAsia="SimSun"/>
          <w:lang w:eastAsia="zh-CN"/>
        </w:rPr>
        <w:t>determine the content</w:t>
      </w:r>
      <w:r w:rsidRPr="00740BCD">
        <w:t xml:space="preserve"> in the </w:t>
      </w:r>
      <w:r w:rsidRPr="00740BCD">
        <w:rPr>
          <w:i/>
        </w:rPr>
        <w:t>VarRLF-Report</w:t>
      </w:r>
      <w:r w:rsidRPr="00740BCD">
        <w:t xml:space="preserve"> as follows:</w:t>
      </w:r>
    </w:p>
    <w:p w14:paraId="2509160A" w14:textId="77777777" w:rsidR="00F13BDA" w:rsidRPr="00740BCD" w:rsidRDefault="00F13BDA" w:rsidP="00F13BDA">
      <w:pPr>
        <w:pStyle w:val="B1"/>
      </w:pPr>
      <w:r w:rsidRPr="00740BCD">
        <w:t>1&gt;</w:t>
      </w:r>
      <w:r w:rsidRPr="00740BCD">
        <w:tab/>
        <w:t xml:space="preserve">clear the information included in </w:t>
      </w:r>
      <w:r w:rsidRPr="00740BCD">
        <w:rPr>
          <w:i/>
        </w:rPr>
        <w:t>VarRLF-Report</w:t>
      </w:r>
      <w:r w:rsidRPr="00740BCD">
        <w:t>, if any;</w:t>
      </w:r>
    </w:p>
    <w:p w14:paraId="689F3EBE" w14:textId="77777777" w:rsidR="00F13BDA" w:rsidRPr="00740BCD" w:rsidRDefault="00F13BDA" w:rsidP="00F13BDA">
      <w:pPr>
        <w:pStyle w:val="B1"/>
      </w:pPr>
      <w:r w:rsidRPr="00740BCD">
        <w:t>1&gt;</w:t>
      </w:r>
      <w:r w:rsidRPr="00740BCD">
        <w:tab/>
        <w:t xml:space="preserve">set the </w:t>
      </w:r>
      <w:r w:rsidRPr="00740BCD">
        <w:rPr>
          <w:i/>
        </w:rPr>
        <w:t xml:space="preserve">plmn-IdentityList </w:t>
      </w:r>
      <w:r w:rsidRPr="00740BCD">
        <w:t>to include the list of EPLMNs stored by the UE (i.e. includes the RPLMN);</w:t>
      </w:r>
    </w:p>
    <w:p w14:paraId="4036F94F" w14:textId="77777777" w:rsidR="00F13BDA" w:rsidRPr="00740BCD" w:rsidRDefault="00F13BDA" w:rsidP="00F13BDA">
      <w:pPr>
        <w:pStyle w:val="B1"/>
      </w:pPr>
      <w:r w:rsidRPr="00740BCD">
        <w:rPr>
          <w:rFonts w:eastAsia="SimSun"/>
        </w:rPr>
        <w:t>1&gt;</w:t>
      </w:r>
      <w:r w:rsidRPr="00740BCD">
        <w:rPr>
          <w:rFonts w:eastAsia="SimSun"/>
        </w:rPr>
        <w:tab/>
      </w:r>
      <w:r w:rsidRPr="00740BCD">
        <w:t xml:space="preserve">set the </w:t>
      </w:r>
      <w:r w:rsidRPr="00740BCD">
        <w:rPr>
          <w:i/>
          <w:iCs/>
        </w:rPr>
        <w:t>measResultLastServCell</w:t>
      </w:r>
      <w:r w:rsidRPr="00740BCD">
        <w:t xml:space="preserve"> to include the cell level RSRP, RSRQ and the available SINR, of the </w:t>
      </w:r>
      <w:r w:rsidRPr="00740BCD">
        <w:rPr>
          <w:rFonts w:eastAsia="SimSun"/>
        </w:rPr>
        <w:t xml:space="preserve">source PCell (in case HO failure) or PCell (in case RLF) </w:t>
      </w:r>
      <w:r w:rsidRPr="00740BCD">
        <w:t>based on the available SSB and CSI-RS measurements collected up to the moment the UE detected</w:t>
      </w:r>
      <w:r w:rsidRPr="00740BCD">
        <w:rPr>
          <w:rFonts w:eastAsia="SimSun"/>
        </w:rPr>
        <w:t xml:space="preserve"> </w:t>
      </w:r>
      <w:r w:rsidRPr="00740BCD">
        <w:t>failure;</w:t>
      </w:r>
    </w:p>
    <w:p w14:paraId="18070FF6" w14:textId="77777777" w:rsidR="00F13BDA" w:rsidRPr="00740BCD" w:rsidRDefault="00F13BDA" w:rsidP="00F13BDA">
      <w:pPr>
        <w:pStyle w:val="B1"/>
        <w:rPr>
          <w:rFonts w:eastAsia="SimSun"/>
        </w:rPr>
      </w:pPr>
      <w:r w:rsidRPr="00740BCD">
        <w:rPr>
          <w:rFonts w:eastAsia="SimSun"/>
        </w:rPr>
        <w:t>1&gt;</w:t>
      </w:r>
      <w:r w:rsidRPr="00740BCD">
        <w:rPr>
          <w:rFonts w:eastAsia="SimSun"/>
        </w:rPr>
        <w:tab/>
      </w:r>
      <w:r w:rsidRPr="00740BCD">
        <w:t>if the SS/PBCH block-based measurement quantities are available:</w:t>
      </w:r>
    </w:p>
    <w:p w14:paraId="61FC160C" w14:textId="77777777" w:rsidR="00F13BDA" w:rsidRPr="00740BCD" w:rsidRDefault="00F13BDA" w:rsidP="00F13BDA">
      <w:pPr>
        <w:pStyle w:val="B2"/>
        <w:rPr>
          <w:rFonts w:eastAsia="SimSun"/>
          <w:lang w:eastAsia="zh-CN"/>
        </w:rPr>
      </w:pPr>
      <w:r w:rsidRPr="00740BCD">
        <w:rPr>
          <w:rFonts w:eastAsia="SimSun"/>
          <w:lang w:eastAsia="zh-CN"/>
        </w:rPr>
        <w:t>2&gt;</w:t>
      </w:r>
      <w:r w:rsidRPr="00740BCD">
        <w:tab/>
        <w:t xml:space="preserve">set the </w:t>
      </w:r>
      <w:r w:rsidRPr="00740BCD">
        <w:rPr>
          <w:i/>
        </w:rPr>
        <w:t>rsIndexResults</w:t>
      </w:r>
      <w:r w:rsidRPr="00740BCD">
        <w:t xml:space="preserve"> in </w:t>
      </w:r>
      <w:r w:rsidRPr="00740BCD">
        <w:rPr>
          <w:i/>
        </w:rPr>
        <w:t>measResultLastServCell</w:t>
      </w:r>
      <w:r w:rsidRPr="00740BCD">
        <w:t xml:space="preserve"> to include all the available measurement quantities of the source PCell (in case HO failure) or PCell (in case RLF), ordered such that the highest SS/PBCH block RSRP is listed first if SS/PBCH block RSRP measurement results are available, otherwise the highest SS/PBCH block RSRQ is listed first if SS/PBCH block RSRQ measurement results are available, otherwise the highest SS/PBCH block SINR is listed first, based on the available SS/PBCH block based measurements collected up to the moment the UE detected failure;</w:t>
      </w:r>
    </w:p>
    <w:p w14:paraId="1EE6C7B7" w14:textId="77777777" w:rsidR="00F13BDA" w:rsidRPr="00740BCD" w:rsidRDefault="00F13BDA" w:rsidP="00F13BDA">
      <w:pPr>
        <w:pStyle w:val="B1"/>
        <w:rPr>
          <w:rFonts w:eastAsia="SimSun"/>
        </w:rPr>
      </w:pPr>
      <w:r w:rsidRPr="00740BCD">
        <w:rPr>
          <w:rFonts w:eastAsia="SimSun"/>
        </w:rPr>
        <w:lastRenderedPageBreak/>
        <w:t>1&gt;</w:t>
      </w:r>
      <w:r w:rsidRPr="00740BCD">
        <w:rPr>
          <w:rFonts w:eastAsia="SimSun"/>
        </w:rPr>
        <w:tab/>
      </w:r>
      <w:r w:rsidRPr="00740BCD">
        <w:t>if the CSI-RS based measurement quantities are available:</w:t>
      </w:r>
    </w:p>
    <w:p w14:paraId="16888CE7" w14:textId="77777777" w:rsidR="00F13BDA" w:rsidRPr="00740BCD" w:rsidRDefault="00F13BDA" w:rsidP="00F13BDA">
      <w:pPr>
        <w:pStyle w:val="B2"/>
      </w:pPr>
      <w:r w:rsidRPr="00740BCD">
        <w:rPr>
          <w:rFonts w:eastAsia="SimSun"/>
          <w:lang w:eastAsia="zh-CN"/>
        </w:rPr>
        <w:t>2&gt;</w:t>
      </w:r>
      <w:r w:rsidRPr="00740BCD">
        <w:tab/>
        <w:t xml:space="preserve">set the </w:t>
      </w:r>
      <w:r w:rsidRPr="00740BCD">
        <w:rPr>
          <w:i/>
        </w:rPr>
        <w:t>rsIndexResults</w:t>
      </w:r>
      <w:r w:rsidRPr="00740BCD">
        <w:t xml:space="preserve"> in </w:t>
      </w:r>
      <w:r w:rsidRPr="00740BCD">
        <w:rPr>
          <w:i/>
        </w:rPr>
        <w:t>measResultLastServCell</w:t>
      </w:r>
      <w:r w:rsidRPr="00740BCD">
        <w:t xml:space="preserve"> to include all the available measurement quantities of the source PCell (in case HO failure) or PCell (in case RLF), ordered such that the highest CSI-RS RSRP is listed first if CSI-RS RSRP measurement results are available, otherwise the highest CSI-RS RSRQ is listed first if CSI-RS RSRQ measurement results are available, otherwise the highest CSI-RS SINR is listed first, based on the available CSI-RS based measurements collected up to the moment the UE detected failure;</w:t>
      </w:r>
    </w:p>
    <w:p w14:paraId="0F923018" w14:textId="77777777" w:rsidR="00F13BDA" w:rsidRPr="00740BCD" w:rsidRDefault="00F13BDA" w:rsidP="00F13BDA">
      <w:pPr>
        <w:pStyle w:val="B1"/>
      </w:pPr>
      <w:r w:rsidRPr="00740BCD">
        <w:rPr>
          <w:rFonts w:eastAsia="SimSun"/>
        </w:rPr>
        <w:t>1&gt;</w:t>
      </w:r>
      <w:r w:rsidRPr="00740BCD">
        <w:rPr>
          <w:rFonts w:eastAsia="SimSun"/>
        </w:rPr>
        <w:tab/>
      </w:r>
      <w:r w:rsidRPr="00740BCD">
        <w:t xml:space="preserve">set the </w:t>
      </w:r>
      <w:r w:rsidRPr="00740BCD">
        <w:rPr>
          <w:i/>
          <w:iCs/>
        </w:rPr>
        <w:t>ssbRLMConfigBitmap</w:t>
      </w:r>
      <w:r w:rsidRPr="00740BCD">
        <w:t xml:space="preserve"> and/or </w:t>
      </w:r>
      <w:r w:rsidRPr="00740BCD">
        <w:rPr>
          <w:i/>
          <w:iCs/>
        </w:rPr>
        <w:t xml:space="preserve">csi-rsRLMConfigBitmap </w:t>
      </w:r>
      <w:r w:rsidRPr="00740BCD">
        <w:t xml:space="preserve">in </w:t>
      </w:r>
      <w:r w:rsidRPr="00740BCD">
        <w:rPr>
          <w:i/>
          <w:iCs/>
        </w:rPr>
        <w:t>measResultLastServCell</w:t>
      </w:r>
      <w:r w:rsidRPr="00740BCD">
        <w:t xml:space="preserve"> to include the radio link monitoring configuration of the</w:t>
      </w:r>
      <w:r w:rsidRPr="00740BCD">
        <w:rPr>
          <w:rFonts w:eastAsia="SimSun"/>
        </w:rPr>
        <w:t xml:space="preserve"> source PCell</w:t>
      </w:r>
      <w:r>
        <w:rPr>
          <w:rFonts w:eastAsia="SimSun"/>
        </w:rPr>
        <w:t xml:space="preserve"> </w:t>
      </w:r>
      <w:r w:rsidRPr="00740BCD">
        <w:rPr>
          <w:rFonts w:eastAsia="SimSun"/>
        </w:rPr>
        <w:t>(in case HO failure) or PCell (in case RLF), if available</w:t>
      </w:r>
      <w:r w:rsidRPr="00740BCD">
        <w:t>;</w:t>
      </w:r>
    </w:p>
    <w:p w14:paraId="764BC8B4" w14:textId="77777777" w:rsidR="00F13BDA" w:rsidRPr="00740BCD" w:rsidRDefault="00F13BDA" w:rsidP="00F13BDA">
      <w:pPr>
        <w:pStyle w:val="B1"/>
        <w:rPr>
          <w:rFonts w:eastAsia="SimSun"/>
        </w:rPr>
      </w:pPr>
      <w:r w:rsidRPr="00740BCD">
        <w:rPr>
          <w:rFonts w:eastAsia="SimSun"/>
        </w:rPr>
        <w:t>1&gt;</w:t>
      </w:r>
      <w:r w:rsidRPr="00740BCD">
        <w:rPr>
          <w:rFonts w:eastAsia="SimSun"/>
        </w:rPr>
        <w:tab/>
      </w:r>
      <w:r w:rsidRPr="00740BCD">
        <w:t xml:space="preserve">for each of the configured </w:t>
      </w:r>
      <w:r w:rsidRPr="00740BCD">
        <w:rPr>
          <w:i/>
        </w:rPr>
        <w:t>measObjectNR</w:t>
      </w:r>
      <w:r w:rsidRPr="00740BCD">
        <w:t xml:space="preserve"> in which measurements are available</w:t>
      </w:r>
      <w:r w:rsidRPr="00740BCD">
        <w:rPr>
          <w:rFonts w:eastAsia="SimSun"/>
        </w:rPr>
        <w:t>:</w:t>
      </w:r>
    </w:p>
    <w:p w14:paraId="545FA63D" w14:textId="77777777" w:rsidR="00F13BDA" w:rsidRPr="00740BCD" w:rsidRDefault="00F13BDA" w:rsidP="00F13BDA">
      <w:pPr>
        <w:pStyle w:val="B2"/>
        <w:rPr>
          <w:rFonts w:eastAsia="SimSun"/>
          <w:lang w:eastAsia="zh-CN"/>
        </w:rPr>
      </w:pPr>
      <w:r w:rsidRPr="00740BCD">
        <w:rPr>
          <w:rFonts w:eastAsia="SimSun"/>
          <w:lang w:eastAsia="zh-CN"/>
        </w:rPr>
        <w:t>2&gt;</w:t>
      </w:r>
      <w:r w:rsidRPr="00740BCD">
        <w:tab/>
        <w:t>if the SS/PBCH block-based measurement quantities are available:</w:t>
      </w:r>
    </w:p>
    <w:p w14:paraId="74794DF2" w14:textId="77777777" w:rsidR="00F13BDA" w:rsidRPr="00740BCD" w:rsidRDefault="00F13BDA" w:rsidP="00F13BDA">
      <w:pPr>
        <w:pStyle w:val="B3"/>
      </w:pPr>
      <w:r w:rsidRPr="00740BCD">
        <w:rPr>
          <w:lang w:eastAsia="zh-CN"/>
        </w:rPr>
        <w:t>3</w:t>
      </w:r>
      <w:r w:rsidRPr="00740BCD">
        <w:t>&gt;</w:t>
      </w:r>
      <w:r w:rsidRPr="00740BCD">
        <w:rPr>
          <w:lang w:eastAsia="zh-CN"/>
        </w:rPr>
        <w:tab/>
      </w:r>
      <w:r w:rsidRPr="00740BCD">
        <w:rPr>
          <w:rFonts w:eastAsia="SimSun"/>
          <w:lang w:eastAsia="zh-CN"/>
        </w:rPr>
        <w:t xml:space="preserve">set the </w:t>
      </w:r>
      <w:r w:rsidRPr="00740BCD">
        <w:rPr>
          <w:rFonts w:eastAsia="SimSun"/>
          <w:i/>
          <w:iCs/>
          <w:lang w:eastAsia="zh-CN"/>
        </w:rPr>
        <w:t>measResultListNR</w:t>
      </w:r>
      <w:r w:rsidRPr="00740BCD">
        <w:rPr>
          <w:rFonts w:eastAsia="SimSun"/>
          <w:lang w:eastAsia="zh-CN"/>
        </w:rPr>
        <w:t xml:space="preserve"> in </w:t>
      </w:r>
      <w:r w:rsidRPr="00740BCD">
        <w:rPr>
          <w:rFonts w:eastAsia="SimSun"/>
          <w:i/>
          <w:iCs/>
          <w:lang w:eastAsia="zh-CN"/>
        </w:rPr>
        <w:t>measResultNeighCells</w:t>
      </w:r>
      <w:r w:rsidRPr="00740BCD">
        <w:rPr>
          <w:rFonts w:eastAsia="SimSun"/>
          <w:lang w:eastAsia="zh-CN"/>
        </w:rPr>
        <w:t xml:space="preserve"> to include all the available measurement quantities of the best measured cells, other than the source PCell (in case HO failure) or PCell (in case RLF), ordered such that the cell with highest SS/PBCH block RSRP is listed first if SS/PBCH block RSRP measurement results are available, otherwise the cell with highest SS/PBCH block RSRQ is listed first if SS/PBCH block RSRQ measurement results are available, otherwise the cell with highest SS/PBCH block SINR is listed first, based on the available SS/PBCH block based measurements collected up to the moment the UE detected failure;</w:t>
      </w:r>
    </w:p>
    <w:p w14:paraId="6CB02A4F" w14:textId="77777777" w:rsidR="00F13BDA" w:rsidRPr="00740BCD" w:rsidRDefault="00F13BDA" w:rsidP="00F13BDA">
      <w:pPr>
        <w:pStyle w:val="B4"/>
        <w:rPr>
          <w:rFonts w:eastAsia="SimSun"/>
          <w:lang w:eastAsia="zh-CN"/>
        </w:rPr>
      </w:pPr>
      <w:r w:rsidRPr="00740BCD">
        <w:t>4&gt;</w:t>
      </w:r>
      <w:r w:rsidRPr="00740BCD">
        <w:tab/>
      </w:r>
      <w:r w:rsidRPr="00740BCD">
        <w:rPr>
          <w:rFonts w:eastAsia="SimSun"/>
          <w:lang w:eastAsia="zh-CN"/>
        </w:rPr>
        <w:t>for each neighbour cell included, include the optional fields that are available;</w:t>
      </w:r>
    </w:p>
    <w:p w14:paraId="3D53FA08" w14:textId="77777777" w:rsidR="00F13BDA" w:rsidRPr="00740BCD" w:rsidRDefault="00F13BDA" w:rsidP="00F13BDA">
      <w:pPr>
        <w:pStyle w:val="B2"/>
        <w:rPr>
          <w:rFonts w:eastAsia="SimSun"/>
          <w:lang w:eastAsia="zh-CN"/>
        </w:rPr>
      </w:pPr>
      <w:r w:rsidRPr="00740BCD">
        <w:rPr>
          <w:rFonts w:eastAsia="SimSun"/>
          <w:lang w:eastAsia="zh-CN"/>
        </w:rPr>
        <w:t>2&gt;</w:t>
      </w:r>
      <w:r w:rsidRPr="00740BCD">
        <w:tab/>
        <w:t>if the CSI-RS based measurement quantities are available:</w:t>
      </w:r>
    </w:p>
    <w:p w14:paraId="59ABDCF2" w14:textId="77777777" w:rsidR="00F13BDA" w:rsidRPr="00740BCD" w:rsidRDefault="00F13BDA" w:rsidP="00F13BDA">
      <w:pPr>
        <w:pStyle w:val="B3"/>
      </w:pPr>
      <w:r w:rsidRPr="00740BCD">
        <w:rPr>
          <w:rFonts w:eastAsia="SimSun"/>
          <w:lang w:eastAsia="zh-CN"/>
        </w:rPr>
        <w:t>3&gt;</w:t>
      </w:r>
      <w:r w:rsidRPr="00740BCD">
        <w:rPr>
          <w:rFonts w:eastAsia="SimSun"/>
          <w:lang w:eastAsia="zh-CN"/>
        </w:rPr>
        <w:tab/>
        <w:t xml:space="preserve">set the </w:t>
      </w:r>
      <w:r w:rsidRPr="00740BCD">
        <w:rPr>
          <w:rFonts w:eastAsia="SimSun"/>
          <w:i/>
          <w:lang w:eastAsia="zh-CN"/>
        </w:rPr>
        <w:t>measResultListNR</w:t>
      </w:r>
      <w:r w:rsidRPr="00740BCD">
        <w:rPr>
          <w:rFonts w:eastAsia="SimSun"/>
          <w:lang w:eastAsia="zh-CN"/>
        </w:rPr>
        <w:t xml:space="preserve"> in </w:t>
      </w:r>
      <w:r w:rsidRPr="00740BCD">
        <w:rPr>
          <w:rFonts w:eastAsia="SimSun"/>
          <w:i/>
          <w:lang w:eastAsia="zh-CN"/>
        </w:rPr>
        <w:t>measResultNeighCells</w:t>
      </w:r>
      <w:r w:rsidRPr="00740BCD">
        <w:rPr>
          <w:rFonts w:eastAsia="SimSun"/>
          <w:lang w:eastAsia="zh-CN"/>
        </w:rPr>
        <w:t xml:space="preserve"> to include all the available measurement quantities of the best measured cells, other than the source PCell (in case HO failure) or PCell (in case RLF), ordered such that the cell with highest CSI-RS RSRP is listed first if CSI-RS RSRP measurement results are available, otherwise the cell with highest CSI-RS RSRQ is listed first if CSI-RS RSRQ measurement results are available, otherwise the cell with highest CSI-RS SINR is listed first, based on the available CSI-RS based measurements collected up to the moment the UE detected radio link failure;</w:t>
      </w:r>
    </w:p>
    <w:p w14:paraId="31481A2A" w14:textId="77777777" w:rsidR="00F13BDA" w:rsidRPr="00740BCD" w:rsidRDefault="00F13BDA" w:rsidP="00F13BDA">
      <w:pPr>
        <w:pStyle w:val="B4"/>
        <w:rPr>
          <w:rFonts w:eastAsia="SimSun"/>
          <w:lang w:eastAsia="zh-CN"/>
        </w:rPr>
      </w:pPr>
      <w:r w:rsidRPr="00740BCD">
        <w:t>4&gt;</w:t>
      </w:r>
      <w:r w:rsidRPr="00740BCD">
        <w:tab/>
      </w:r>
      <w:r w:rsidRPr="00740BCD">
        <w:rPr>
          <w:rFonts w:eastAsia="SimSun"/>
          <w:lang w:eastAsia="zh-CN"/>
        </w:rPr>
        <w:t>for each neighbour cell included, include the optional fields that are available;</w:t>
      </w:r>
    </w:p>
    <w:p w14:paraId="36208677" w14:textId="77777777" w:rsidR="00F13BDA" w:rsidRPr="00740BCD" w:rsidRDefault="00F13BDA" w:rsidP="00F13BDA">
      <w:pPr>
        <w:pStyle w:val="B2"/>
        <w:rPr>
          <w:rFonts w:eastAsia="SimSun"/>
          <w:iCs/>
          <w:lang w:eastAsia="zh-CN"/>
        </w:rPr>
      </w:pPr>
      <w:r w:rsidRPr="00740BCD">
        <w:rPr>
          <w:rFonts w:eastAsia="SimSun"/>
          <w:lang w:eastAsia="zh-CN"/>
        </w:rPr>
        <w:t>2&gt;</w:t>
      </w:r>
      <w:r w:rsidRPr="00740BCD">
        <w:rPr>
          <w:rFonts w:eastAsia="SimSun"/>
          <w:lang w:eastAsia="zh-CN"/>
        </w:rPr>
        <w:tab/>
        <w:t xml:space="preserve">for each neighbour cell, if any, included in </w:t>
      </w:r>
      <w:r w:rsidRPr="00740BCD">
        <w:rPr>
          <w:rFonts w:eastAsia="SimSun"/>
          <w:i/>
          <w:lang w:eastAsia="zh-CN"/>
        </w:rPr>
        <w:t>measResultListNR</w:t>
      </w:r>
      <w:r w:rsidRPr="00740BCD">
        <w:rPr>
          <w:rFonts w:eastAsia="SimSun"/>
          <w:lang w:eastAsia="zh-CN"/>
        </w:rPr>
        <w:t xml:space="preserve"> in </w:t>
      </w:r>
      <w:r w:rsidRPr="00740BCD">
        <w:rPr>
          <w:rFonts w:eastAsia="SimSun"/>
          <w:i/>
          <w:lang w:eastAsia="zh-CN"/>
        </w:rPr>
        <w:t>measResultNeighCells</w:t>
      </w:r>
      <w:r w:rsidRPr="00740BCD">
        <w:rPr>
          <w:rFonts w:eastAsia="SimSun"/>
          <w:iCs/>
          <w:lang w:eastAsia="zh-CN"/>
        </w:rPr>
        <w:t>:</w:t>
      </w:r>
    </w:p>
    <w:p w14:paraId="18D34878" w14:textId="77777777" w:rsidR="00F13BDA" w:rsidRPr="00740BCD" w:rsidRDefault="00F13BDA" w:rsidP="00F13BDA">
      <w:pPr>
        <w:pStyle w:val="B3"/>
        <w:rPr>
          <w:iCs/>
        </w:rPr>
      </w:pPr>
      <w:r w:rsidRPr="00740BCD">
        <w:rPr>
          <w:rFonts w:eastAsia="SimSun"/>
          <w:lang w:eastAsia="zh-CN"/>
        </w:rPr>
        <w:t>3&gt;</w:t>
      </w:r>
      <w:r w:rsidRPr="00740BCD">
        <w:rPr>
          <w:rFonts w:eastAsia="SimSun"/>
          <w:lang w:eastAsia="zh-CN"/>
        </w:rPr>
        <w:tab/>
      </w:r>
      <w:r>
        <w:rPr>
          <w:rFonts w:hint="eastAsia"/>
        </w:rPr>
        <w:t xml:space="preserve">if </w:t>
      </w:r>
      <w:r>
        <w:t xml:space="preserve">the </w:t>
      </w:r>
      <w:r>
        <w:rPr>
          <w:rFonts w:hint="eastAsia"/>
        </w:rPr>
        <w:t xml:space="preserve">UE supports </w:t>
      </w:r>
      <w:r>
        <w:rPr>
          <w:rFonts w:eastAsia="DengXian"/>
          <w:lang w:eastAsia="zh-CN"/>
        </w:rPr>
        <w:t>RLF-Report for conditional handover</w:t>
      </w:r>
      <w:r>
        <w:t xml:space="preserve"> and </w:t>
      </w:r>
      <w:r w:rsidRPr="00740BCD">
        <w:t xml:space="preserve">if the neighbour cell is one of the candidate cells for </w:t>
      </w:r>
      <w:r w:rsidRPr="00740BCD">
        <w:rPr>
          <w:lang w:eastAsia="zh-CN"/>
        </w:rPr>
        <w:t>which the</w:t>
      </w:r>
      <w:r w:rsidRPr="00740BCD">
        <w:rPr>
          <w:i/>
          <w:iCs/>
          <w:lang w:eastAsia="zh-CN"/>
        </w:rPr>
        <w:t xml:space="preserve"> reconfigurationWithSync</w:t>
      </w:r>
      <w:r w:rsidRPr="00740BCD">
        <w:rPr>
          <w:lang w:eastAsia="zh-CN"/>
        </w:rPr>
        <w:t xml:space="preserve"> is included in the </w:t>
      </w:r>
      <w:r w:rsidRPr="00740BCD">
        <w:rPr>
          <w:i/>
          <w:lang w:eastAsia="zh-CN"/>
        </w:rPr>
        <w:t>masterCellGroup</w:t>
      </w:r>
      <w:r w:rsidRPr="00740BCD">
        <w:t xml:space="preserve"> in </w:t>
      </w:r>
      <w:r w:rsidRPr="00740BCD">
        <w:rPr>
          <w:i/>
        </w:rPr>
        <w:t>VarConditionalReconfig</w:t>
      </w:r>
      <w:r w:rsidRPr="00740BCD">
        <w:rPr>
          <w:iCs/>
        </w:rPr>
        <w:t xml:space="preserve"> at the moment of the detected failure:</w:t>
      </w:r>
    </w:p>
    <w:p w14:paraId="7C8FD0C6" w14:textId="77777777" w:rsidR="00F13BDA" w:rsidRPr="00740BCD" w:rsidRDefault="00F13BDA" w:rsidP="00F13BDA">
      <w:pPr>
        <w:pStyle w:val="B4"/>
        <w:rPr>
          <w:rFonts w:eastAsia="SimSun"/>
          <w:lang w:eastAsia="zh-CN"/>
        </w:rPr>
      </w:pPr>
      <w:r w:rsidRPr="00740BCD">
        <w:rPr>
          <w:rFonts w:eastAsia="SimSun"/>
          <w:lang w:eastAsia="zh-CN"/>
        </w:rPr>
        <w:t>4&gt;</w:t>
      </w:r>
      <w:r w:rsidRPr="00740BCD">
        <w:rPr>
          <w:rFonts w:eastAsia="SimSun"/>
          <w:lang w:eastAsia="zh-CN"/>
        </w:rPr>
        <w:tab/>
        <w:t xml:space="preserve">set </w:t>
      </w:r>
      <w:r w:rsidRPr="00740BCD">
        <w:rPr>
          <w:i/>
          <w:iCs/>
        </w:rPr>
        <w:t>choConfig</w:t>
      </w:r>
      <w:r w:rsidRPr="00740BCD">
        <w:t xml:space="preserve"> in </w:t>
      </w:r>
      <w:r w:rsidRPr="00740BCD">
        <w:rPr>
          <w:i/>
          <w:iCs/>
        </w:rPr>
        <w:t>MeasResult2NR</w:t>
      </w:r>
      <w:r w:rsidRPr="00740BCD">
        <w:t xml:space="preserve"> to the execution condition for each </w:t>
      </w:r>
      <w:r w:rsidRPr="00740BCD">
        <w:rPr>
          <w:rFonts w:eastAsia="SimSun"/>
          <w:i/>
        </w:rPr>
        <w:t>measId</w:t>
      </w:r>
      <w:r w:rsidRPr="00740BCD">
        <w:rPr>
          <w:rFonts w:eastAsia="SimSun"/>
        </w:rPr>
        <w:t xml:space="preserve"> within </w:t>
      </w:r>
      <w:r w:rsidRPr="00740BCD">
        <w:rPr>
          <w:i/>
        </w:rPr>
        <w:t>condTriggerConfig</w:t>
      </w:r>
      <w:r w:rsidRPr="00740BCD">
        <w:rPr>
          <w:rFonts w:eastAsia="SimSun"/>
        </w:rPr>
        <w:t xml:space="preserve"> associated to the neighbour cell within </w:t>
      </w:r>
      <w:r w:rsidRPr="00740BCD">
        <w:rPr>
          <w:i/>
          <w:iCs/>
        </w:rPr>
        <w:t>VarConditional</w:t>
      </w:r>
      <w:r w:rsidRPr="00740BCD">
        <w:rPr>
          <w:i/>
        </w:rPr>
        <w:t>Rec</w:t>
      </w:r>
      <w:r w:rsidRPr="00740BCD">
        <w:rPr>
          <w:i/>
          <w:iCs/>
        </w:rPr>
        <w:t>onfig</w:t>
      </w:r>
      <w:r w:rsidRPr="00740BCD">
        <w:rPr>
          <w:rFonts w:eastAsia="SimSun"/>
        </w:rPr>
        <w:t>;</w:t>
      </w:r>
    </w:p>
    <w:p w14:paraId="34492A13" w14:textId="77777777" w:rsidR="00F13BDA" w:rsidRPr="00740BCD" w:rsidRDefault="00F13BDA" w:rsidP="00F13BDA">
      <w:pPr>
        <w:pStyle w:val="B4"/>
      </w:pPr>
      <w:r>
        <w:rPr>
          <w:rFonts w:eastAsia="SimSun"/>
        </w:rPr>
        <w:t>4</w:t>
      </w:r>
      <w:r w:rsidRPr="00740BCD">
        <w:rPr>
          <w:rFonts w:eastAsia="SimSun"/>
        </w:rPr>
        <w:t>&gt;</w:t>
      </w:r>
      <w:r w:rsidRPr="00740BCD">
        <w:rPr>
          <w:rFonts w:eastAsia="SimSun"/>
        </w:rPr>
        <w:tab/>
        <w:t xml:space="preserve">if the first entry of </w:t>
      </w:r>
      <w:r w:rsidRPr="00740BCD">
        <w:rPr>
          <w:i/>
          <w:iCs/>
        </w:rPr>
        <w:t>choConfig</w:t>
      </w:r>
      <w:r w:rsidRPr="00740BCD">
        <w:rPr>
          <w:rFonts w:eastAsia="SimSun"/>
        </w:rPr>
        <w:t xml:space="preserve"> corresponds to a fulfilled execution condition</w:t>
      </w:r>
      <w:r w:rsidRPr="00740BCD">
        <w:t xml:space="preserve"> at the moment of </w:t>
      </w:r>
      <w:r w:rsidRPr="00740BCD">
        <w:rPr>
          <w:lang w:eastAsia="en-GB"/>
        </w:rPr>
        <w:t>conditional reconfiguration execution, or radio link</w:t>
      </w:r>
      <w:r w:rsidRPr="00740BCD">
        <w:t xml:space="preserve"> failure; </w:t>
      </w:r>
      <w:r>
        <w:t>or</w:t>
      </w:r>
    </w:p>
    <w:p w14:paraId="75DFF556" w14:textId="77777777" w:rsidR="00F13BDA" w:rsidRPr="00740BCD" w:rsidRDefault="00F13BDA" w:rsidP="00F13BDA">
      <w:pPr>
        <w:pStyle w:val="B4"/>
      </w:pPr>
      <w:r>
        <w:rPr>
          <w:rFonts w:eastAsia="SimSun"/>
        </w:rPr>
        <w:t>4</w:t>
      </w:r>
      <w:r w:rsidRPr="00740BCD">
        <w:rPr>
          <w:rFonts w:eastAsia="SimSun"/>
        </w:rPr>
        <w:t>&gt;</w:t>
      </w:r>
      <w:r w:rsidRPr="00740BCD">
        <w:rPr>
          <w:rFonts w:eastAsia="SimSun"/>
        </w:rPr>
        <w:tab/>
        <w:t xml:space="preserve">if the second entry of </w:t>
      </w:r>
      <w:r w:rsidRPr="00740BCD">
        <w:rPr>
          <w:i/>
          <w:iCs/>
        </w:rPr>
        <w:t>choConfig</w:t>
      </w:r>
      <w:r w:rsidRPr="00740BCD">
        <w:rPr>
          <w:rFonts w:eastAsia="SimSun"/>
        </w:rPr>
        <w:t>, if available, corresponds to a fulfilled execution condition</w:t>
      </w:r>
      <w:r w:rsidRPr="00740BCD">
        <w:t xml:space="preserve"> at the moment of </w:t>
      </w:r>
      <w:r w:rsidRPr="00740BCD">
        <w:rPr>
          <w:lang w:eastAsia="en-GB"/>
        </w:rPr>
        <w:t>conditional reconfiguration execution, or radio link</w:t>
      </w:r>
      <w:r w:rsidRPr="00740BCD">
        <w:t xml:space="preserve"> failure:</w:t>
      </w:r>
    </w:p>
    <w:p w14:paraId="2BD3EDAA" w14:textId="77777777" w:rsidR="00F13BDA" w:rsidRPr="00740BCD" w:rsidRDefault="00F13BDA" w:rsidP="00F13BDA">
      <w:pPr>
        <w:pStyle w:val="B5"/>
        <w:rPr>
          <w:rFonts w:eastAsia="SimSun"/>
        </w:rPr>
      </w:pPr>
      <w:r>
        <w:rPr>
          <w:rFonts w:eastAsia="SimSun"/>
        </w:rPr>
        <w:t>5</w:t>
      </w:r>
      <w:r w:rsidRPr="00740BCD">
        <w:rPr>
          <w:rFonts w:eastAsia="SimSun"/>
        </w:rPr>
        <w:t>&gt;</w:t>
      </w:r>
      <w:r w:rsidRPr="00740BCD">
        <w:rPr>
          <w:rFonts w:eastAsia="SimSun"/>
        </w:rPr>
        <w:tab/>
        <w:t xml:space="preserve">set </w:t>
      </w:r>
      <w:r w:rsidRPr="00740BCD">
        <w:rPr>
          <w:rFonts w:eastAsia="SimSun"/>
          <w:i/>
          <w:iCs/>
        </w:rPr>
        <w:t>firstTriggeredEvent</w:t>
      </w:r>
      <w:r w:rsidRPr="00740BCD">
        <w:rPr>
          <w:rFonts w:eastAsia="SimSun"/>
        </w:rPr>
        <w:t xml:space="preserve"> to the execution condition </w:t>
      </w:r>
      <w:r w:rsidRPr="00740BCD">
        <w:rPr>
          <w:rFonts w:eastAsia="SimSun"/>
          <w:i/>
          <w:iCs/>
        </w:rPr>
        <w:t>condFirstEvent</w:t>
      </w:r>
      <w:r w:rsidRPr="00740BCD">
        <w:rPr>
          <w:rFonts w:eastAsia="SimSun"/>
        </w:rPr>
        <w:t xml:space="preserve"> corresponding to the first entry of </w:t>
      </w:r>
      <w:r w:rsidRPr="00740BCD">
        <w:rPr>
          <w:i/>
          <w:iCs/>
        </w:rPr>
        <w:t>choConfig</w:t>
      </w:r>
      <w:r w:rsidRPr="00740BCD">
        <w:rPr>
          <w:rFonts w:eastAsia="SimSun"/>
        </w:rPr>
        <w:t xml:space="preserve"> or to the execution condition </w:t>
      </w:r>
      <w:r w:rsidRPr="00740BCD">
        <w:rPr>
          <w:rFonts w:eastAsia="SimSun"/>
          <w:i/>
          <w:iCs/>
        </w:rPr>
        <w:t>condSecondEvent</w:t>
      </w:r>
      <w:r w:rsidRPr="00740BCD">
        <w:rPr>
          <w:rFonts w:eastAsia="SimSun"/>
        </w:rPr>
        <w:t xml:space="preserve"> corresponding to the second entry of </w:t>
      </w:r>
      <w:r w:rsidRPr="00740BCD">
        <w:rPr>
          <w:i/>
          <w:iCs/>
        </w:rPr>
        <w:t>choConfig</w:t>
      </w:r>
      <w:r w:rsidRPr="00740BCD">
        <w:t xml:space="preserve">, whichever </w:t>
      </w:r>
      <w:r w:rsidRPr="00740BCD">
        <w:rPr>
          <w:rFonts w:eastAsia="SimSun"/>
        </w:rPr>
        <w:t>execution condition</w:t>
      </w:r>
      <w:r w:rsidRPr="00740BCD">
        <w:t xml:space="preserve"> was fulfilled first in time;</w:t>
      </w:r>
    </w:p>
    <w:p w14:paraId="7C514B53" w14:textId="77777777" w:rsidR="00F13BDA" w:rsidRPr="00740BCD" w:rsidRDefault="00F13BDA" w:rsidP="00F13BDA">
      <w:pPr>
        <w:pStyle w:val="B5"/>
        <w:rPr>
          <w:rFonts w:eastAsia="SimSun"/>
          <w:lang w:eastAsia="zh-CN"/>
        </w:rPr>
      </w:pPr>
      <w:r>
        <w:rPr>
          <w:rFonts w:eastAsia="SimSun"/>
        </w:rPr>
        <w:t>5</w:t>
      </w:r>
      <w:r w:rsidRPr="00740BCD">
        <w:rPr>
          <w:rFonts w:eastAsia="SimSun"/>
        </w:rPr>
        <w:t>&gt;</w:t>
      </w:r>
      <w:r w:rsidRPr="00740BCD">
        <w:rPr>
          <w:rFonts w:eastAsia="SimSun"/>
        </w:rPr>
        <w:tab/>
        <w:t xml:space="preserve">set </w:t>
      </w:r>
      <w:r w:rsidRPr="00740BCD">
        <w:rPr>
          <w:i/>
          <w:iCs/>
        </w:rPr>
        <w:t xml:space="preserve">timeBetweenEvents </w:t>
      </w:r>
      <w:r w:rsidRPr="00740BCD">
        <w:t>to the elapsed time between the point in time of fullfilling the</w:t>
      </w:r>
      <w:r w:rsidRPr="00740BCD">
        <w:rPr>
          <w:rFonts w:eastAsia="SimSun"/>
        </w:rPr>
        <w:t xml:space="preserve"> condition in </w:t>
      </w:r>
      <w:r w:rsidRPr="00740BCD">
        <w:rPr>
          <w:i/>
          <w:iCs/>
        </w:rPr>
        <w:t>choConfig</w:t>
      </w:r>
      <w:r w:rsidRPr="00740BCD">
        <w:t xml:space="preserve"> that was fulfilled first in time, and the point in time of fullfilling the</w:t>
      </w:r>
      <w:r w:rsidRPr="00740BCD">
        <w:rPr>
          <w:rFonts w:eastAsia="SimSun"/>
        </w:rPr>
        <w:t xml:space="preserve"> condition in </w:t>
      </w:r>
      <w:r w:rsidRPr="00740BCD">
        <w:rPr>
          <w:i/>
          <w:iCs/>
        </w:rPr>
        <w:t>choConfig</w:t>
      </w:r>
      <w:r w:rsidRPr="00740BCD">
        <w:t xml:space="preserve"> that was fulfilled second in time</w:t>
      </w:r>
      <w:r>
        <w:t xml:space="preserve">, if both the first execution condition corresponding to the first entry and the second execution condition corresponding to the second entry in the </w:t>
      </w:r>
      <w:r>
        <w:rPr>
          <w:i/>
          <w:iCs/>
        </w:rPr>
        <w:t xml:space="preserve">choConfig </w:t>
      </w:r>
      <w:r>
        <w:t>were fullfilled</w:t>
      </w:r>
      <w:r w:rsidRPr="00740BCD">
        <w:t>;</w:t>
      </w:r>
    </w:p>
    <w:p w14:paraId="55C3B4AC" w14:textId="77777777" w:rsidR="00F13BDA" w:rsidRPr="00740BCD" w:rsidRDefault="00F13BDA" w:rsidP="00F13BDA">
      <w:pPr>
        <w:pStyle w:val="B1"/>
      </w:pPr>
      <w:r w:rsidRPr="00740BCD">
        <w:rPr>
          <w:rFonts w:eastAsia="SimSun"/>
        </w:rPr>
        <w:lastRenderedPageBreak/>
        <w:t>1</w:t>
      </w:r>
      <w:r w:rsidRPr="00740BCD">
        <w:t>&gt;</w:t>
      </w:r>
      <w:r w:rsidRPr="00740BCD">
        <w:tab/>
        <w:t>for each of the configured EUTRA frequencies in which measurements are available;</w:t>
      </w:r>
    </w:p>
    <w:p w14:paraId="4FF71EB3" w14:textId="77777777" w:rsidR="00F13BDA" w:rsidRPr="00740BCD" w:rsidRDefault="00F13BDA" w:rsidP="00F13BDA">
      <w:pPr>
        <w:pStyle w:val="B2"/>
        <w:rPr>
          <w:rFonts w:eastAsia="SimSun"/>
        </w:rPr>
      </w:pPr>
      <w:r w:rsidRPr="00740BCD">
        <w:rPr>
          <w:rFonts w:eastAsia="SimSun"/>
          <w:lang w:eastAsia="zh-CN"/>
        </w:rPr>
        <w:t>2</w:t>
      </w:r>
      <w:r w:rsidRPr="00740BCD">
        <w:rPr>
          <w:rFonts w:eastAsia="SimSun"/>
        </w:rPr>
        <w:t>&gt;</w:t>
      </w:r>
      <w:r w:rsidRPr="00740BCD">
        <w:rPr>
          <w:rFonts w:eastAsia="SimSun"/>
        </w:rPr>
        <w:tab/>
        <w:t xml:space="preserve">set the </w:t>
      </w:r>
      <w:r w:rsidRPr="00740BCD">
        <w:rPr>
          <w:rFonts w:eastAsia="SimSun"/>
          <w:i/>
          <w:iCs/>
        </w:rPr>
        <w:t>measResultListEUTRA</w:t>
      </w:r>
      <w:r w:rsidRPr="00740BCD">
        <w:rPr>
          <w:rFonts w:eastAsia="SimSun"/>
        </w:rPr>
        <w:t xml:space="preserve"> in </w:t>
      </w:r>
      <w:r w:rsidRPr="00740BCD">
        <w:rPr>
          <w:rFonts w:eastAsia="SimSun"/>
          <w:i/>
          <w:iCs/>
        </w:rPr>
        <w:t>measResultNeighCells</w:t>
      </w:r>
      <w:r w:rsidRPr="00740BCD">
        <w:rPr>
          <w:rFonts w:eastAsia="SimSun"/>
        </w:rPr>
        <w:t xml:space="preserve"> to include the best measured cells ordered such that the cell with highest RSRP is listed first if RSRP measurement results are available, otherwise the cell with highest RSRQ is listed first, and based on measurements collected up to the moment the UE detected </w:t>
      </w:r>
      <w:r w:rsidRPr="00740BCD">
        <w:rPr>
          <w:rFonts w:eastAsia="SimSun"/>
          <w:lang w:eastAsia="zh-CN"/>
        </w:rPr>
        <w:t>failure</w:t>
      </w:r>
      <w:r w:rsidRPr="00740BCD">
        <w:rPr>
          <w:rFonts w:eastAsia="SimSun"/>
        </w:rPr>
        <w:t>;</w:t>
      </w:r>
    </w:p>
    <w:p w14:paraId="5661884D" w14:textId="77777777" w:rsidR="00F13BDA" w:rsidRPr="00740BCD" w:rsidRDefault="00F13BDA" w:rsidP="00F13BDA">
      <w:pPr>
        <w:pStyle w:val="B3"/>
        <w:rPr>
          <w:rFonts w:eastAsia="SimSun"/>
        </w:rPr>
      </w:pPr>
      <w:r w:rsidRPr="00740BCD">
        <w:rPr>
          <w:rFonts w:eastAsia="SimSun"/>
          <w:lang w:eastAsia="zh-CN"/>
        </w:rPr>
        <w:t>3</w:t>
      </w:r>
      <w:r w:rsidRPr="00740BCD">
        <w:rPr>
          <w:rFonts w:eastAsia="SimSun"/>
        </w:rPr>
        <w:t>&gt;</w:t>
      </w:r>
      <w:r w:rsidRPr="00740BCD">
        <w:rPr>
          <w:rFonts w:eastAsia="SimSun"/>
        </w:rPr>
        <w:tab/>
        <w:t>for each neighbour cell included, include the optional fields that are available;</w:t>
      </w:r>
    </w:p>
    <w:p w14:paraId="76B6D28D" w14:textId="77777777" w:rsidR="00F13BDA" w:rsidRPr="00740BCD" w:rsidRDefault="00F13BDA" w:rsidP="00F13BDA">
      <w:pPr>
        <w:pStyle w:val="NO"/>
      </w:pPr>
      <w:r w:rsidRPr="00740BCD">
        <w:t xml:space="preserve">NOTE </w:t>
      </w:r>
      <w:r w:rsidRPr="00740BCD">
        <w:rPr>
          <w:rFonts w:eastAsia="SimSun"/>
          <w:lang w:eastAsia="zh-CN"/>
        </w:rPr>
        <w:t>1</w:t>
      </w:r>
      <w:r w:rsidRPr="00740BCD">
        <w:t>:</w:t>
      </w:r>
      <w:r w:rsidRPr="00740BCD">
        <w:tab/>
        <w:t>The measured quantities are filtered by the L3 filter as configured in the mobility measurement configuration. The measurements are based on the time domain measurement resource restriction, if configured. Exclude-listed cells are not required to be reported.</w:t>
      </w:r>
    </w:p>
    <w:p w14:paraId="5EB87098" w14:textId="77777777" w:rsidR="00F13BDA" w:rsidRPr="00740BCD" w:rsidRDefault="00F13BDA" w:rsidP="00F13BDA">
      <w:pPr>
        <w:pStyle w:val="B1"/>
      </w:pPr>
      <w:r w:rsidRPr="00740BCD">
        <w:t>1&gt;</w:t>
      </w:r>
      <w:r w:rsidRPr="00740BCD">
        <w:tab/>
        <w:t xml:space="preserve">set the </w:t>
      </w:r>
      <w:r w:rsidRPr="00740BCD">
        <w:rPr>
          <w:i/>
          <w:iCs/>
        </w:rPr>
        <w:t>c-RNTI</w:t>
      </w:r>
      <w:r w:rsidRPr="00740BCD">
        <w:t xml:space="preserve"> to the C-RNTI used in the </w:t>
      </w:r>
      <w:r w:rsidRPr="00740BCD">
        <w:rPr>
          <w:rFonts w:eastAsia="SimSun"/>
        </w:rPr>
        <w:t>source PCell</w:t>
      </w:r>
      <w:r>
        <w:rPr>
          <w:rFonts w:eastAsia="SimSun"/>
        </w:rPr>
        <w:t xml:space="preserve"> </w:t>
      </w:r>
      <w:r w:rsidRPr="00740BCD">
        <w:rPr>
          <w:rFonts w:eastAsia="SimSun"/>
        </w:rPr>
        <w:t>(in case HO failure) or PCell (in case RLF)</w:t>
      </w:r>
      <w:r w:rsidRPr="00740BCD">
        <w:t>;</w:t>
      </w:r>
    </w:p>
    <w:p w14:paraId="64C45D58" w14:textId="77777777" w:rsidR="00F13BDA" w:rsidRPr="00740BCD" w:rsidRDefault="00F13BDA" w:rsidP="00F13BDA">
      <w:pPr>
        <w:pStyle w:val="B1"/>
      </w:pPr>
      <w:r w:rsidRPr="00740BCD">
        <w:rPr>
          <w:rFonts w:eastAsia="SimSun"/>
        </w:rPr>
        <w:t>1&gt;</w:t>
      </w:r>
      <w:r w:rsidRPr="00740BCD">
        <w:rPr>
          <w:rFonts w:eastAsia="SimSun"/>
        </w:rPr>
        <w:tab/>
      </w:r>
      <w:r w:rsidRPr="00740BCD">
        <w:t xml:space="preserve">if the failure is detected due to reconfiguration with sync failure as described in 5.3.5.8.3, set the fields in </w:t>
      </w:r>
      <w:r w:rsidRPr="00740BCD">
        <w:rPr>
          <w:i/>
          <w:iCs/>
        </w:rPr>
        <w:t>VarRLF-report</w:t>
      </w:r>
      <w:r w:rsidRPr="00740BCD">
        <w:t xml:space="preserve"> as follows:</w:t>
      </w:r>
    </w:p>
    <w:p w14:paraId="5C3DE8E9" w14:textId="77777777" w:rsidR="00F13BDA" w:rsidRPr="00740BCD" w:rsidRDefault="00F13BDA" w:rsidP="00F13BDA">
      <w:pPr>
        <w:pStyle w:val="B2"/>
      </w:pPr>
      <w:r w:rsidRPr="00740BCD">
        <w:rPr>
          <w:rFonts w:eastAsia="SimSun"/>
          <w:lang w:eastAsia="zh-CN"/>
        </w:rPr>
        <w:t>2&gt;</w:t>
      </w:r>
      <w:r w:rsidRPr="00740BCD">
        <w:rPr>
          <w:rFonts w:eastAsia="SimSun"/>
          <w:lang w:eastAsia="zh-CN"/>
        </w:rPr>
        <w:tab/>
      </w:r>
      <w:r w:rsidRPr="00740BCD">
        <w:t xml:space="preserve">set the </w:t>
      </w:r>
      <w:r w:rsidRPr="00740BCD">
        <w:rPr>
          <w:i/>
          <w:iCs/>
        </w:rPr>
        <w:t>connectionFailureType</w:t>
      </w:r>
      <w:r w:rsidRPr="00740BCD">
        <w:t xml:space="preserve"> to </w:t>
      </w:r>
      <w:r w:rsidRPr="00740BCD">
        <w:rPr>
          <w:i/>
          <w:iCs/>
        </w:rPr>
        <w:t>hof</w:t>
      </w:r>
      <w:r w:rsidRPr="00740BCD">
        <w:t>;</w:t>
      </w:r>
    </w:p>
    <w:p w14:paraId="4E1D1AB8" w14:textId="77777777" w:rsidR="00F13BDA" w:rsidRPr="00740BCD" w:rsidRDefault="00F13BDA" w:rsidP="00F13BDA">
      <w:pPr>
        <w:pStyle w:val="B2"/>
      </w:pPr>
      <w:r w:rsidRPr="00740BCD">
        <w:t>2&gt;</w:t>
      </w:r>
      <w:r w:rsidRPr="00740BCD">
        <w:tab/>
      </w:r>
      <w:r>
        <w:rPr>
          <w:rFonts w:hint="eastAsia"/>
        </w:rPr>
        <w:t xml:space="preserve">if </w:t>
      </w:r>
      <w:r>
        <w:t xml:space="preserve">the </w:t>
      </w:r>
      <w:r>
        <w:rPr>
          <w:rFonts w:hint="eastAsia"/>
        </w:rPr>
        <w:t xml:space="preserve">UE supports </w:t>
      </w:r>
      <w:r>
        <w:rPr>
          <w:rFonts w:eastAsia="DengXian"/>
          <w:lang w:eastAsia="zh-CN"/>
        </w:rPr>
        <w:t>RLF-Report for DAPS handover</w:t>
      </w:r>
      <w:r>
        <w:t xml:space="preserve"> and </w:t>
      </w:r>
      <w:r w:rsidRPr="00740BCD">
        <w:t>if any DAPS bearer was configured while T304 was running:</w:t>
      </w:r>
    </w:p>
    <w:p w14:paraId="4D96EA25" w14:textId="77777777" w:rsidR="00F13BDA" w:rsidRPr="00740BCD" w:rsidRDefault="00F13BDA" w:rsidP="00F13BDA">
      <w:pPr>
        <w:pStyle w:val="B3"/>
        <w:rPr>
          <w:rFonts w:eastAsia="Batang"/>
        </w:rPr>
      </w:pPr>
      <w:r w:rsidRPr="00740BCD">
        <w:t>3&gt;</w:t>
      </w:r>
      <w:r w:rsidRPr="00740BCD">
        <w:tab/>
        <w:t xml:space="preserve">set </w:t>
      </w:r>
      <w:r w:rsidRPr="00740BCD">
        <w:rPr>
          <w:i/>
          <w:iCs/>
        </w:rPr>
        <w:t>lastHO-Type</w:t>
      </w:r>
      <w:r w:rsidRPr="00740BCD">
        <w:t xml:space="preserve"> to </w:t>
      </w:r>
      <w:r w:rsidRPr="00740BCD">
        <w:rPr>
          <w:rFonts w:eastAsia="SimSun"/>
          <w:i/>
          <w:iCs/>
          <w:lang w:eastAsia="zh-CN"/>
        </w:rPr>
        <w:t>daps</w:t>
      </w:r>
      <w:r w:rsidRPr="00740BCD">
        <w:rPr>
          <w:rFonts w:eastAsia="SimSun"/>
          <w:lang w:eastAsia="zh-CN"/>
        </w:rPr>
        <w:t>;</w:t>
      </w:r>
    </w:p>
    <w:p w14:paraId="31A17D76" w14:textId="77777777" w:rsidR="00F13BDA" w:rsidRDefault="00F13BDA" w:rsidP="00F13BDA">
      <w:pPr>
        <w:pStyle w:val="B3"/>
        <w:rPr>
          <w:rFonts w:eastAsia="Batang"/>
        </w:rPr>
      </w:pPr>
      <w:r w:rsidRPr="00740BCD">
        <w:t>3&gt;</w:t>
      </w:r>
      <w:r w:rsidRPr="00740BCD">
        <w:tab/>
        <w:t xml:space="preserve">if radio link failure was detected in the source PCell, according to </w:t>
      </w:r>
      <w:r w:rsidRPr="00740BCD">
        <w:rPr>
          <w:lang w:eastAsia="zh-CN"/>
        </w:rPr>
        <w:t xml:space="preserve">clause </w:t>
      </w:r>
      <w:r w:rsidRPr="00740BCD">
        <w:t>5.3.10.3</w:t>
      </w:r>
      <w:r w:rsidRPr="00740BCD">
        <w:rPr>
          <w:rFonts w:eastAsia="Batang"/>
        </w:rPr>
        <w:t>:</w:t>
      </w:r>
    </w:p>
    <w:p w14:paraId="1B56E08D" w14:textId="77777777" w:rsidR="00F13BDA" w:rsidRPr="00740BCD" w:rsidRDefault="00F13BDA" w:rsidP="00F13BDA">
      <w:pPr>
        <w:pStyle w:val="B4"/>
        <w:rPr>
          <w:rFonts w:eastAsia="DengXian"/>
        </w:rPr>
      </w:pPr>
      <w:r w:rsidRPr="00740BCD">
        <w:t>4</w:t>
      </w:r>
      <w:r w:rsidRPr="00740BCD">
        <w:rPr>
          <w:lang w:eastAsia="zh-CN"/>
        </w:rPr>
        <w:t>&gt;</w:t>
      </w:r>
      <w:r w:rsidRPr="00740BCD">
        <w:rPr>
          <w:lang w:eastAsia="zh-CN"/>
        </w:rPr>
        <w:tab/>
        <w:t xml:space="preserve">set </w:t>
      </w:r>
      <w:r w:rsidRPr="00740BCD">
        <w:rPr>
          <w:rFonts w:eastAsia="DengXian"/>
          <w:i/>
          <w:iCs/>
        </w:rPr>
        <w:t>timeConnSourceDAPS-Failure</w:t>
      </w:r>
      <w:r w:rsidRPr="00740BCD">
        <w:rPr>
          <w:rFonts w:eastAsia="DengXian"/>
        </w:rPr>
        <w:t xml:space="preserve"> to the time between the initiation of the </w:t>
      </w:r>
      <w:r w:rsidRPr="00740BCD">
        <w:t>DAPS handover execution and the radio link failure detected in the source PCell while T304 was running</w:t>
      </w:r>
      <w:r w:rsidRPr="00740BCD">
        <w:rPr>
          <w:rFonts w:eastAsia="DengXian"/>
        </w:rPr>
        <w:t>;</w:t>
      </w:r>
    </w:p>
    <w:p w14:paraId="6EF13C0A" w14:textId="77777777" w:rsidR="00F13BDA" w:rsidRPr="00740BCD" w:rsidRDefault="00F13BDA" w:rsidP="00F13BDA">
      <w:pPr>
        <w:pStyle w:val="B4"/>
        <w:rPr>
          <w:lang w:eastAsia="zh-CN"/>
        </w:rPr>
      </w:pPr>
      <w:r w:rsidRPr="00740BCD">
        <w:rPr>
          <w:rFonts w:eastAsia="SimSun"/>
          <w:lang w:eastAsia="zh-CN"/>
        </w:rPr>
        <w:t>4&gt;</w:t>
      </w:r>
      <w:r w:rsidRPr="00740BCD">
        <w:rPr>
          <w:rFonts w:eastAsia="SimSun"/>
          <w:lang w:eastAsia="zh-CN"/>
        </w:rPr>
        <w:tab/>
      </w:r>
      <w:r w:rsidRPr="00740BCD">
        <w:t xml:space="preserve">set the </w:t>
      </w:r>
      <w:r w:rsidRPr="00740BCD">
        <w:rPr>
          <w:i/>
          <w:iCs/>
        </w:rPr>
        <w:t>rlf-Cause</w:t>
      </w:r>
      <w:r w:rsidRPr="00740BCD">
        <w:t xml:space="preserve"> to the trigger for detecting the source radio link failure in accordance with clause 5.</w:t>
      </w:r>
      <w:r w:rsidRPr="00740BCD">
        <w:rPr>
          <w:rFonts w:eastAsia="SimSun"/>
          <w:lang w:eastAsia="zh-CN"/>
        </w:rPr>
        <w:t>3</w:t>
      </w:r>
      <w:r w:rsidRPr="00740BCD">
        <w:t>.10.4;</w:t>
      </w:r>
    </w:p>
    <w:p w14:paraId="37993C07" w14:textId="77777777" w:rsidR="00F13BDA" w:rsidRDefault="00F13BDA" w:rsidP="00F13BDA">
      <w:pPr>
        <w:pStyle w:val="B2"/>
        <w:rPr>
          <w:rFonts w:eastAsia="SimSun"/>
        </w:rPr>
      </w:pPr>
      <w:r>
        <w:rPr>
          <w:rFonts w:eastAsia="SimSun"/>
          <w:lang w:eastAsia="zh-CN"/>
        </w:rPr>
        <w:t>2&gt;</w:t>
      </w:r>
      <w:r>
        <w:rPr>
          <w:rFonts w:eastAsia="SimSun"/>
          <w:lang w:eastAsia="zh-CN"/>
        </w:rPr>
        <w:tab/>
      </w:r>
      <w:r>
        <w:rPr>
          <w:rFonts w:hint="eastAsia"/>
        </w:rPr>
        <w:t xml:space="preserve">if </w:t>
      </w:r>
      <w:r>
        <w:t xml:space="preserve">the </w:t>
      </w:r>
      <w:r>
        <w:rPr>
          <w:rFonts w:hint="eastAsia"/>
        </w:rPr>
        <w:t xml:space="preserve">UE supports </w:t>
      </w:r>
      <w:r>
        <w:rPr>
          <w:rFonts w:eastAsia="DengXian"/>
          <w:lang w:eastAsia="zh-CN"/>
        </w:rPr>
        <w:t>RLF-Report for conditional handover</w:t>
      </w:r>
      <w:r>
        <w:t xml:space="preserve"> and if </w:t>
      </w:r>
      <w:r>
        <w:rPr>
          <w:iCs/>
        </w:rPr>
        <w:t xml:space="preserve">configuration of the conditional handover is available in </w:t>
      </w:r>
      <w:r>
        <w:rPr>
          <w:i/>
        </w:rPr>
        <w:t xml:space="preserve">VarConditionalReconfig </w:t>
      </w:r>
      <w:r>
        <w:rPr>
          <w:iCs/>
        </w:rPr>
        <w:t>at the moment of the handover failure</w:t>
      </w:r>
      <w:r>
        <w:t>:</w:t>
      </w:r>
    </w:p>
    <w:p w14:paraId="0CA09DB5" w14:textId="77777777" w:rsidR="00F13BDA" w:rsidRDefault="00F13BDA" w:rsidP="00F13BDA">
      <w:pPr>
        <w:pStyle w:val="B3"/>
      </w:pPr>
      <w:r>
        <w:t>3&gt;</w:t>
      </w:r>
      <w:r>
        <w:tab/>
        <w:t xml:space="preserve">if the UE executed a conditional handover toward target PCell according to the </w:t>
      </w:r>
      <w:r>
        <w:rPr>
          <w:i/>
        </w:rPr>
        <w:t>condRRCReconfig</w:t>
      </w:r>
      <w:r>
        <w:t xml:space="preserve"> of the target PCell:</w:t>
      </w:r>
    </w:p>
    <w:p w14:paraId="08CECEF9" w14:textId="77777777" w:rsidR="00F13BDA" w:rsidRDefault="00F13BDA" w:rsidP="00F13BDA">
      <w:pPr>
        <w:pStyle w:val="B4"/>
      </w:pPr>
      <w:r>
        <w:rPr>
          <w:lang w:eastAsia="zh-CN"/>
        </w:rPr>
        <w:t>4</w:t>
      </w:r>
      <w:r>
        <w:rPr>
          <w:rFonts w:eastAsia="SimSun"/>
          <w:lang w:eastAsia="zh-CN"/>
        </w:rPr>
        <w:t>&gt;</w:t>
      </w:r>
      <w:r>
        <w:rPr>
          <w:rFonts w:eastAsia="SimSun"/>
          <w:lang w:eastAsia="zh-CN"/>
        </w:rPr>
        <w:tab/>
      </w:r>
      <w:r>
        <w:rPr>
          <w:lang w:eastAsia="zh-CN"/>
        </w:rPr>
        <w:t xml:space="preserve">set </w:t>
      </w:r>
      <w:r>
        <w:rPr>
          <w:i/>
        </w:rPr>
        <w:t xml:space="preserve">timeSinceCHO-Reconfig </w:t>
      </w:r>
      <w:r>
        <w:t xml:space="preserve">to the time elapsed between the execution of the last </w:t>
      </w:r>
      <w:r>
        <w:rPr>
          <w:i/>
        </w:rPr>
        <w:t>RRCReconfiguration</w:t>
      </w:r>
      <w:r>
        <w:t xml:space="preserve"> message including </w:t>
      </w:r>
      <w:r>
        <w:rPr>
          <w:i/>
        </w:rPr>
        <w:t>reconfigurationWithSync</w:t>
      </w:r>
      <w:r>
        <w:t xml:space="preserve"> for the target PCell of the failed conditional handover, and the reception in the source PCell of the last </w:t>
      </w:r>
      <w:r>
        <w:rPr>
          <w:i/>
          <w:iCs/>
        </w:rPr>
        <w:t>conditionalReconfiguration</w:t>
      </w:r>
      <w:r>
        <w:t xml:space="preserve"> including the </w:t>
      </w:r>
      <w:r>
        <w:rPr>
          <w:i/>
        </w:rPr>
        <w:t>condRRCReconfig</w:t>
      </w:r>
      <w:r>
        <w:t xml:space="preserve"> of the target PCell of the failed conditional handover;</w:t>
      </w:r>
    </w:p>
    <w:p w14:paraId="00E6CC00" w14:textId="77777777" w:rsidR="00F13BDA" w:rsidRDefault="00F13BDA" w:rsidP="00F13BDA">
      <w:pPr>
        <w:pStyle w:val="B3"/>
      </w:pPr>
      <w:r>
        <w:t>3&gt;</w:t>
      </w:r>
      <w:r>
        <w:tab/>
        <w:t>else:</w:t>
      </w:r>
    </w:p>
    <w:p w14:paraId="312CCF8D" w14:textId="77777777" w:rsidR="00F13BDA" w:rsidRDefault="00F13BDA" w:rsidP="00F13BDA">
      <w:pPr>
        <w:pStyle w:val="B4"/>
      </w:pPr>
      <w:r>
        <w:rPr>
          <w:lang w:eastAsia="zh-CN"/>
        </w:rPr>
        <w:t>4</w:t>
      </w:r>
      <w:r>
        <w:rPr>
          <w:rFonts w:eastAsia="SimSun"/>
          <w:lang w:eastAsia="zh-CN"/>
        </w:rPr>
        <w:t>&gt;</w:t>
      </w:r>
      <w:r>
        <w:rPr>
          <w:rFonts w:eastAsia="SimSun"/>
          <w:lang w:eastAsia="zh-CN"/>
        </w:rPr>
        <w:tab/>
      </w:r>
      <w:r>
        <w:rPr>
          <w:lang w:eastAsia="zh-CN"/>
        </w:rPr>
        <w:t xml:space="preserve">set </w:t>
      </w:r>
      <w:r>
        <w:rPr>
          <w:i/>
        </w:rPr>
        <w:t xml:space="preserve">timeSinceCHO-Reconfig </w:t>
      </w:r>
      <w:r>
        <w:t xml:space="preserve">to the time elapsed between the execution of the last </w:t>
      </w:r>
      <w:r>
        <w:rPr>
          <w:i/>
        </w:rPr>
        <w:t>RRCReconfiguration</w:t>
      </w:r>
      <w:r>
        <w:t xml:space="preserve"> message including </w:t>
      </w:r>
      <w:r>
        <w:rPr>
          <w:i/>
        </w:rPr>
        <w:t>reconfigurationWithSync</w:t>
      </w:r>
      <w:r>
        <w:t xml:space="preserve"> for the target PCell of the failed handover, and the reception in the source PCell of the last </w:t>
      </w:r>
      <w:r>
        <w:rPr>
          <w:i/>
          <w:iCs/>
        </w:rPr>
        <w:t>conditionalReconfiguration</w:t>
      </w:r>
      <w:r>
        <w:t xml:space="preserve"> including the </w:t>
      </w:r>
      <w:r>
        <w:rPr>
          <w:i/>
        </w:rPr>
        <w:t>condRRCReconfig</w:t>
      </w:r>
      <w:r>
        <w:t>;</w:t>
      </w:r>
    </w:p>
    <w:p w14:paraId="1F232CDE" w14:textId="77777777" w:rsidR="00F13BDA" w:rsidRDefault="00F13BDA" w:rsidP="00F13BDA">
      <w:pPr>
        <w:pStyle w:val="B3"/>
      </w:pPr>
      <w:r>
        <w:t>3&gt;</w:t>
      </w:r>
      <w:r>
        <w:tab/>
        <w:t xml:space="preserve">set </w:t>
      </w:r>
      <w:r>
        <w:rPr>
          <w:i/>
        </w:rPr>
        <w:t>choCandidateCellList</w:t>
      </w:r>
      <w:r>
        <w:t xml:space="preserve"> to include the global cell identity and tracking area code, if available, and otherwise to the physical cell identity and carrier frequency of each of the </w:t>
      </w:r>
      <w:r>
        <w:rPr>
          <w:lang w:eastAsia="ko-KR"/>
        </w:rPr>
        <w:t xml:space="preserve">candidate target cells </w:t>
      </w:r>
      <w:r>
        <w:rPr>
          <w:lang w:eastAsia="en-GB"/>
        </w:rPr>
        <w:t>for conditional handover</w:t>
      </w:r>
      <w:r>
        <w:t xml:space="preserve"> included in </w:t>
      </w:r>
      <w:r>
        <w:rPr>
          <w:i/>
        </w:rPr>
        <w:t>condRRCReconfig</w:t>
      </w:r>
      <w:r>
        <w:t xml:space="preserve"> within </w:t>
      </w:r>
      <w:r>
        <w:rPr>
          <w:i/>
        </w:rPr>
        <w:t>VarConditionalReconfig</w:t>
      </w:r>
      <w:r>
        <w:t xml:space="preserve"> at the time of the failed handover, excluding the candidate target cells included in </w:t>
      </w:r>
      <w:r>
        <w:rPr>
          <w:i/>
          <w:iCs/>
        </w:rPr>
        <w:t>measResulNeighCells</w:t>
      </w:r>
      <w:r>
        <w:t>;</w:t>
      </w:r>
    </w:p>
    <w:p w14:paraId="237CFB0F" w14:textId="77777777" w:rsidR="00F13BDA" w:rsidRDefault="00F13BDA" w:rsidP="00F13BDA">
      <w:pPr>
        <w:pStyle w:val="B2"/>
      </w:pPr>
      <w:r>
        <w:rPr>
          <w:rFonts w:eastAsia="SimSun"/>
          <w:lang w:eastAsia="zh-CN"/>
        </w:rPr>
        <w:t>2&gt;</w:t>
      </w:r>
      <w:r>
        <w:rPr>
          <w:rFonts w:eastAsia="SimSun"/>
          <w:lang w:eastAsia="zh-CN"/>
        </w:rPr>
        <w:tab/>
      </w:r>
      <w:r>
        <w:rPr>
          <w:rFonts w:hint="eastAsia"/>
        </w:rPr>
        <w:t xml:space="preserve">if </w:t>
      </w:r>
      <w:r>
        <w:t xml:space="preserve">the </w:t>
      </w:r>
      <w:r>
        <w:rPr>
          <w:rFonts w:hint="eastAsia"/>
        </w:rPr>
        <w:t xml:space="preserve">UE supports </w:t>
      </w:r>
      <w:r>
        <w:rPr>
          <w:rFonts w:eastAsia="DengXian"/>
          <w:lang w:eastAsia="zh-CN"/>
        </w:rPr>
        <w:t>RLF-Report for conditional handover</w:t>
      </w:r>
      <w:r>
        <w:rPr>
          <w:rFonts w:eastAsia="SimSun"/>
          <w:lang w:eastAsia="zh-CN"/>
        </w:rPr>
        <w:t xml:space="preserve"> and if the </w:t>
      </w:r>
      <w:r>
        <w:t xml:space="preserve">last executed </w:t>
      </w:r>
      <w:r>
        <w:rPr>
          <w:i/>
        </w:rPr>
        <w:t>RRCReconfiguration</w:t>
      </w:r>
      <w:r>
        <w:t xml:space="preserve"> message including </w:t>
      </w:r>
      <w:r>
        <w:rPr>
          <w:i/>
        </w:rPr>
        <w:t>reconfigurationWithSync</w:t>
      </w:r>
      <w:r>
        <w:t xml:space="preserve"> was concerning a conditional handover:</w:t>
      </w:r>
    </w:p>
    <w:p w14:paraId="0CB82556" w14:textId="77777777" w:rsidR="00F13BDA" w:rsidRDefault="00F13BDA" w:rsidP="00F13BDA">
      <w:pPr>
        <w:pStyle w:val="B3"/>
      </w:pPr>
      <w:r>
        <w:rPr>
          <w:rFonts w:eastAsia="SimSun"/>
          <w:lang w:eastAsia="zh-CN"/>
        </w:rPr>
        <w:t>3&gt;</w:t>
      </w:r>
      <w:r>
        <w:rPr>
          <w:rFonts w:eastAsia="SimSun"/>
          <w:lang w:eastAsia="zh-CN"/>
        </w:rPr>
        <w:tab/>
        <w:t xml:space="preserve">set </w:t>
      </w:r>
      <w:r>
        <w:rPr>
          <w:rFonts w:eastAsia="SimSun"/>
          <w:i/>
          <w:iCs/>
          <w:lang w:eastAsia="zh-CN"/>
        </w:rPr>
        <w:t>lastHO-Type</w:t>
      </w:r>
      <w:r>
        <w:rPr>
          <w:rFonts w:eastAsia="SimSun"/>
          <w:lang w:eastAsia="zh-CN"/>
        </w:rPr>
        <w:t xml:space="preserve"> to </w:t>
      </w:r>
      <w:r>
        <w:rPr>
          <w:rFonts w:eastAsia="SimSun"/>
          <w:i/>
          <w:iCs/>
          <w:lang w:eastAsia="zh-CN"/>
        </w:rPr>
        <w:t>cho</w:t>
      </w:r>
      <w:r>
        <w:rPr>
          <w:rFonts w:eastAsia="SimSun"/>
          <w:lang w:eastAsia="zh-CN"/>
        </w:rPr>
        <w:t>;</w:t>
      </w:r>
    </w:p>
    <w:p w14:paraId="0F7D1CE3" w14:textId="77777777" w:rsidR="00F13BDA" w:rsidRPr="00740BCD" w:rsidRDefault="00F13BDA" w:rsidP="00F13BDA">
      <w:pPr>
        <w:pStyle w:val="B2"/>
      </w:pPr>
      <w:r w:rsidRPr="00740BCD">
        <w:rPr>
          <w:lang w:eastAsia="zh-CN"/>
        </w:rPr>
        <w:lastRenderedPageBreak/>
        <w:t>2</w:t>
      </w:r>
      <w:r w:rsidRPr="00740BCD">
        <w:t>&gt;</w:t>
      </w:r>
      <w:r w:rsidRPr="00740BCD">
        <w:rPr>
          <w:lang w:eastAsia="zh-CN"/>
        </w:rPr>
        <w:tab/>
      </w:r>
      <w:r w:rsidRPr="00740BCD">
        <w:t xml:space="preserve">set the </w:t>
      </w:r>
      <w:r w:rsidRPr="00740BCD">
        <w:rPr>
          <w:i/>
          <w:iCs/>
        </w:rPr>
        <w:t>nrFailedPCellId</w:t>
      </w:r>
      <w:r w:rsidRPr="00740BCD">
        <w:t xml:space="preserve"> in </w:t>
      </w:r>
      <w:r w:rsidRPr="00740BCD">
        <w:rPr>
          <w:i/>
        </w:rPr>
        <w:t>failedPCellId</w:t>
      </w:r>
      <w:r w:rsidRPr="00740BCD">
        <w:t xml:space="preserve"> to the global cell identity and tracking area code, if available, and otherwise to the physical cell identity and carrier frequency of the target PCell of the failed handover;</w:t>
      </w:r>
    </w:p>
    <w:p w14:paraId="4DC9FAFB" w14:textId="77777777" w:rsidR="00F13BDA" w:rsidRPr="00740BCD" w:rsidRDefault="00F13BDA" w:rsidP="00F13BDA">
      <w:pPr>
        <w:pStyle w:val="B2"/>
      </w:pPr>
      <w:r w:rsidRPr="00740BCD">
        <w:rPr>
          <w:rFonts w:eastAsia="SimSun"/>
          <w:lang w:eastAsia="zh-CN"/>
        </w:rPr>
        <w:t>2&gt;</w:t>
      </w:r>
      <w:r w:rsidRPr="00740BCD">
        <w:rPr>
          <w:rFonts w:eastAsia="SimSun"/>
          <w:lang w:eastAsia="zh-CN"/>
        </w:rPr>
        <w:tab/>
      </w:r>
      <w:r w:rsidRPr="00740BCD">
        <w:t xml:space="preserve">include </w:t>
      </w:r>
      <w:r w:rsidRPr="00740BCD">
        <w:rPr>
          <w:i/>
        </w:rPr>
        <w:t>nrPreviousCell</w:t>
      </w:r>
      <w:r w:rsidRPr="00740BCD">
        <w:rPr>
          <w:lang w:eastAsia="zh-CN"/>
        </w:rPr>
        <w:t xml:space="preserve"> in </w:t>
      </w:r>
      <w:r w:rsidRPr="00740BCD">
        <w:rPr>
          <w:i/>
          <w:lang w:eastAsia="zh-CN"/>
        </w:rPr>
        <w:t>previousPCellId</w:t>
      </w:r>
      <w:r w:rsidRPr="00740BCD">
        <w:t xml:space="preserve"> and set it to the global cell identity and tracking area code of the PCell where the last </w:t>
      </w:r>
      <w:r w:rsidRPr="00740BCD">
        <w:rPr>
          <w:i/>
        </w:rPr>
        <w:t>RRCReconfiguration</w:t>
      </w:r>
      <w:r w:rsidRPr="00740BCD">
        <w:t xml:space="preserve"> message including </w:t>
      </w:r>
      <w:r w:rsidRPr="00740BCD">
        <w:rPr>
          <w:i/>
        </w:rPr>
        <w:t>reconfigurationWithSync</w:t>
      </w:r>
      <w:r w:rsidRPr="00740BCD">
        <w:t xml:space="preserve"> was received;</w:t>
      </w:r>
    </w:p>
    <w:p w14:paraId="58AE4E74" w14:textId="77777777" w:rsidR="00F13BDA" w:rsidRPr="00740BCD" w:rsidRDefault="00F13BDA" w:rsidP="00F13BDA">
      <w:pPr>
        <w:pStyle w:val="B2"/>
      </w:pPr>
      <w:r w:rsidRPr="00740BCD">
        <w:rPr>
          <w:rFonts w:eastAsia="SimSun"/>
          <w:lang w:eastAsia="zh-CN"/>
        </w:rPr>
        <w:t>2&gt;</w:t>
      </w:r>
      <w:r w:rsidRPr="00740BCD">
        <w:rPr>
          <w:rFonts w:eastAsia="SimSun"/>
          <w:lang w:eastAsia="zh-CN"/>
        </w:rPr>
        <w:tab/>
      </w:r>
      <w:r w:rsidRPr="00740BCD">
        <w:t xml:space="preserve">set the </w:t>
      </w:r>
      <w:r w:rsidRPr="00740BCD">
        <w:rPr>
          <w:i/>
        </w:rPr>
        <w:t>timeConnFailure</w:t>
      </w:r>
      <w:r w:rsidRPr="00740BCD">
        <w:t xml:space="preserve"> to the elapsed time since </w:t>
      </w:r>
      <w:r>
        <w:t xml:space="preserve">the execution </w:t>
      </w:r>
      <w:r w:rsidRPr="00740BCD">
        <w:t xml:space="preserve">of the last </w:t>
      </w:r>
      <w:r w:rsidRPr="00740BCD">
        <w:rPr>
          <w:i/>
        </w:rPr>
        <w:t>RRCReconfiguration</w:t>
      </w:r>
      <w:r w:rsidRPr="00740BCD">
        <w:t xml:space="preserve"> message including the </w:t>
      </w:r>
      <w:r w:rsidRPr="00740BCD">
        <w:rPr>
          <w:i/>
        </w:rPr>
        <w:t>reconfigurationWithSync</w:t>
      </w:r>
      <w:r w:rsidRPr="00740BCD">
        <w:t>;</w:t>
      </w:r>
    </w:p>
    <w:p w14:paraId="3204A370" w14:textId="77777777" w:rsidR="00F13BDA" w:rsidRPr="00740BCD" w:rsidRDefault="00F13BDA" w:rsidP="00F13BDA">
      <w:pPr>
        <w:pStyle w:val="B1"/>
      </w:pPr>
      <w:r w:rsidRPr="00740BCD">
        <w:t>1&gt;</w:t>
      </w:r>
      <w:r w:rsidRPr="00740BCD">
        <w:tab/>
        <w:t xml:space="preserve">else if the failure is detected due to Mobility from NR failure as described in 5.4.3.5, set the fields in </w:t>
      </w:r>
      <w:r w:rsidRPr="00740BCD">
        <w:rPr>
          <w:i/>
          <w:iCs/>
        </w:rPr>
        <w:t>VarRLF-report</w:t>
      </w:r>
      <w:r w:rsidRPr="00740BCD">
        <w:t xml:space="preserve"> as follows:</w:t>
      </w:r>
    </w:p>
    <w:p w14:paraId="76FEDDB8" w14:textId="77777777" w:rsidR="00F13BDA" w:rsidRPr="00740BCD" w:rsidRDefault="00F13BDA" w:rsidP="00F13BDA">
      <w:pPr>
        <w:pStyle w:val="B2"/>
      </w:pPr>
      <w:r w:rsidRPr="00740BCD">
        <w:rPr>
          <w:lang w:eastAsia="zh-CN"/>
        </w:rPr>
        <w:t>2&gt;</w:t>
      </w:r>
      <w:r w:rsidRPr="00740BCD">
        <w:rPr>
          <w:lang w:eastAsia="zh-CN"/>
        </w:rPr>
        <w:tab/>
      </w:r>
      <w:r w:rsidRPr="00740BCD">
        <w:t xml:space="preserve">set the </w:t>
      </w:r>
      <w:r w:rsidRPr="00740BCD">
        <w:rPr>
          <w:i/>
          <w:iCs/>
        </w:rPr>
        <w:t>connectionFailureType</w:t>
      </w:r>
      <w:r w:rsidRPr="00740BCD">
        <w:t xml:space="preserve"> to </w:t>
      </w:r>
      <w:r w:rsidRPr="00740BCD">
        <w:rPr>
          <w:i/>
          <w:iCs/>
        </w:rPr>
        <w:t>hof</w:t>
      </w:r>
      <w:r w:rsidRPr="00740BCD">
        <w:t>;</w:t>
      </w:r>
    </w:p>
    <w:p w14:paraId="2A8CDA79" w14:textId="77777777" w:rsidR="00F13BDA" w:rsidRPr="00740BCD" w:rsidRDefault="00F13BDA" w:rsidP="00F13BDA">
      <w:pPr>
        <w:pStyle w:val="B2"/>
        <w:rPr>
          <w:lang w:eastAsia="zh-CN"/>
        </w:rPr>
      </w:pPr>
      <w:r w:rsidRPr="00740BCD">
        <w:rPr>
          <w:lang w:eastAsia="zh-CN"/>
        </w:rPr>
        <w:t>2&gt;</w:t>
      </w:r>
      <w:r w:rsidRPr="00740BCD">
        <w:rPr>
          <w:lang w:eastAsia="zh-CN"/>
        </w:rPr>
        <w:tab/>
      </w:r>
      <w:r w:rsidRPr="00740BCD">
        <w:t xml:space="preserve">if last </w:t>
      </w:r>
      <w:r w:rsidRPr="00740BCD">
        <w:rPr>
          <w:i/>
          <w:iCs/>
        </w:rPr>
        <w:t>MobilityFromNRCommand</w:t>
      </w:r>
      <w:r w:rsidRPr="00740BCD">
        <w:t xml:space="preserve"> concerned a failed inter-RAT handover from NR to E-UTRA and if the UE supports Radio Link Failure Report for Inter-RAT MRO EUTRA (NR to EUTRA):</w:t>
      </w:r>
    </w:p>
    <w:p w14:paraId="78A62CE5" w14:textId="77777777" w:rsidR="00F13BDA" w:rsidRPr="00740BCD" w:rsidRDefault="00F13BDA" w:rsidP="00F13BDA">
      <w:pPr>
        <w:pStyle w:val="B3"/>
      </w:pPr>
      <w:r w:rsidRPr="00740BCD">
        <w:rPr>
          <w:lang w:eastAsia="zh-CN"/>
        </w:rPr>
        <w:t>3</w:t>
      </w:r>
      <w:r w:rsidRPr="00740BCD">
        <w:t>&gt;</w:t>
      </w:r>
      <w:r w:rsidRPr="00740BCD">
        <w:rPr>
          <w:lang w:eastAsia="zh-CN"/>
        </w:rPr>
        <w:tab/>
      </w:r>
      <w:r w:rsidRPr="00740BCD">
        <w:t>set the</w:t>
      </w:r>
      <w:r w:rsidRPr="00740BCD">
        <w:rPr>
          <w:i/>
          <w:iCs/>
        </w:rPr>
        <w:t xml:space="preserve"> eutraFailedPCellId</w:t>
      </w:r>
      <w:r w:rsidRPr="00740BCD">
        <w:t xml:space="preserve"> in </w:t>
      </w:r>
      <w:r w:rsidRPr="00740BCD">
        <w:rPr>
          <w:i/>
          <w:iCs/>
        </w:rPr>
        <w:t>failedPCellId</w:t>
      </w:r>
      <w:r w:rsidRPr="00740BCD">
        <w:t xml:space="preserve"> to the global cell identity and tracking area code, if available, and otherwise to the physical cell identity and carrier frequency of the target PCell of the failed handover;</w:t>
      </w:r>
    </w:p>
    <w:p w14:paraId="1A153E56" w14:textId="77777777" w:rsidR="00F13BDA" w:rsidRPr="00740BCD" w:rsidRDefault="00F13BDA" w:rsidP="00F13BDA">
      <w:pPr>
        <w:pStyle w:val="B2"/>
      </w:pPr>
      <w:r w:rsidRPr="00740BCD">
        <w:t>2&gt;</w:t>
      </w:r>
      <w:r w:rsidRPr="00740BCD">
        <w:tab/>
        <w:t xml:space="preserve">include </w:t>
      </w:r>
      <w:r w:rsidRPr="00740BCD">
        <w:rPr>
          <w:i/>
          <w:iCs/>
        </w:rPr>
        <w:t>nrPreviousCell</w:t>
      </w:r>
      <w:r w:rsidRPr="00740BCD">
        <w:t xml:space="preserve"> in </w:t>
      </w:r>
      <w:r w:rsidRPr="00740BCD">
        <w:rPr>
          <w:i/>
          <w:iCs/>
        </w:rPr>
        <w:t>previousPCellId</w:t>
      </w:r>
      <w:r w:rsidRPr="00740BCD">
        <w:t xml:space="preserve"> and set it to the global cell identity and tracking area code of the PCell where the last </w:t>
      </w:r>
      <w:r w:rsidRPr="00740BCD">
        <w:rPr>
          <w:i/>
          <w:iCs/>
        </w:rPr>
        <w:t>MobilityFromNRCommand</w:t>
      </w:r>
      <w:r w:rsidRPr="00740BCD">
        <w:t xml:space="preserve"> message was received;</w:t>
      </w:r>
    </w:p>
    <w:p w14:paraId="3C052782" w14:textId="77777777" w:rsidR="00F13BDA" w:rsidRPr="00740BCD" w:rsidRDefault="00F13BDA" w:rsidP="00F13BDA">
      <w:pPr>
        <w:pStyle w:val="B2"/>
      </w:pPr>
      <w:r w:rsidRPr="00740BCD">
        <w:t>2&gt;</w:t>
      </w:r>
      <w:r w:rsidRPr="00740BCD">
        <w:tab/>
        <w:t xml:space="preserve">set the </w:t>
      </w:r>
      <w:r w:rsidRPr="00740BCD">
        <w:rPr>
          <w:i/>
          <w:iCs/>
        </w:rPr>
        <w:t>timeConnFailure</w:t>
      </w:r>
      <w:r w:rsidRPr="00740BCD">
        <w:t xml:space="preserve"> to the elapsed time since the initialization of the handover associated to the last </w:t>
      </w:r>
      <w:r w:rsidRPr="00740BCD">
        <w:rPr>
          <w:i/>
          <w:iCs/>
        </w:rPr>
        <w:t>MobilityFromNRCommand</w:t>
      </w:r>
      <w:r w:rsidRPr="00740BCD">
        <w:t xml:space="preserve"> message;</w:t>
      </w:r>
    </w:p>
    <w:p w14:paraId="2CC97DE5" w14:textId="77777777" w:rsidR="00F13BDA" w:rsidRPr="00740BCD" w:rsidRDefault="00F13BDA" w:rsidP="00F13BDA">
      <w:pPr>
        <w:pStyle w:val="B1"/>
      </w:pPr>
      <w:r w:rsidRPr="00740BCD">
        <w:rPr>
          <w:rFonts w:eastAsia="SimSun"/>
        </w:rPr>
        <w:t>1&gt;</w:t>
      </w:r>
      <w:r w:rsidRPr="00740BCD">
        <w:rPr>
          <w:rFonts w:eastAsia="SimSun"/>
        </w:rPr>
        <w:tab/>
        <w:t xml:space="preserve">else </w:t>
      </w:r>
      <w:r w:rsidRPr="00740BCD">
        <w:t xml:space="preserve">if the failure is detected due to radio link failure as described in 5.3.10.3, set the fields in </w:t>
      </w:r>
      <w:r w:rsidRPr="00740BCD">
        <w:rPr>
          <w:i/>
          <w:iCs/>
        </w:rPr>
        <w:t>VarRLF-report</w:t>
      </w:r>
      <w:r w:rsidRPr="00740BCD">
        <w:t xml:space="preserve"> as follows:</w:t>
      </w:r>
    </w:p>
    <w:p w14:paraId="48EF8199" w14:textId="77777777" w:rsidR="00F13BDA" w:rsidRPr="00740BCD" w:rsidRDefault="00F13BDA" w:rsidP="00F13BDA">
      <w:pPr>
        <w:pStyle w:val="B2"/>
      </w:pPr>
      <w:r w:rsidRPr="00740BCD">
        <w:rPr>
          <w:rFonts w:eastAsia="SimSun"/>
          <w:lang w:eastAsia="zh-CN"/>
        </w:rPr>
        <w:t>2&gt;</w:t>
      </w:r>
      <w:r w:rsidRPr="00740BCD">
        <w:rPr>
          <w:rFonts w:eastAsia="SimSun"/>
          <w:lang w:eastAsia="zh-CN"/>
        </w:rPr>
        <w:tab/>
      </w:r>
      <w:r w:rsidRPr="00740BCD">
        <w:t xml:space="preserve">set the </w:t>
      </w:r>
      <w:r w:rsidRPr="00740BCD">
        <w:rPr>
          <w:i/>
          <w:iCs/>
        </w:rPr>
        <w:t>connectionFailureType</w:t>
      </w:r>
      <w:r w:rsidRPr="00740BCD">
        <w:t xml:space="preserve"> to </w:t>
      </w:r>
      <w:r w:rsidRPr="00740BCD">
        <w:rPr>
          <w:rFonts w:eastAsia="SimSun"/>
          <w:i/>
          <w:iCs/>
          <w:lang w:eastAsia="zh-CN"/>
        </w:rPr>
        <w:t>rl</w:t>
      </w:r>
      <w:r w:rsidRPr="00740BCD">
        <w:rPr>
          <w:i/>
          <w:iCs/>
        </w:rPr>
        <w:t>f</w:t>
      </w:r>
      <w:r w:rsidRPr="00740BCD">
        <w:t>;</w:t>
      </w:r>
    </w:p>
    <w:p w14:paraId="274BA865" w14:textId="77777777" w:rsidR="00F13BDA" w:rsidRPr="00740BCD" w:rsidRDefault="00F13BDA" w:rsidP="00F13BDA">
      <w:pPr>
        <w:pStyle w:val="B2"/>
        <w:rPr>
          <w:lang w:eastAsia="zh-CN"/>
        </w:rPr>
      </w:pPr>
      <w:r w:rsidRPr="00740BCD">
        <w:rPr>
          <w:rFonts w:eastAsia="SimSun"/>
          <w:lang w:eastAsia="zh-CN"/>
        </w:rPr>
        <w:t>2&gt;</w:t>
      </w:r>
      <w:r w:rsidRPr="00740BCD">
        <w:rPr>
          <w:rFonts w:eastAsia="SimSun"/>
          <w:lang w:eastAsia="zh-CN"/>
        </w:rPr>
        <w:tab/>
      </w:r>
      <w:r w:rsidRPr="00740BCD">
        <w:t xml:space="preserve">set the </w:t>
      </w:r>
      <w:r w:rsidRPr="00740BCD">
        <w:rPr>
          <w:i/>
          <w:iCs/>
        </w:rPr>
        <w:t>rlf-Cause</w:t>
      </w:r>
      <w:r w:rsidRPr="00740BCD">
        <w:t xml:space="preserve"> to the trigger for detecting radio link failure in accordance with clause 5.</w:t>
      </w:r>
      <w:r w:rsidRPr="00740BCD">
        <w:rPr>
          <w:rFonts w:eastAsia="SimSun"/>
          <w:lang w:eastAsia="zh-CN"/>
        </w:rPr>
        <w:t>3</w:t>
      </w:r>
      <w:r w:rsidRPr="00740BCD">
        <w:t>.10.4;</w:t>
      </w:r>
    </w:p>
    <w:p w14:paraId="1C87EE0E" w14:textId="77777777" w:rsidR="00F13BDA" w:rsidRPr="00740BCD" w:rsidRDefault="00F13BDA" w:rsidP="00F13BDA">
      <w:pPr>
        <w:pStyle w:val="B2"/>
        <w:rPr>
          <w:rFonts w:eastAsia="SimSun"/>
          <w:lang w:eastAsia="zh-CN"/>
        </w:rPr>
      </w:pPr>
      <w:r w:rsidRPr="00740BCD">
        <w:rPr>
          <w:rFonts w:eastAsia="SimSun"/>
          <w:lang w:eastAsia="zh-CN"/>
        </w:rPr>
        <w:t>2&gt;</w:t>
      </w:r>
      <w:r w:rsidRPr="00740BCD">
        <w:rPr>
          <w:rFonts w:eastAsia="SimSun"/>
          <w:lang w:eastAsia="zh-CN"/>
        </w:rPr>
        <w:tab/>
      </w:r>
      <w:r w:rsidRPr="00740BCD">
        <w:t xml:space="preserve">set the </w:t>
      </w:r>
      <w:r w:rsidRPr="00740BCD">
        <w:rPr>
          <w:i/>
          <w:iCs/>
        </w:rPr>
        <w:t>nr</w:t>
      </w:r>
      <w:r w:rsidRPr="00740BCD">
        <w:rPr>
          <w:i/>
        </w:rPr>
        <w:t>FailedPCellId</w:t>
      </w:r>
      <w:r w:rsidRPr="00740BCD">
        <w:t xml:space="preserve"> </w:t>
      </w:r>
      <w:r w:rsidRPr="00740BCD">
        <w:rPr>
          <w:iCs/>
        </w:rPr>
        <w:t>in</w:t>
      </w:r>
      <w:r w:rsidRPr="00740BCD">
        <w:t xml:space="preserve"> </w:t>
      </w:r>
      <w:r w:rsidRPr="00740BCD">
        <w:rPr>
          <w:i/>
        </w:rPr>
        <w:t>failedPCellId</w:t>
      </w:r>
      <w:r w:rsidRPr="00740BCD">
        <w:t xml:space="preserve"> to the global cell identity and the tracking area code, if available, and otherwise to the physical cell identity and carrier frequency of the PCell where radio link failure is detected;</w:t>
      </w:r>
    </w:p>
    <w:p w14:paraId="25C44DE1" w14:textId="77777777" w:rsidR="00F13BDA" w:rsidRPr="00740BCD" w:rsidRDefault="00F13BDA" w:rsidP="00F13BDA">
      <w:pPr>
        <w:pStyle w:val="B2"/>
        <w:rPr>
          <w:lang w:eastAsia="zh-CN"/>
        </w:rPr>
      </w:pPr>
      <w:r w:rsidRPr="00740BCD">
        <w:rPr>
          <w:rFonts w:eastAsia="SimSun"/>
          <w:lang w:eastAsia="zh-CN"/>
        </w:rPr>
        <w:t>2&gt;</w:t>
      </w:r>
      <w:r w:rsidRPr="00740BCD">
        <w:rPr>
          <w:rFonts w:eastAsia="SimSun"/>
          <w:lang w:eastAsia="zh-CN"/>
        </w:rPr>
        <w:tab/>
      </w:r>
      <w:r w:rsidRPr="00740BCD">
        <w:t xml:space="preserve">if an </w:t>
      </w:r>
      <w:r w:rsidRPr="00740BCD">
        <w:rPr>
          <w:i/>
        </w:rPr>
        <w:t>RRCReconfiguration</w:t>
      </w:r>
      <w:r w:rsidRPr="00740BCD">
        <w:t xml:space="preserve"> message including the </w:t>
      </w:r>
      <w:r w:rsidRPr="00740BCD">
        <w:rPr>
          <w:i/>
        </w:rPr>
        <w:t>reconfigurationWithSync</w:t>
      </w:r>
      <w:r w:rsidRPr="00740BCD">
        <w:t xml:space="preserve"> was received before the connection failure:</w:t>
      </w:r>
    </w:p>
    <w:p w14:paraId="39FD0642" w14:textId="5A5BFC7C" w:rsidR="0056417C" w:rsidRDefault="00F13BDA" w:rsidP="00F13BDA">
      <w:pPr>
        <w:pStyle w:val="B3"/>
        <w:rPr>
          <w:ins w:id="20" w:author="Ericsson" w:date="2022-07-15T12:43:00Z"/>
        </w:rPr>
      </w:pPr>
      <w:r w:rsidRPr="00740BCD">
        <w:rPr>
          <w:lang w:eastAsia="zh-CN"/>
        </w:rPr>
        <w:t>3</w:t>
      </w:r>
      <w:r w:rsidRPr="00740BCD">
        <w:t>&gt;</w:t>
      </w:r>
      <w:r w:rsidRPr="00740BCD">
        <w:rPr>
          <w:lang w:eastAsia="zh-CN"/>
        </w:rPr>
        <w:tab/>
      </w:r>
      <w:r w:rsidRPr="00740BCD">
        <w:t xml:space="preserve">if the last </w:t>
      </w:r>
      <w:ins w:id="21" w:author="Ericsson" w:date="2022-07-11T13:09:00Z">
        <w:r w:rsidR="008742A0">
          <w:t xml:space="preserve">executed </w:t>
        </w:r>
      </w:ins>
      <w:r w:rsidRPr="00740BCD">
        <w:rPr>
          <w:i/>
        </w:rPr>
        <w:t>RRCReconfiguration</w:t>
      </w:r>
      <w:r w:rsidRPr="00740BCD">
        <w:t xml:space="preserve"> message including the </w:t>
      </w:r>
      <w:r w:rsidRPr="00740BCD">
        <w:rPr>
          <w:i/>
        </w:rPr>
        <w:t>reconfigurationWithSync</w:t>
      </w:r>
      <w:r w:rsidRPr="00740BCD">
        <w:t xml:space="preserve"> concerned an intra NR handover</w:t>
      </w:r>
      <w:ins w:id="22" w:author="Ericsson" w:date="2022-07-15T12:43:00Z">
        <w:r w:rsidR="0056417C">
          <w:t xml:space="preserve"> </w:t>
        </w:r>
        <w:r w:rsidR="0056417C" w:rsidRPr="0056417C">
          <w:t>and it was received while connected to the previous PCell to which the UE was connected before connecting to the PCell where radio link failure is detected</w:t>
        </w:r>
        <w:r w:rsidR="0056417C">
          <w:t>; and</w:t>
        </w:r>
      </w:ins>
    </w:p>
    <w:p w14:paraId="76EC6C74" w14:textId="6A4A962A" w:rsidR="00F13BDA" w:rsidRPr="00740BCD" w:rsidRDefault="00181CA6" w:rsidP="00181CA6">
      <w:pPr>
        <w:pStyle w:val="B3"/>
      </w:pPr>
      <w:ins w:id="23" w:author="Ericsson" w:date="2022-08-08T17:20:00Z">
        <w:r w:rsidRPr="00740BCD">
          <w:rPr>
            <w:lang w:eastAsia="zh-CN"/>
          </w:rPr>
          <w:t>3</w:t>
        </w:r>
        <w:r w:rsidRPr="00740BCD">
          <w:t>&gt;</w:t>
        </w:r>
        <w:r w:rsidRPr="00740BCD">
          <w:rPr>
            <w:lang w:eastAsia="zh-CN"/>
          </w:rPr>
          <w:tab/>
        </w:r>
        <w:r w:rsidRPr="00740BCD">
          <w:t xml:space="preserve">if </w:t>
        </w:r>
        <w:r>
          <w:rPr>
            <w:lang w:eastAsia="zh-CN"/>
          </w:rPr>
          <w:t>at the time of selection of PCell in which the radio link failure was detected</w:t>
        </w:r>
      </w:ins>
      <w:ins w:id="24" w:author="Ericsson" w:date="2022-08-09T10:22:00Z">
        <w:r w:rsidR="00A74795">
          <w:rPr>
            <w:lang w:eastAsia="zh-CN"/>
          </w:rPr>
          <w:t>,</w:t>
        </w:r>
      </w:ins>
      <w:ins w:id="25" w:author="Ericsson" w:date="2022-08-08T17:20:00Z">
        <w:r w:rsidRPr="008742A0">
          <w:rPr>
            <w:lang w:eastAsia="zh-CN"/>
          </w:rPr>
          <w:t xml:space="preserve"> </w:t>
        </w:r>
        <w:r>
          <w:rPr>
            <w:lang w:eastAsia="zh-CN"/>
          </w:rPr>
          <w:t>the</w:t>
        </w:r>
        <w:r w:rsidRPr="008742A0">
          <w:rPr>
            <w:lang w:eastAsia="zh-CN"/>
          </w:rPr>
          <w:t xml:space="preserve"> T311 was</w:t>
        </w:r>
        <w:r>
          <w:rPr>
            <w:lang w:eastAsia="zh-CN"/>
          </w:rPr>
          <w:t xml:space="preserve"> not</w:t>
        </w:r>
        <w:r w:rsidRPr="008742A0">
          <w:rPr>
            <w:lang w:eastAsia="zh-CN"/>
          </w:rPr>
          <w:t xml:space="preserve"> running</w:t>
        </w:r>
      </w:ins>
      <w:r w:rsidR="00F13BDA" w:rsidRPr="00740BCD">
        <w:t>:</w:t>
      </w:r>
    </w:p>
    <w:p w14:paraId="6709956D" w14:textId="77777777" w:rsidR="00F13BDA" w:rsidRPr="00740BCD" w:rsidRDefault="00F13BDA" w:rsidP="00F13BDA">
      <w:pPr>
        <w:pStyle w:val="B4"/>
      </w:pPr>
      <w:r w:rsidRPr="00740BCD">
        <w:t>4&gt;</w:t>
      </w:r>
      <w:r w:rsidRPr="00740BCD">
        <w:tab/>
        <w:t xml:space="preserve">include the </w:t>
      </w:r>
      <w:r w:rsidRPr="00740BCD">
        <w:rPr>
          <w:i/>
          <w:iCs/>
        </w:rPr>
        <w:t>nrPreviousCell</w:t>
      </w:r>
      <w:r w:rsidRPr="00740BCD">
        <w:t xml:space="preserve"> in </w:t>
      </w:r>
      <w:r w:rsidRPr="00740BCD">
        <w:rPr>
          <w:i/>
        </w:rPr>
        <w:t>previousPCellId</w:t>
      </w:r>
      <w:r w:rsidRPr="00740BCD">
        <w:t xml:space="preserve"> and set it to the global cell identity and the tracking area code of the PCell where the last executed </w:t>
      </w:r>
      <w:r w:rsidRPr="00740BCD">
        <w:rPr>
          <w:i/>
        </w:rPr>
        <w:t>RRCReconfiguration</w:t>
      </w:r>
      <w:r w:rsidRPr="00740BCD">
        <w:t xml:space="preserve"> message including </w:t>
      </w:r>
      <w:r w:rsidRPr="00740BCD">
        <w:rPr>
          <w:i/>
        </w:rPr>
        <w:t>reconfigurationWithSync</w:t>
      </w:r>
      <w:r w:rsidRPr="00740BCD">
        <w:t xml:space="preserve"> was received;</w:t>
      </w:r>
    </w:p>
    <w:p w14:paraId="75B65707" w14:textId="77777777" w:rsidR="00F13BDA" w:rsidRPr="00740BCD" w:rsidRDefault="00F13BDA" w:rsidP="00F13BDA">
      <w:pPr>
        <w:pStyle w:val="B4"/>
      </w:pPr>
      <w:r w:rsidRPr="00740BCD">
        <w:rPr>
          <w:rFonts w:eastAsia="SimSun"/>
          <w:lang w:eastAsia="zh-CN"/>
        </w:rPr>
        <w:t>4&gt;</w:t>
      </w:r>
      <w:r w:rsidRPr="00740BCD">
        <w:rPr>
          <w:rFonts w:eastAsia="SimSun"/>
          <w:lang w:eastAsia="zh-CN"/>
        </w:rPr>
        <w:tab/>
        <w:t xml:space="preserve">if the </w:t>
      </w:r>
      <w:r w:rsidRPr="00740BCD">
        <w:t xml:space="preserve">last executed </w:t>
      </w:r>
      <w:r w:rsidRPr="00740BCD">
        <w:rPr>
          <w:i/>
        </w:rPr>
        <w:t>RRCReconfiguration</w:t>
      </w:r>
      <w:r w:rsidRPr="00740BCD">
        <w:t xml:space="preserve"> message including </w:t>
      </w:r>
      <w:r w:rsidRPr="00740BCD">
        <w:rPr>
          <w:i/>
        </w:rPr>
        <w:t>reconfigurationWithSync</w:t>
      </w:r>
      <w:r w:rsidRPr="00740BCD">
        <w:t xml:space="preserve"> was concerning a DAPS handover:</w:t>
      </w:r>
    </w:p>
    <w:p w14:paraId="6F359EFA" w14:textId="77777777" w:rsidR="00F13BDA" w:rsidRPr="00740BCD" w:rsidRDefault="00F13BDA" w:rsidP="00F13BDA">
      <w:pPr>
        <w:pStyle w:val="B5"/>
      </w:pPr>
      <w:r w:rsidRPr="00740BCD">
        <w:rPr>
          <w:rFonts w:eastAsia="SimSun"/>
          <w:lang w:eastAsia="zh-CN"/>
        </w:rPr>
        <w:t>5&gt;</w:t>
      </w:r>
      <w:r w:rsidRPr="00740BCD">
        <w:rPr>
          <w:rFonts w:eastAsia="SimSun"/>
          <w:lang w:eastAsia="zh-CN"/>
        </w:rPr>
        <w:tab/>
        <w:t xml:space="preserve">set </w:t>
      </w:r>
      <w:r w:rsidRPr="00740BCD">
        <w:rPr>
          <w:rFonts w:eastAsia="SimSun"/>
          <w:i/>
          <w:iCs/>
          <w:lang w:eastAsia="zh-CN"/>
        </w:rPr>
        <w:t>lastHO-Type</w:t>
      </w:r>
      <w:r w:rsidRPr="00740BCD">
        <w:rPr>
          <w:rFonts w:eastAsia="SimSun"/>
          <w:lang w:eastAsia="zh-CN"/>
        </w:rPr>
        <w:t xml:space="preserve"> to </w:t>
      </w:r>
      <w:r w:rsidRPr="00740BCD">
        <w:rPr>
          <w:rFonts w:eastAsia="SimSun"/>
          <w:i/>
          <w:iCs/>
          <w:lang w:eastAsia="zh-CN"/>
        </w:rPr>
        <w:t>daps</w:t>
      </w:r>
      <w:r w:rsidRPr="00740BCD">
        <w:rPr>
          <w:rFonts w:eastAsia="SimSun"/>
          <w:lang w:eastAsia="zh-CN"/>
        </w:rPr>
        <w:t>;</w:t>
      </w:r>
    </w:p>
    <w:p w14:paraId="7720CB56" w14:textId="77777777" w:rsidR="00F13BDA" w:rsidRPr="00740BCD" w:rsidRDefault="00F13BDA" w:rsidP="00F13BDA">
      <w:pPr>
        <w:pStyle w:val="B4"/>
      </w:pPr>
      <w:r w:rsidRPr="00740BCD">
        <w:rPr>
          <w:rFonts w:eastAsia="SimSun"/>
          <w:lang w:eastAsia="zh-CN"/>
        </w:rPr>
        <w:t>4&gt;</w:t>
      </w:r>
      <w:r w:rsidRPr="00740BCD">
        <w:rPr>
          <w:rFonts w:eastAsia="SimSun"/>
          <w:lang w:eastAsia="zh-CN"/>
        </w:rPr>
        <w:tab/>
        <w:t xml:space="preserve">else if the </w:t>
      </w:r>
      <w:r w:rsidRPr="00740BCD">
        <w:t xml:space="preserve">last executed </w:t>
      </w:r>
      <w:r w:rsidRPr="00740BCD">
        <w:rPr>
          <w:i/>
        </w:rPr>
        <w:t>RRCReconfiguration</w:t>
      </w:r>
      <w:r w:rsidRPr="00740BCD">
        <w:t xml:space="preserve"> message including </w:t>
      </w:r>
      <w:r w:rsidRPr="00740BCD">
        <w:rPr>
          <w:i/>
        </w:rPr>
        <w:t>reconfigurationWithSync</w:t>
      </w:r>
      <w:r w:rsidRPr="00740BCD">
        <w:t xml:space="preserve"> was concerning a conditional handover:</w:t>
      </w:r>
    </w:p>
    <w:p w14:paraId="40259F73" w14:textId="77777777" w:rsidR="00F13BDA" w:rsidRPr="00740BCD" w:rsidRDefault="00F13BDA" w:rsidP="00F13BDA">
      <w:pPr>
        <w:pStyle w:val="B5"/>
      </w:pPr>
      <w:r w:rsidRPr="00740BCD">
        <w:rPr>
          <w:rFonts w:eastAsia="SimSun"/>
          <w:lang w:eastAsia="zh-CN"/>
        </w:rPr>
        <w:t>5&gt;</w:t>
      </w:r>
      <w:r w:rsidRPr="00740BCD">
        <w:rPr>
          <w:rFonts w:eastAsia="SimSun"/>
          <w:lang w:eastAsia="zh-CN"/>
        </w:rPr>
        <w:tab/>
        <w:t xml:space="preserve">set </w:t>
      </w:r>
      <w:r w:rsidRPr="00740BCD">
        <w:rPr>
          <w:rFonts w:eastAsia="SimSun"/>
          <w:i/>
          <w:iCs/>
          <w:lang w:eastAsia="zh-CN"/>
        </w:rPr>
        <w:t>lastHO-Type</w:t>
      </w:r>
      <w:r w:rsidRPr="00740BCD">
        <w:rPr>
          <w:rFonts w:eastAsia="SimSun"/>
          <w:lang w:eastAsia="zh-CN"/>
        </w:rPr>
        <w:t xml:space="preserve"> to </w:t>
      </w:r>
      <w:r w:rsidRPr="00740BCD">
        <w:rPr>
          <w:rFonts w:eastAsia="SimSun"/>
          <w:i/>
          <w:iCs/>
          <w:lang w:eastAsia="zh-CN"/>
        </w:rPr>
        <w:t>cho</w:t>
      </w:r>
      <w:r w:rsidRPr="00740BCD">
        <w:rPr>
          <w:rFonts w:eastAsia="SimSun"/>
          <w:lang w:eastAsia="zh-CN"/>
        </w:rPr>
        <w:t>;</w:t>
      </w:r>
    </w:p>
    <w:p w14:paraId="7E62C655" w14:textId="77777777" w:rsidR="00F13BDA" w:rsidRPr="00740BCD" w:rsidRDefault="00F13BDA" w:rsidP="00F13BDA">
      <w:pPr>
        <w:pStyle w:val="B4"/>
      </w:pPr>
      <w:r w:rsidRPr="00740BCD">
        <w:t>4&gt;</w:t>
      </w:r>
      <w:r w:rsidRPr="00740BCD">
        <w:tab/>
      </w:r>
      <w:r w:rsidRPr="00740BCD">
        <w:rPr>
          <w:lang w:eastAsia="zh-CN"/>
        </w:rPr>
        <w:t>set the</w:t>
      </w:r>
      <w:r w:rsidRPr="00740BCD">
        <w:t xml:space="preserve"> </w:t>
      </w:r>
      <w:r w:rsidRPr="00740BCD">
        <w:rPr>
          <w:i/>
        </w:rPr>
        <w:t>time</w:t>
      </w:r>
      <w:r w:rsidRPr="00740BCD">
        <w:rPr>
          <w:i/>
          <w:lang w:eastAsia="zh-CN"/>
        </w:rPr>
        <w:t>ConnFailure</w:t>
      </w:r>
      <w:r w:rsidRPr="00740BCD">
        <w:t xml:space="preserve"> to the </w:t>
      </w:r>
      <w:r w:rsidRPr="00740BCD">
        <w:rPr>
          <w:lang w:eastAsia="zh-CN"/>
        </w:rPr>
        <w:t>elapsed</w:t>
      </w:r>
      <w:r w:rsidRPr="00740BCD">
        <w:t xml:space="preserve"> time </w:t>
      </w:r>
      <w:r w:rsidRPr="00740BCD">
        <w:rPr>
          <w:lang w:eastAsia="zh-CN"/>
        </w:rPr>
        <w:t xml:space="preserve">since the execution of the last </w:t>
      </w:r>
      <w:r w:rsidRPr="00740BCD">
        <w:rPr>
          <w:i/>
        </w:rPr>
        <w:t>RRCReconfiguration</w:t>
      </w:r>
      <w:r w:rsidRPr="00740BCD">
        <w:t xml:space="preserve"> message including the </w:t>
      </w:r>
      <w:r w:rsidRPr="00740BCD">
        <w:rPr>
          <w:i/>
        </w:rPr>
        <w:t>reconfigurationWithSync</w:t>
      </w:r>
      <w:r w:rsidRPr="00740BCD">
        <w:rPr>
          <w:lang w:eastAsia="zh-CN"/>
        </w:rPr>
        <w:t>;</w:t>
      </w:r>
    </w:p>
    <w:p w14:paraId="2E5F96A1" w14:textId="77777777" w:rsidR="00F13BDA" w:rsidRPr="00740BCD" w:rsidRDefault="00F13BDA" w:rsidP="00F13BDA">
      <w:pPr>
        <w:pStyle w:val="B3"/>
      </w:pPr>
      <w:r w:rsidRPr="00740BCD">
        <w:rPr>
          <w:lang w:eastAsia="zh-CN"/>
        </w:rPr>
        <w:lastRenderedPageBreak/>
        <w:t>3</w:t>
      </w:r>
      <w:r w:rsidRPr="00740BCD">
        <w:t>&gt;</w:t>
      </w:r>
      <w:r w:rsidRPr="00740BCD">
        <w:rPr>
          <w:lang w:eastAsia="zh-CN"/>
        </w:rPr>
        <w:tab/>
      </w:r>
      <w:r w:rsidRPr="00740BCD">
        <w:t xml:space="preserve">else if the last </w:t>
      </w:r>
      <w:r w:rsidRPr="00740BCD">
        <w:rPr>
          <w:i/>
        </w:rPr>
        <w:t>RRCReconfiguration</w:t>
      </w:r>
      <w:r w:rsidRPr="00740BCD">
        <w:t xml:space="preserve"> message including the </w:t>
      </w:r>
      <w:r w:rsidRPr="00740BCD">
        <w:rPr>
          <w:i/>
        </w:rPr>
        <w:t>reconfigurationWithSync</w:t>
      </w:r>
      <w:r w:rsidRPr="00740BCD">
        <w:t xml:space="preserve"> concerned a handover to NR from E-UTRA and if the UE supports Radio Link Failure Report for Inter-RAT MRO EUTRA:</w:t>
      </w:r>
    </w:p>
    <w:p w14:paraId="242259C2" w14:textId="77777777" w:rsidR="00F13BDA" w:rsidRPr="00740BCD" w:rsidRDefault="00F13BDA" w:rsidP="00F13BDA">
      <w:pPr>
        <w:pStyle w:val="B4"/>
      </w:pPr>
      <w:r w:rsidRPr="00740BCD">
        <w:t>4&gt;</w:t>
      </w:r>
      <w:r w:rsidRPr="00740BCD">
        <w:tab/>
        <w:t>include the</w:t>
      </w:r>
      <w:r w:rsidRPr="00740BCD">
        <w:rPr>
          <w:i/>
          <w:iCs/>
        </w:rPr>
        <w:t xml:space="preserve"> eutraPreviousCell</w:t>
      </w:r>
      <w:r w:rsidRPr="00740BCD">
        <w:t xml:space="preserve"> in </w:t>
      </w:r>
      <w:r w:rsidRPr="00740BCD">
        <w:rPr>
          <w:i/>
        </w:rPr>
        <w:t>previousPCellId</w:t>
      </w:r>
      <w:r w:rsidRPr="00740BCD">
        <w:t xml:space="preserve"> and set it to the global cell identity and the tracking area code of the E-UTRA PCell where the last </w:t>
      </w:r>
      <w:r w:rsidRPr="00740BCD">
        <w:rPr>
          <w:i/>
        </w:rPr>
        <w:t>RRCReconfiguration</w:t>
      </w:r>
      <w:r w:rsidRPr="00740BCD">
        <w:t xml:space="preserve"> message including </w:t>
      </w:r>
      <w:r w:rsidRPr="00740BCD">
        <w:rPr>
          <w:i/>
        </w:rPr>
        <w:t>reconfigurationWithSync</w:t>
      </w:r>
      <w:r w:rsidRPr="00740BCD">
        <w:t xml:space="preserve"> was received embedded in E-UTRA RRC message </w:t>
      </w:r>
      <w:r w:rsidRPr="00740BCD">
        <w:rPr>
          <w:i/>
          <w:iCs/>
        </w:rPr>
        <w:t>MobilityFromEUTRACommand</w:t>
      </w:r>
      <w:r w:rsidRPr="00740BCD">
        <w:t xml:space="preserve"> message as specified in TS 36.331 [10] clause 5.4.3.3;</w:t>
      </w:r>
    </w:p>
    <w:p w14:paraId="54DA34F4" w14:textId="77777777" w:rsidR="00F13BDA" w:rsidRPr="00740BCD" w:rsidRDefault="00F13BDA" w:rsidP="00F13BDA">
      <w:pPr>
        <w:pStyle w:val="B4"/>
        <w:rPr>
          <w:lang w:eastAsia="zh-CN"/>
        </w:rPr>
      </w:pPr>
      <w:r w:rsidRPr="00740BCD">
        <w:t>4&gt;</w:t>
      </w:r>
      <w:r w:rsidRPr="00740BCD">
        <w:tab/>
      </w:r>
      <w:r w:rsidRPr="00740BCD">
        <w:rPr>
          <w:lang w:eastAsia="zh-CN"/>
        </w:rPr>
        <w:t>set the</w:t>
      </w:r>
      <w:r w:rsidRPr="00740BCD">
        <w:t xml:space="preserve"> </w:t>
      </w:r>
      <w:r w:rsidRPr="00740BCD">
        <w:rPr>
          <w:i/>
        </w:rPr>
        <w:t>time</w:t>
      </w:r>
      <w:r w:rsidRPr="00740BCD">
        <w:rPr>
          <w:i/>
          <w:lang w:eastAsia="zh-CN"/>
        </w:rPr>
        <w:t>ConnFailure</w:t>
      </w:r>
      <w:r w:rsidRPr="00740BCD">
        <w:t xml:space="preserve"> to the </w:t>
      </w:r>
      <w:r w:rsidRPr="00740BCD">
        <w:rPr>
          <w:lang w:eastAsia="zh-CN"/>
        </w:rPr>
        <w:t>elapsed</w:t>
      </w:r>
      <w:r w:rsidRPr="00740BCD">
        <w:t xml:space="preserve"> time </w:t>
      </w:r>
      <w:r w:rsidRPr="00740BCD">
        <w:rPr>
          <w:lang w:eastAsia="zh-CN"/>
        </w:rPr>
        <w:t xml:space="preserve">since reception of the last </w:t>
      </w:r>
      <w:r w:rsidRPr="00740BCD">
        <w:rPr>
          <w:i/>
        </w:rPr>
        <w:t>RRCReconfiguration</w:t>
      </w:r>
      <w:r w:rsidRPr="00740BCD">
        <w:t xml:space="preserve"> message including the </w:t>
      </w:r>
      <w:r w:rsidRPr="00740BCD">
        <w:rPr>
          <w:i/>
        </w:rPr>
        <w:t>reconfigurationWithSync</w:t>
      </w:r>
      <w:r w:rsidRPr="00740BCD">
        <w:t xml:space="preserve"> embedded in E-UTRA RRC message </w:t>
      </w:r>
      <w:r w:rsidRPr="00740BCD">
        <w:rPr>
          <w:i/>
          <w:iCs/>
        </w:rPr>
        <w:t>MobilityFromEUTRACommand</w:t>
      </w:r>
      <w:r w:rsidRPr="00740BCD">
        <w:t xml:space="preserve"> message as specified in TS 36.331 [10] clause 5.4.3.3</w:t>
      </w:r>
      <w:r w:rsidRPr="00740BCD">
        <w:rPr>
          <w:lang w:eastAsia="zh-CN"/>
        </w:rPr>
        <w:t>;</w:t>
      </w:r>
    </w:p>
    <w:p w14:paraId="522E4770" w14:textId="77777777" w:rsidR="00F13BDA" w:rsidRPr="00740BCD" w:rsidRDefault="00F13BDA" w:rsidP="00F13BDA">
      <w:pPr>
        <w:pStyle w:val="B2"/>
        <w:rPr>
          <w:rFonts w:eastAsia="SimSun"/>
        </w:rPr>
      </w:pPr>
      <w:r w:rsidRPr="00740BCD">
        <w:rPr>
          <w:rFonts w:eastAsia="SimSun"/>
          <w:lang w:eastAsia="zh-CN"/>
        </w:rPr>
        <w:t>2&gt;</w:t>
      </w:r>
      <w:r w:rsidRPr="00740BCD">
        <w:rPr>
          <w:rFonts w:eastAsia="SimSun"/>
          <w:lang w:eastAsia="zh-CN"/>
        </w:rPr>
        <w:tab/>
      </w:r>
      <w:r w:rsidRPr="00740BCD">
        <w:t xml:space="preserve">if </w:t>
      </w:r>
      <w:r w:rsidRPr="00740BCD">
        <w:rPr>
          <w:iCs/>
        </w:rPr>
        <w:t xml:space="preserve">configuration of the conditional handover is available in </w:t>
      </w:r>
      <w:r w:rsidRPr="00740BCD">
        <w:rPr>
          <w:i/>
        </w:rPr>
        <w:t xml:space="preserve">VarConditionalReconfig </w:t>
      </w:r>
      <w:r w:rsidRPr="00740BCD">
        <w:rPr>
          <w:iCs/>
        </w:rPr>
        <w:t xml:space="preserve">at the moment </w:t>
      </w:r>
      <w:r w:rsidRPr="00740BCD">
        <w:t>of declaring the radio link failure:</w:t>
      </w:r>
    </w:p>
    <w:p w14:paraId="54776283" w14:textId="77777777" w:rsidR="00F13BDA" w:rsidRPr="00740BCD" w:rsidRDefault="00F13BDA" w:rsidP="00F13BDA">
      <w:pPr>
        <w:pStyle w:val="B3"/>
      </w:pPr>
      <w:r w:rsidRPr="00740BCD">
        <w:t>3&gt;</w:t>
      </w:r>
      <w:r w:rsidRPr="00740BCD">
        <w:tab/>
      </w:r>
      <w:r w:rsidRPr="00740BCD">
        <w:rPr>
          <w:lang w:eastAsia="zh-CN"/>
        </w:rPr>
        <w:t xml:space="preserve">set </w:t>
      </w:r>
      <w:r w:rsidRPr="00740BCD">
        <w:rPr>
          <w:i/>
        </w:rPr>
        <w:t xml:space="preserve">timeSinceCHO-Reconfig </w:t>
      </w:r>
      <w:r w:rsidRPr="00740BCD">
        <w:t xml:space="preserve">to the time elapsed between the detection of the radio link failure, and the reception, in the source PCell, of the last </w:t>
      </w:r>
      <w:r w:rsidRPr="00740BCD">
        <w:rPr>
          <w:i/>
          <w:iCs/>
        </w:rPr>
        <w:t>conditionalReconfiguration</w:t>
      </w:r>
      <w:r w:rsidRPr="00740BCD">
        <w:t xml:space="preserve"> including the </w:t>
      </w:r>
      <w:r w:rsidRPr="00740BCD">
        <w:rPr>
          <w:i/>
        </w:rPr>
        <w:t>condRRCReconfig</w:t>
      </w:r>
      <w:r w:rsidRPr="00740BCD">
        <w:t xml:space="preserve"> message;</w:t>
      </w:r>
    </w:p>
    <w:p w14:paraId="030B18BB" w14:textId="77777777" w:rsidR="00F13BDA" w:rsidRDefault="00F13BDA" w:rsidP="00F13BDA">
      <w:pPr>
        <w:pStyle w:val="B3"/>
      </w:pPr>
      <w:r>
        <w:t>3&gt;</w:t>
      </w:r>
      <w:r>
        <w:tab/>
        <w:t xml:space="preserve">set </w:t>
      </w:r>
      <w:r>
        <w:rPr>
          <w:i/>
          <w:iCs/>
        </w:rPr>
        <w:t>choCandidateCellList</w:t>
      </w:r>
      <w:r>
        <w:t xml:space="preserve"> to include the global cell identity and tracking area code of all the </w:t>
      </w:r>
      <w:r>
        <w:rPr>
          <w:lang w:eastAsia="ko-KR"/>
        </w:rPr>
        <w:t xml:space="preserve">candidate target cells </w:t>
      </w:r>
      <w:r>
        <w:rPr>
          <w:lang w:eastAsia="en-GB"/>
        </w:rPr>
        <w:t>for conditional handover</w:t>
      </w:r>
      <w:r>
        <w:t xml:space="preserve"> included in </w:t>
      </w:r>
      <w:r>
        <w:rPr>
          <w:i/>
        </w:rPr>
        <w:t>condRRCReconfig</w:t>
      </w:r>
      <w:r>
        <w:t xml:space="preserve"> within </w:t>
      </w:r>
      <w:r>
        <w:rPr>
          <w:i/>
        </w:rPr>
        <w:t>VarConditionalReconfig</w:t>
      </w:r>
      <w:r>
        <w:t xml:space="preserve"> at the time of radio link failure, excluding the candidate target cells included in </w:t>
      </w:r>
      <w:r>
        <w:rPr>
          <w:i/>
          <w:iCs/>
        </w:rPr>
        <w:t>measResulNeighCells</w:t>
      </w:r>
      <w:r>
        <w:t>;</w:t>
      </w:r>
    </w:p>
    <w:p w14:paraId="5BC068F1" w14:textId="77777777" w:rsidR="00F13BDA" w:rsidRPr="00740BCD" w:rsidRDefault="00F13BDA" w:rsidP="00F13BDA">
      <w:pPr>
        <w:pStyle w:val="B1"/>
        <w:rPr>
          <w:rFonts w:eastAsia="DengXian"/>
        </w:rPr>
      </w:pPr>
      <w:r w:rsidRPr="00740BCD">
        <w:rPr>
          <w:rFonts w:eastAsia="SimSun"/>
        </w:rPr>
        <w:t>1</w:t>
      </w:r>
      <w:r w:rsidRPr="00740BCD">
        <w:t>&gt;</w:t>
      </w:r>
      <w:r w:rsidRPr="00740BCD">
        <w:rPr>
          <w:rFonts w:eastAsia="SimSun"/>
        </w:rPr>
        <w:tab/>
      </w:r>
      <w:r w:rsidRPr="00740BCD">
        <w:rPr>
          <w:rFonts w:eastAsia="DengXian"/>
        </w:rPr>
        <w:t xml:space="preserve">if </w:t>
      </w:r>
      <w:r w:rsidRPr="00740BCD">
        <w:rPr>
          <w:rFonts w:eastAsia="DengXian"/>
          <w:i/>
        </w:rPr>
        <w:t>connectionFailureType</w:t>
      </w:r>
      <w:r w:rsidRPr="00740BCD">
        <w:rPr>
          <w:rFonts w:eastAsia="DengXian"/>
        </w:rPr>
        <w:t xml:space="preserve"> is </w:t>
      </w:r>
      <w:r w:rsidRPr="00740BCD">
        <w:rPr>
          <w:rFonts w:eastAsia="DengXian"/>
          <w:i/>
        </w:rPr>
        <w:t>rlf</w:t>
      </w:r>
      <w:r w:rsidRPr="00740BCD">
        <w:rPr>
          <w:rFonts w:eastAsia="DengXian"/>
        </w:rPr>
        <w:t xml:space="preserve"> and the </w:t>
      </w:r>
      <w:r w:rsidRPr="00740BCD">
        <w:rPr>
          <w:i/>
        </w:rPr>
        <w:t>rlf-Cause</w:t>
      </w:r>
      <w:r w:rsidRPr="00740BCD">
        <w:rPr>
          <w:rFonts w:eastAsia="DengXian"/>
        </w:rPr>
        <w:t xml:space="preserve"> is set to </w:t>
      </w:r>
      <w:r w:rsidRPr="00740BCD">
        <w:rPr>
          <w:rFonts w:eastAsia="DengXian"/>
          <w:i/>
        </w:rPr>
        <w:t>randomAccessProblem</w:t>
      </w:r>
      <w:r w:rsidRPr="00740BCD">
        <w:rPr>
          <w:rFonts w:eastAsia="DengXian"/>
        </w:rPr>
        <w:t xml:space="preserve"> or </w:t>
      </w:r>
      <w:r w:rsidRPr="00740BCD">
        <w:rPr>
          <w:rFonts w:eastAsia="DengXian"/>
          <w:i/>
        </w:rPr>
        <w:t>beamFailureRecoveryFailure</w:t>
      </w:r>
      <w:r w:rsidRPr="00740BCD">
        <w:rPr>
          <w:rFonts w:eastAsia="DengXian"/>
        </w:rPr>
        <w:t>; or</w:t>
      </w:r>
    </w:p>
    <w:p w14:paraId="7F86C96E" w14:textId="77777777" w:rsidR="00F13BDA" w:rsidRPr="00740BCD" w:rsidRDefault="00F13BDA" w:rsidP="00F13BDA">
      <w:pPr>
        <w:pStyle w:val="B1"/>
        <w:rPr>
          <w:rFonts w:eastAsia="DengXian"/>
        </w:rPr>
      </w:pPr>
      <w:r w:rsidRPr="00740BCD">
        <w:rPr>
          <w:rFonts w:eastAsia="SimSun"/>
        </w:rPr>
        <w:t>1</w:t>
      </w:r>
      <w:r w:rsidRPr="00740BCD">
        <w:t>&gt;</w:t>
      </w:r>
      <w:r w:rsidRPr="00740BCD">
        <w:rPr>
          <w:rFonts w:eastAsia="SimSun"/>
        </w:rPr>
        <w:tab/>
        <w:t>i</w:t>
      </w:r>
      <w:r w:rsidRPr="00740BCD">
        <w:rPr>
          <w:rFonts w:eastAsia="DengXian"/>
        </w:rPr>
        <w:t xml:space="preserve">f </w:t>
      </w:r>
      <w:r w:rsidRPr="00740BCD">
        <w:rPr>
          <w:rFonts w:eastAsia="DengXian"/>
          <w:i/>
          <w:iCs/>
        </w:rPr>
        <w:t>connectionFailureType</w:t>
      </w:r>
      <w:r w:rsidRPr="00740BCD">
        <w:rPr>
          <w:rFonts w:eastAsia="DengXian"/>
        </w:rPr>
        <w:t xml:space="preserve"> is </w:t>
      </w:r>
      <w:r w:rsidRPr="00740BCD">
        <w:rPr>
          <w:rFonts w:eastAsia="DengXian"/>
          <w:i/>
          <w:iCs/>
        </w:rPr>
        <w:t>hof</w:t>
      </w:r>
      <w:r w:rsidRPr="00740BCD">
        <w:rPr>
          <w:rFonts w:eastAsia="DengXian"/>
          <w:iCs/>
        </w:rPr>
        <w:t xml:space="preserve"> and if the failed handover is an intra-RAT handover</w:t>
      </w:r>
      <w:r w:rsidRPr="00740BCD">
        <w:rPr>
          <w:rFonts w:eastAsia="DengXian"/>
        </w:rPr>
        <w:t>:</w:t>
      </w:r>
    </w:p>
    <w:p w14:paraId="70EA76AC" w14:textId="77777777" w:rsidR="00F13BDA" w:rsidRPr="00740BCD" w:rsidRDefault="00F13BDA" w:rsidP="00F13BDA">
      <w:pPr>
        <w:pStyle w:val="B2"/>
      </w:pPr>
      <w:r w:rsidRPr="00740BCD">
        <w:rPr>
          <w:lang w:eastAsia="zh-CN"/>
        </w:rPr>
        <w:t>2</w:t>
      </w:r>
      <w:r w:rsidRPr="00740BCD">
        <w:t>&gt;</w:t>
      </w:r>
      <w:r w:rsidRPr="00740BCD">
        <w:tab/>
        <w:t xml:space="preserve">set the </w:t>
      </w:r>
      <w:r w:rsidRPr="00740BCD">
        <w:rPr>
          <w:i/>
          <w:iCs/>
        </w:rPr>
        <w:t>ra-InformationCommon</w:t>
      </w:r>
      <w:r w:rsidRPr="00740BCD">
        <w:t xml:space="preserve"> to include the random-access related information as described in clause 5.7.10.</w:t>
      </w:r>
      <w:r w:rsidRPr="00740BCD">
        <w:rPr>
          <w:rFonts w:eastAsia="SimSun"/>
          <w:lang w:eastAsia="zh-CN"/>
        </w:rPr>
        <w:t>5</w:t>
      </w:r>
      <w:r w:rsidRPr="00740BCD">
        <w:t>;</w:t>
      </w:r>
    </w:p>
    <w:p w14:paraId="6DD78C1C" w14:textId="77777777" w:rsidR="00F13BDA" w:rsidRPr="00740BCD" w:rsidRDefault="00F13BDA" w:rsidP="00F13BDA">
      <w:pPr>
        <w:pStyle w:val="B1"/>
      </w:pPr>
      <w:r w:rsidRPr="00740BCD">
        <w:t>1&gt;</w:t>
      </w:r>
      <w:r w:rsidRPr="00740BCD">
        <w:tab/>
        <w:t xml:space="preserve">if available, set the </w:t>
      </w:r>
      <w:r w:rsidRPr="00740BCD">
        <w:rPr>
          <w:i/>
        </w:rPr>
        <w:t xml:space="preserve">locationInfo </w:t>
      </w:r>
      <w:r w:rsidRPr="00740BCD">
        <w:t>as in 5.3.3.7.</w:t>
      </w:r>
    </w:p>
    <w:p w14:paraId="0126F01B" w14:textId="77777777" w:rsidR="00F13BDA" w:rsidRPr="00740BCD" w:rsidRDefault="00F13BDA" w:rsidP="00F13BDA">
      <w:pPr>
        <w:rPr>
          <w:lang w:eastAsia="en-GB"/>
        </w:rPr>
      </w:pPr>
      <w:r w:rsidRPr="00740BCD">
        <w:rPr>
          <w:lang w:eastAsia="en-GB"/>
        </w:rPr>
        <w:t>The UE may discard the radio link failure information</w:t>
      </w:r>
      <w:r w:rsidRPr="00740BCD">
        <w:rPr>
          <w:rFonts w:eastAsia="SimSun"/>
          <w:lang w:eastAsia="zh-CN"/>
        </w:rPr>
        <w:t xml:space="preserve"> or handover failure information</w:t>
      </w:r>
      <w:r w:rsidRPr="00740BCD">
        <w:rPr>
          <w:lang w:eastAsia="en-GB"/>
        </w:rPr>
        <w:t xml:space="preserve">, i.e. release the UE variable </w:t>
      </w:r>
      <w:r w:rsidRPr="00740BCD">
        <w:rPr>
          <w:i/>
          <w:lang w:eastAsia="en-GB"/>
        </w:rPr>
        <w:t>VarRLF-Report</w:t>
      </w:r>
      <w:r w:rsidRPr="00740BCD">
        <w:rPr>
          <w:lang w:eastAsia="en-GB"/>
        </w:rPr>
        <w:t>, 48 hours after the radio link failure</w:t>
      </w:r>
      <w:r w:rsidRPr="00740BCD">
        <w:rPr>
          <w:rFonts w:eastAsia="SimSun"/>
          <w:lang w:eastAsia="zh-CN"/>
        </w:rPr>
        <w:t>/handover failure</w:t>
      </w:r>
      <w:r w:rsidRPr="00740BCD">
        <w:rPr>
          <w:lang w:eastAsia="en-GB"/>
        </w:rPr>
        <w:t xml:space="preserve"> is detected.</w:t>
      </w:r>
    </w:p>
    <w:p w14:paraId="4DD5FEDE" w14:textId="171AE8CE" w:rsidR="00F13BDA" w:rsidRDefault="00F13BDA" w:rsidP="00F13BDA">
      <w:pPr>
        <w:pStyle w:val="NO"/>
      </w:pPr>
      <w:r w:rsidRPr="00740BCD">
        <w:t xml:space="preserve">NOTE </w:t>
      </w:r>
      <w:r w:rsidRPr="00740BCD">
        <w:rPr>
          <w:rFonts w:eastAsia="SimSun"/>
          <w:lang w:eastAsia="zh-CN"/>
        </w:rPr>
        <w:t>2</w:t>
      </w:r>
      <w:r w:rsidRPr="00740BCD">
        <w:t>:</w:t>
      </w:r>
      <w:r w:rsidRPr="00740BCD">
        <w:tab/>
        <w:t>In this clause, the term 'handover failure' has been used to refer to 'reconfiguration with sync failure'.</w:t>
      </w:r>
    </w:p>
    <w:p w14:paraId="7E61DEE1" w14:textId="0BB058D9" w:rsidR="00AB5789" w:rsidRDefault="00AB5789" w:rsidP="00F13BDA">
      <w:pPr>
        <w:pStyle w:val="NO"/>
      </w:pPr>
    </w:p>
    <w:p w14:paraId="39C6FB67" w14:textId="677A9C0D" w:rsidR="00AB5789" w:rsidRDefault="00AB5789" w:rsidP="00AB5789">
      <w:pPr>
        <w:pStyle w:val="Note-Boxed"/>
        <w:jc w:val="center"/>
        <w:rPr>
          <w:rFonts w:ascii="Times New Roman" w:hAnsi="Times New Roman" w:cs="Times New Roman"/>
          <w:lang w:val="en-US"/>
        </w:rPr>
      </w:pPr>
      <w:r>
        <w:rPr>
          <w:rFonts w:ascii="Times New Roman" w:eastAsia="SimSun" w:hAnsi="Times New Roman" w:cs="Times New Roman"/>
          <w:lang w:val="en-US" w:eastAsia="zh-CN"/>
        </w:rPr>
        <w:t xml:space="preserve">END OF </w:t>
      </w:r>
      <w:r>
        <w:rPr>
          <w:rFonts w:ascii="Times New Roman" w:hAnsi="Times New Roman" w:cs="Times New Roman"/>
          <w:lang w:val="en-US"/>
        </w:rPr>
        <w:t>CHANGES</w:t>
      </w:r>
    </w:p>
    <w:p w14:paraId="074D4118" w14:textId="77777777" w:rsidR="00AB5789" w:rsidRPr="00740BCD" w:rsidRDefault="00AB5789" w:rsidP="00F13BDA">
      <w:pPr>
        <w:pStyle w:val="NO"/>
      </w:pPr>
    </w:p>
    <w:p w14:paraId="399BA91F" w14:textId="53725C1A" w:rsidR="005122A4" w:rsidRDefault="00CC7B02" w:rsidP="00CC7B02">
      <w:pPr>
        <w:pStyle w:val="Heading1"/>
      </w:pPr>
      <w:r>
        <w:t>Annex 2 – TP for LTE</w:t>
      </w:r>
    </w:p>
    <w:p w14:paraId="635DC3D0" w14:textId="77777777" w:rsidR="005E1A0B" w:rsidRDefault="005E1A0B" w:rsidP="005E1A0B">
      <w:pPr>
        <w:pStyle w:val="CRCoverPage"/>
        <w:tabs>
          <w:tab w:val="right" w:pos="9639"/>
        </w:tabs>
        <w:spacing w:after="0"/>
        <w:rPr>
          <w:b/>
          <w:i/>
          <w:noProof/>
          <w:sz w:val="28"/>
        </w:rPr>
      </w:pPr>
      <w:bookmarkStart w:id="26" w:name="_Toc5814725"/>
      <w:bookmarkStart w:id="27" w:name="_Toc52542191"/>
      <w:bookmarkStart w:id="28" w:name="_Toc52543210"/>
      <w:bookmarkStart w:id="29" w:name="_Toc60826675"/>
      <w:r>
        <w:rPr>
          <w:b/>
          <w:noProof/>
          <w:sz w:val="24"/>
        </w:rPr>
        <w:t>3GPP TSG-</w:t>
      </w:r>
      <w:fldSimple w:instr=" DOCPROPERTY  TSG/WGRef  \* MERGEFORMAT ">
        <w:r>
          <w:rPr>
            <w:b/>
            <w:noProof/>
            <w:sz w:val="24"/>
          </w:rPr>
          <w:t>RAN2</w:t>
        </w:r>
      </w:fldSimple>
      <w:r>
        <w:rPr>
          <w:b/>
          <w:noProof/>
          <w:sz w:val="24"/>
        </w:rPr>
        <w:t xml:space="preserve"> Meeting #</w:t>
      </w:r>
      <w:fldSimple w:instr=" DOCPROPERTY  MtgSeq  \* MERGEFORMAT ">
        <w:r w:rsidRPr="00EB09B7">
          <w:rPr>
            <w:b/>
            <w:noProof/>
            <w:sz w:val="24"/>
          </w:rPr>
          <w:t xml:space="preserve"> </w:t>
        </w:r>
        <w:r>
          <w:rPr>
            <w:b/>
            <w:noProof/>
            <w:sz w:val="24"/>
          </w:rPr>
          <w:t>119-e</w:t>
        </w:r>
      </w:fldSimple>
      <w:r>
        <w:rPr>
          <w:b/>
          <w:i/>
          <w:noProof/>
          <w:sz w:val="28"/>
        </w:rPr>
        <w:tab/>
        <w:t>R2-22xxxxx</w:t>
      </w:r>
      <w:r>
        <w:fldChar w:fldCharType="begin"/>
      </w:r>
      <w:r>
        <w:instrText xml:space="preserve"> DOCPROPERTY  Tdoc#  \* MERGEFORMAT </w:instrText>
      </w:r>
      <w:r>
        <w:fldChar w:fldCharType="end"/>
      </w:r>
    </w:p>
    <w:p w14:paraId="1F2DECE3" w14:textId="77777777" w:rsidR="005E1A0B" w:rsidRDefault="004C135B" w:rsidP="005E1A0B">
      <w:pPr>
        <w:pStyle w:val="CRCoverPage"/>
        <w:outlineLvl w:val="0"/>
        <w:rPr>
          <w:b/>
          <w:noProof/>
          <w:sz w:val="24"/>
        </w:rPr>
      </w:pPr>
      <w:fldSimple w:instr=" DOCPROPERTY  Location  \* MERGEFORMAT ">
        <w:r w:rsidR="005E1A0B" w:rsidRPr="00BA51D9">
          <w:rPr>
            <w:b/>
            <w:noProof/>
            <w:sz w:val="24"/>
          </w:rPr>
          <w:t xml:space="preserve"> </w:t>
        </w:r>
        <w:r w:rsidR="005E1A0B">
          <w:rPr>
            <w:b/>
            <w:noProof/>
            <w:sz w:val="24"/>
          </w:rPr>
          <w:t>Electronic Meeting</w:t>
        </w:r>
      </w:fldSimple>
      <w:r w:rsidR="005E1A0B">
        <w:rPr>
          <w:b/>
          <w:noProof/>
          <w:sz w:val="24"/>
        </w:rPr>
        <w:t xml:space="preserve"> , </w:t>
      </w:r>
      <w:fldSimple w:instr=" DOCPROPERTY  StartDate  \* MERGEFORMAT ">
        <w:r w:rsidR="005E1A0B" w:rsidRPr="00BA51D9">
          <w:rPr>
            <w:b/>
            <w:noProof/>
            <w:sz w:val="24"/>
          </w:rPr>
          <w:t xml:space="preserve"> </w:t>
        </w:r>
        <w:r w:rsidR="005E1A0B">
          <w:rPr>
            <w:b/>
            <w:noProof/>
            <w:sz w:val="24"/>
          </w:rPr>
          <w:t>17</w:t>
        </w:r>
        <w:r w:rsidR="005E1A0B" w:rsidRPr="00F43BE2">
          <w:rPr>
            <w:b/>
            <w:noProof/>
            <w:sz w:val="24"/>
            <w:vertAlign w:val="superscript"/>
          </w:rPr>
          <w:t>th</w:t>
        </w:r>
        <w:r w:rsidR="005E1A0B">
          <w:rPr>
            <w:b/>
            <w:noProof/>
            <w:sz w:val="24"/>
          </w:rPr>
          <w:t xml:space="preserve"> August </w:t>
        </w:r>
      </w:fldSimple>
      <w:r w:rsidR="005E1A0B">
        <w:rPr>
          <w:b/>
          <w:noProof/>
          <w:sz w:val="24"/>
        </w:rPr>
        <w:t xml:space="preserve"> - </w:t>
      </w:r>
      <w:fldSimple w:instr=" DOCPROPERTY  EndDate  \* MERGEFORMAT ">
        <w:r w:rsidR="005E1A0B">
          <w:rPr>
            <w:b/>
            <w:noProof/>
            <w:sz w:val="24"/>
          </w:rPr>
          <w:t>26</w:t>
        </w:r>
        <w:r w:rsidR="005E1A0B" w:rsidRPr="005367F9">
          <w:rPr>
            <w:b/>
            <w:noProof/>
            <w:sz w:val="24"/>
            <w:vertAlign w:val="superscript"/>
          </w:rPr>
          <w:t>th</w:t>
        </w:r>
        <w:r w:rsidR="005E1A0B">
          <w:rPr>
            <w:b/>
            <w:noProof/>
            <w:sz w:val="24"/>
          </w:rPr>
          <w:t xml:space="preserve"> August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E1A0B" w14:paraId="64EAA4B0" w14:textId="77777777" w:rsidTr="002F53C1">
        <w:tc>
          <w:tcPr>
            <w:tcW w:w="9641" w:type="dxa"/>
            <w:gridSpan w:val="9"/>
            <w:tcBorders>
              <w:top w:val="single" w:sz="4" w:space="0" w:color="auto"/>
              <w:left w:val="single" w:sz="4" w:space="0" w:color="auto"/>
              <w:right w:val="single" w:sz="4" w:space="0" w:color="auto"/>
            </w:tcBorders>
          </w:tcPr>
          <w:p w14:paraId="3FE590A3" w14:textId="77777777" w:rsidR="005E1A0B" w:rsidRDefault="005E1A0B" w:rsidP="002F53C1">
            <w:pPr>
              <w:pStyle w:val="CRCoverPage"/>
              <w:spacing w:after="0"/>
              <w:jc w:val="right"/>
              <w:rPr>
                <w:i/>
                <w:noProof/>
              </w:rPr>
            </w:pPr>
            <w:r>
              <w:rPr>
                <w:i/>
                <w:noProof/>
                <w:sz w:val="14"/>
              </w:rPr>
              <w:t>CR-Form-v12.1</w:t>
            </w:r>
          </w:p>
        </w:tc>
      </w:tr>
      <w:tr w:rsidR="005E1A0B" w14:paraId="230BC4F8" w14:textId="77777777" w:rsidTr="002F53C1">
        <w:tc>
          <w:tcPr>
            <w:tcW w:w="9641" w:type="dxa"/>
            <w:gridSpan w:val="9"/>
            <w:tcBorders>
              <w:left w:val="single" w:sz="4" w:space="0" w:color="auto"/>
              <w:right w:val="single" w:sz="4" w:space="0" w:color="auto"/>
            </w:tcBorders>
          </w:tcPr>
          <w:p w14:paraId="18BCEE39" w14:textId="77777777" w:rsidR="005E1A0B" w:rsidRDefault="005E1A0B" w:rsidP="002F53C1">
            <w:pPr>
              <w:pStyle w:val="CRCoverPage"/>
              <w:spacing w:after="0"/>
              <w:jc w:val="center"/>
              <w:rPr>
                <w:noProof/>
              </w:rPr>
            </w:pPr>
            <w:r>
              <w:rPr>
                <w:b/>
                <w:noProof/>
                <w:sz w:val="32"/>
              </w:rPr>
              <w:t>CHANGE REQUEST</w:t>
            </w:r>
          </w:p>
        </w:tc>
      </w:tr>
      <w:tr w:rsidR="005E1A0B" w14:paraId="55B96049" w14:textId="77777777" w:rsidTr="002F53C1">
        <w:tc>
          <w:tcPr>
            <w:tcW w:w="9641" w:type="dxa"/>
            <w:gridSpan w:val="9"/>
            <w:tcBorders>
              <w:left w:val="single" w:sz="4" w:space="0" w:color="auto"/>
              <w:right w:val="single" w:sz="4" w:space="0" w:color="auto"/>
            </w:tcBorders>
          </w:tcPr>
          <w:p w14:paraId="159023C8" w14:textId="77777777" w:rsidR="005E1A0B" w:rsidRDefault="005E1A0B" w:rsidP="002F53C1">
            <w:pPr>
              <w:pStyle w:val="CRCoverPage"/>
              <w:spacing w:after="0"/>
              <w:rPr>
                <w:noProof/>
                <w:sz w:val="8"/>
                <w:szCs w:val="8"/>
              </w:rPr>
            </w:pPr>
          </w:p>
        </w:tc>
      </w:tr>
      <w:tr w:rsidR="005E1A0B" w14:paraId="33E6B734" w14:textId="77777777" w:rsidTr="002F53C1">
        <w:tc>
          <w:tcPr>
            <w:tcW w:w="142" w:type="dxa"/>
            <w:tcBorders>
              <w:left w:val="single" w:sz="4" w:space="0" w:color="auto"/>
            </w:tcBorders>
          </w:tcPr>
          <w:p w14:paraId="43AFA5F0" w14:textId="77777777" w:rsidR="005E1A0B" w:rsidRDefault="005E1A0B" w:rsidP="002F53C1">
            <w:pPr>
              <w:pStyle w:val="CRCoverPage"/>
              <w:spacing w:after="0"/>
              <w:jc w:val="right"/>
              <w:rPr>
                <w:noProof/>
              </w:rPr>
            </w:pPr>
          </w:p>
        </w:tc>
        <w:tc>
          <w:tcPr>
            <w:tcW w:w="1559" w:type="dxa"/>
            <w:shd w:val="pct30" w:color="FFFF00" w:fill="auto"/>
          </w:tcPr>
          <w:p w14:paraId="447DC4B9" w14:textId="77777777" w:rsidR="005E1A0B" w:rsidRPr="00410371" w:rsidRDefault="004C135B" w:rsidP="002F53C1">
            <w:pPr>
              <w:pStyle w:val="CRCoverPage"/>
              <w:spacing w:after="0"/>
              <w:jc w:val="right"/>
              <w:rPr>
                <w:b/>
                <w:noProof/>
                <w:sz w:val="28"/>
              </w:rPr>
            </w:pPr>
            <w:fldSimple w:instr=" DOCPROPERTY  Spec#  \* MERGEFORMAT ">
              <w:r w:rsidR="005E1A0B">
                <w:rPr>
                  <w:b/>
                  <w:noProof/>
                  <w:sz w:val="28"/>
                </w:rPr>
                <w:t>38.331</w:t>
              </w:r>
            </w:fldSimple>
          </w:p>
        </w:tc>
        <w:tc>
          <w:tcPr>
            <w:tcW w:w="709" w:type="dxa"/>
          </w:tcPr>
          <w:p w14:paraId="27F0D390" w14:textId="77777777" w:rsidR="005E1A0B" w:rsidRDefault="005E1A0B" w:rsidP="002F53C1">
            <w:pPr>
              <w:pStyle w:val="CRCoverPage"/>
              <w:spacing w:after="0"/>
              <w:jc w:val="center"/>
              <w:rPr>
                <w:noProof/>
              </w:rPr>
            </w:pPr>
            <w:r>
              <w:rPr>
                <w:b/>
                <w:noProof/>
                <w:sz w:val="28"/>
              </w:rPr>
              <w:t>CR</w:t>
            </w:r>
          </w:p>
        </w:tc>
        <w:tc>
          <w:tcPr>
            <w:tcW w:w="1276" w:type="dxa"/>
            <w:shd w:val="pct30" w:color="FFFF00" w:fill="auto"/>
          </w:tcPr>
          <w:p w14:paraId="5CF0F36F" w14:textId="77777777" w:rsidR="005E1A0B" w:rsidRPr="00410371" w:rsidRDefault="004C135B" w:rsidP="002F53C1">
            <w:pPr>
              <w:pStyle w:val="CRCoverPage"/>
              <w:spacing w:after="0"/>
              <w:rPr>
                <w:noProof/>
              </w:rPr>
            </w:pPr>
            <w:fldSimple w:instr=" DOCPROPERTY  Cr#  \* MERGEFORMAT ">
              <w:r w:rsidR="005E1A0B" w:rsidRPr="0022369D">
                <w:rPr>
                  <w:b/>
                  <w:noProof/>
                  <w:sz w:val="28"/>
                </w:rPr>
                <w:t>-</w:t>
              </w:r>
            </w:fldSimple>
          </w:p>
        </w:tc>
        <w:tc>
          <w:tcPr>
            <w:tcW w:w="709" w:type="dxa"/>
          </w:tcPr>
          <w:p w14:paraId="22B7C50A" w14:textId="77777777" w:rsidR="005E1A0B" w:rsidRDefault="005E1A0B" w:rsidP="002F53C1">
            <w:pPr>
              <w:pStyle w:val="CRCoverPage"/>
              <w:tabs>
                <w:tab w:val="right" w:pos="625"/>
              </w:tabs>
              <w:spacing w:after="0"/>
              <w:jc w:val="center"/>
              <w:rPr>
                <w:noProof/>
              </w:rPr>
            </w:pPr>
            <w:r>
              <w:rPr>
                <w:b/>
                <w:bCs/>
                <w:noProof/>
                <w:sz w:val="28"/>
              </w:rPr>
              <w:t>rev</w:t>
            </w:r>
          </w:p>
        </w:tc>
        <w:tc>
          <w:tcPr>
            <w:tcW w:w="992" w:type="dxa"/>
            <w:shd w:val="pct30" w:color="FFFF00" w:fill="auto"/>
          </w:tcPr>
          <w:p w14:paraId="7F0ED0B1" w14:textId="77777777" w:rsidR="005E1A0B" w:rsidRPr="00410371" w:rsidRDefault="004C135B" w:rsidP="002F53C1">
            <w:pPr>
              <w:pStyle w:val="CRCoverPage"/>
              <w:spacing w:after="0"/>
              <w:jc w:val="center"/>
              <w:rPr>
                <w:b/>
                <w:noProof/>
              </w:rPr>
            </w:pPr>
            <w:fldSimple w:instr=" DOCPROPERTY  Revision  \* MERGEFORMAT ">
              <w:r w:rsidR="005E1A0B" w:rsidRPr="0022369D">
                <w:rPr>
                  <w:b/>
                  <w:noProof/>
                  <w:sz w:val="28"/>
                </w:rPr>
                <w:t>-</w:t>
              </w:r>
            </w:fldSimple>
          </w:p>
        </w:tc>
        <w:tc>
          <w:tcPr>
            <w:tcW w:w="2410" w:type="dxa"/>
          </w:tcPr>
          <w:p w14:paraId="7669221D" w14:textId="77777777" w:rsidR="005E1A0B" w:rsidRDefault="005E1A0B" w:rsidP="002F53C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A4EB0A4" w14:textId="77777777" w:rsidR="005E1A0B" w:rsidRPr="00410371" w:rsidRDefault="004C135B" w:rsidP="002F53C1">
            <w:pPr>
              <w:pStyle w:val="CRCoverPage"/>
              <w:spacing w:after="0"/>
              <w:jc w:val="center"/>
              <w:rPr>
                <w:noProof/>
                <w:sz w:val="28"/>
              </w:rPr>
            </w:pPr>
            <w:fldSimple w:instr=" DOCPROPERTY  Version  \* MERGEFORMAT ">
              <w:r w:rsidR="005E1A0B">
                <w:rPr>
                  <w:b/>
                  <w:noProof/>
                  <w:sz w:val="28"/>
                </w:rPr>
                <w:t>17.1.0</w:t>
              </w:r>
            </w:fldSimple>
          </w:p>
        </w:tc>
        <w:tc>
          <w:tcPr>
            <w:tcW w:w="143" w:type="dxa"/>
            <w:tcBorders>
              <w:right w:val="single" w:sz="4" w:space="0" w:color="auto"/>
            </w:tcBorders>
          </w:tcPr>
          <w:p w14:paraId="77DB5206" w14:textId="77777777" w:rsidR="005E1A0B" w:rsidRDefault="005E1A0B" w:rsidP="002F53C1">
            <w:pPr>
              <w:pStyle w:val="CRCoverPage"/>
              <w:spacing w:after="0"/>
              <w:rPr>
                <w:noProof/>
              </w:rPr>
            </w:pPr>
          </w:p>
        </w:tc>
      </w:tr>
      <w:tr w:rsidR="005E1A0B" w14:paraId="1C58C79D" w14:textId="77777777" w:rsidTr="002F53C1">
        <w:tc>
          <w:tcPr>
            <w:tcW w:w="9641" w:type="dxa"/>
            <w:gridSpan w:val="9"/>
            <w:tcBorders>
              <w:left w:val="single" w:sz="4" w:space="0" w:color="auto"/>
              <w:right w:val="single" w:sz="4" w:space="0" w:color="auto"/>
            </w:tcBorders>
          </w:tcPr>
          <w:p w14:paraId="350F05A8" w14:textId="77777777" w:rsidR="005E1A0B" w:rsidRDefault="005E1A0B" w:rsidP="002F53C1">
            <w:pPr>
              <w:pStyle w:val="CRCoverPage"/>
              <w:spacing w:after="0"/>
              <w:rPr>
                <w:noProof/>
              </w:rPr>
            </w:pPr>
          </w:p>
        </w:tc>
      </w:tr>
      <w:tr w:rsidR="005E1A0B" w14:paraId="1FA6EBB1" w14:textId="77777777" w:rsidTr="002F53C1">
        <w:tc>
          <w:tcPr>
            <w:tcW w:w="9641" w:type="dxa"/>
            <w:gridSpan w:val="9"/>
            <w:tcBorders>
              <w:top w:val="single" w:sz="4" w:space="0" w:color="auto"/>
            </w:tcBorders>
          </w:tcPr>
          <w:p w14:paraId="14EE93C0" w14:textId="77777777" w:rsidR="005E1A0B" w:rsidRPr="00F25D98" w:rsidRDefault="005E1A0B" w:rsidP="002F53C1">
            <w:pPr>
              <w:pStyle w:val="CRCoverPage"/>
              <w:spacing w:after="0"/>
              <w:jc w:val="center"/>
              <w:rPr>
                <w:rFonts w:cs="Arial"/>
                <w:i/>
                <w:noProof/>
              </w:rPr>
            </w:pPr>
            <w:r w:rsidRPr="00F25D98">
              <w:rPr>
                <w:rFonts w:cs="Arial"/>
                <w:i/>
                <w:noProof/>
              </w:rPr>
              <w:t xml:space="preserve">For </w:t>
            </w:r>
            <w:hyperlink r:id="rId20"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21" w:history="1">
              <w:r>
                <w:rPr>
                  <w:rStyle w:val="Hyperlink"/>
                  <w:rFonts w:cs="Arial"/>
                  <w:i/>
                  <w:noProof/>
                </w:rPr>
                <w:t>http://www.3gpp.org/Change-Requests</w:t>
              </w:r>
            </w:hyperlink>
            <w:r w:rsidRPr="00F25D98">
              <w:rPr>
                <w:rFonts w:cs="Arial"/>
                <w:i/>
                <w:noProof/>
              </w:rPr>
              <w:t>.</w:t>
            </w:r>
          </w:p>
        </w:tc>
      </w:tr>
      <w:tr w:rsidR="005E1A0B" w14:paraId="38C0B5AF" w14:textId="77777777" w:rsidTr="002F53C1">
        <w:tc>
          <w:tcPr>
            <w:tcW w:w="9641" w:type="dxa"/>
            <w:gridSpan w:val="9"/>
          </w:tcPr>
          <w:p w14:paraId="61ACAEF4" w14:textId="77777777" w:rsidR="005E1A0B" w:rsidRDefault="005E1A0B" w:rsidP="002F53C1">
            <w:pPr>
              <w:pStyle w:val="CRCoverPage"/>
              <w:spacing w:after="0"/>
              <w:rPr>
                <w:noProof/>
                <w:sz w:val="8"/>
                <w:szCs w:val="8"/>
              </w:rPr>
            </w:pPr>
          </w:p>
        </w:tc>
      </w:tr>
    </w:tbl>
    <w:p w14:paraId="5406DBC1" w14:textId="77777777" w:rsidR="005E1A0B" w:rsidRDefault="005E1A0B" w:rsidP="005E1A0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E1A0B" w14:paraId="35A91AEA" w14:textId="77777777" w:rsidTr="002F53C1">
        <w:tc>
          <w:tcPr>
            <w:tcW w:w="2835" w:type="dxa"/>
          </w:tcPr>
          <w:p w14:paraId="26296B82" w14:textId="77777777" w:rsidR="005E1A0B" w:rsidRDefault="005E1A0B" w:rsidP="002F53C1">
            <w:pPr>
              <w:pStyle w:val="CRCoverPage"/>
              <w:tabs>
                <w:tab w:val="right" w:pos="2751"/>
              </w:tabs>
              <w:spacing w:after="0"/>
              <w:rPr>
                <w:b/>
                <w:i/>
                <w:noProof/>
              </w:rPr>
            </w:pPr>
            <w:r>
              <w:rPr>
                <w:b/>
                <w:i/>
                <w:noProof/>
              </w:rPr>
              <w:t>Proposed change affects:</w:t>
            </w:r>
          </w:p>
        </w:tc>
        <w:tc>
          <w:tcPr>
            <w:tcW w:w="1418" w:type="dxa"/>
          </w:tcPr>
          <w:p w14:paraId="1E0E1F63" w14:textId="77777777" w:rsidR="005E1A0B" w:rsidRDefault="005E1A0B" w:rsidP="002F53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D6E58B" w14:textId="77777777" w:rsidR="005E1A0B" w:rsidRDefault="005E1A0B" w:rsidP="002F53C1">
            <w:pPr>
              <w:pStyle w:val="CRCoverPage"/>
              <w:spacing w:after="0"/>
              <w:jc w:val="center"/>
              <w:rPr>
                <w:b/>
                <w:caps/>
                <w:noProof/>
              </w:rPr>
            </w:pPr>
          </w:p>
        </w:tc>
        <w:tc>
          <w:tcPr>
            <w:tcW w:w="709" w:type="dxa"/>
            <w:tcBorders>
              <w:left w:val="single" w:sz="4" w:space="0" w:color="auto"/>
            </w:tcBorders>
          </w:tcPr>
          <w:p w14:paraId="3530D166" w14:textId="77777777" w:rsidR="005E1A0B" w:rsidRDefault="005E1A0B" w:rsidP="002F53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DE0FF8" w14:textId="77777777" w:rsidR="005E1A0B" w:rsidRDefault="005E1A0B" w:rsidP="002F53C1">
            <w:pPr>
              <w:pStyle w:val="CRCoverPage"/>
              <w:spacing w:after="0"/>
              <w:jc w:val="center"/>
              <w:rPr>
                <w:b/>
                <w:caps/>
                <w:noProof/>
              </w:rPr>
            </w:pPr>
            <w:r>
              <w:rPr>
                <w:b/>
                <w:caps/>
                <w:noProof/>
              </w:rPr>
              <w:t>x</w:t>
            </w:r>
          </w:p>
        </w:tc>
        <w:tc>
          <w:tcPr>
            <w:tcW w:w="2126" w:type="dxa"/>
          </w:tcPr>
          <w:p w14:paraId="5E1775BB" w14:textId="77777777" w:rsidR="005E1A0B" w:rsidRDefault="005E1A0B" w:rsidP="002F53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0C8291" w14:textId="77777777" w:rsidR="005E1A0B" w:rsidRDefault="005E1A0B" w:rsidP="002F53C1">
            <w:pPr>
              <w:pStyle w:val="CRCoverPage"/>
              <w:spacing w:after="0"/>
              <w:jc w:val="center"/>
              <w:rPr>
                <w:b/>
                <w:caps/>
                <w:noProof/>
              </w:rPr>
            </w:pPr>
            <w:r>
              <w:rPr>
                <w:b/>
                <w:caps/>
                <w:noProof/>
              </w:rPr>
              <w:t>X</w:t>
            </w:r>
          </w:p>
        </w:tc>
        <w:tc>
          <w:tcPr>
            <w:tcW w:w="1418" w:type="dxa"/>
            <w:tcBorders>
              <w:left w:val="nil"/>
            </w:tcBorders>
          </w:tcPr>
          <w:p w14:paraId="0BF9C347" w14:textId="77777777" w:rsidR="005E1A0B" w:rsidRDefault="005E1A0B" w:rsidP="002F53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C54307" w14:textId="77777777" w:rsidR="005E1A0B" w:rsidRDefault="005E1A0B" w:rsidP="002F53C1">
            <w:pPr>
              <w:pStyle w:val="CRCoverPage"/>
              <w:spacing w:after="0"/>
              <w:jc w:val="center"/>
              <w:rPr>
                <w:b/>
                <w:bCs/>
                <w:caps/>
                <w:noProof/>
              </w:rPr>
            </w:pPr>
          </w:p>
        </w:tc>
      </w:tr>
    </w:tbl>
    <w:p w14:paraId="337A65C4" w14:textId="77777777" w:rsidR="005E1A0B" w:rsidRDefault="005E1A0B" w:rsidP="005E1A0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E1A0B" w14:paraId="5D15E13D" w14:textId="77777777" w:rsidTr="002F53C1">
        <w:tc>
          <w:tcPr>
            <w:tcW w:w="9640" w:type="dxa"/>
            <w:gridSpan w:val="11"/>
          </w:tcPr>
          <w:p w14:paraId="799ED31C" w14:textId="77777777" w:rsidR="005E1A0B" w:rsidRDefault="005E1A0B" w:rsidP="002F53C1">
            <w:pPr>
              <w:pStyle w:val="CRCoverPage"/>
              <w:spacing w:after="0"/>
              <w:rPr>
                <w:noProof/>
                <w:sz w:val="8"/>
                <w:szCs w:val="8"/>
              </w:rPr>
            </w:pPr>
          </w:p>
        </w:tc>
      </w:tr>
      <w:tr w:rsidR="005E1A0B" w14:paraId="3DDA5FC4" w14:textId="77777777" w:rsidTr="002F53C1">
        <w:tc>
          <w:tcPr>
            <w:tcW w:w="1843" w:type="dxa"/>
            <w:tcBorders>
              <w:top w:val="single" w:sz="4" w:space="0" w:color="auto"/>
              <w:left w:val="single" w:sz="4" w:space="0" w:color="auto"/>
            </w:tcBorders>
          </w:tcPr>
          <w:p w14:paraId="2B6EDBF8" w14:textId="77777777" w:rsidR="005E1A0B" w:rsidRDefault="005E1A0B" w:rsidP="002F53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6F987C4" w14:textId="77777777" w:rsidR="005E1A0B" w:rsidRDefault="005E1A0B" w:rsidP="002F53C1">
            <w:pPr>
              <w:pStyle w:val="CRCoverPage"/>
              <w:spacing w:after="0"/>
              <w:ind w:left="100"/>
              <w:rPr>
                <w:noProof/>
              </w:rPr>
            </w:pPr>
            <w:r>
              <w:t xml:space="preserve">Corrections to </w:t>
            </w:r>
            <w:r w:rsidRPr="00E469AC">
              <w:t>the RLF-Report for the case of RLF in the CHO recovery cell</w:t>
            </w:r>
          </w:p>
        </w:tc>
      </w:tr>
      <w:tr w:rsidR="005E1A0B" w14:paraId="6DF612E9" w14:textId="77777777" w:rsidTr="002F53C1">
        <w:tc>
          <w:tcPr>
            <w:tcW w:w="1843" w:type="dxa"/>
            <w:tcBorders>
              <w:left w:val="single" w:sz="4" w:space="0" w:color="auto"/>
            </w:tcBorders>
          </w:tcPr>
          <w:p w14:paraId="7D98BBD0" w14:textId="77777777" w:rsidR="005E1A0B" w:rsidRDefault="005E1A0B" w:rsidP="002F53C1">
            <w:pPr>
              <w:pStyle w:val="CRCoverPage"/>
              <w:spacing w:after="0"/>
              <w:rPr>
                <w:b/>
                <w:i/>
                <w:noProof/>
                <w:sz w:val="8"/>
                <w:szCs w:val="8"/>
              </w:rPr>
            </w:pPr>
          </w:p>
        </w:tc>
        <w:tc>
          <w:tcPr>
            <w:tcW w:w="7797" w:type="dxa"/>
            <w:gridSpan w:val="10"/>
            <w:tcBorders>
              <w:right w:val="single" w:sz="4" w:space="0" w:color="auto"/>
            </w:tcBorders>
          </w:tcPr>
          <w:p w14:paraId="676A240E" w14:textId="77777777" w:rsidR="005E1A0B" w:rsidRDefault="005E1A0B" w:rsidP="002F53C1">
            <w:pPr>
              <w:pStyle w:val="CRCoverPage"/>
              <w:spacing w:after="0"/>
              <w:rPr>
                <w:noProof/>
                <w:sz w:val="8"/>
                <w:szCs w:val="8"/>
              </w:rPr>
            </w:pPr>
          </w:p>
        </w:tc>
      </w:tr>
      <w:tr w:rsidR="005E1A0B" w14:paraId="1273666B" w14:textId="77777777" w:rsidTr="002F53C1">
        <w:tc>
          <w:tcPr>
            <w:tcW w:w="1843" w:type="dxa"/>
            <w:tcBorders>
              <w:left w:val="single" w:sz="4" w:space="0" w:color="auto"/>
            </w:tcBorders>
          </w:tcPr>
          <w:p w14:paraId="14406F15" w14:textId="77777777" w:rsidR="005E1A0B" w:rsidRDefault="005E1A0B" w:rsidP="002F53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6F2249E" w14:textId="77777777" w:rsidR="005E1A0B" w:rsidRDefault="004C135B" w:rsidP="002F53C1">
            <w:pPr>
              <w:pStyle w:val="CRCoverPage"/>
              <w:spacing w:after="0"/>
              <w:ind w:left="100"/>
              <w:rPr>
                <w:noProof/>
              </w:rPr>
            </w:pPr>
            <w:fldSimple w:instr=" DOCPROPERTY  SourceIfWg  \* MERGEFORMAT ">
              <w:r w:rsidR="005E1A0B">
                <w:rPr>
                  <w:noProof/>
                </w:rPr>
                <w:t>Ericsson</w:t>
              </w:r>
            </w:fldSimple>
          </w:p>
        </w:tc>
      </w:tr>
      <w:tr w:rsidR="005E1A0B" w14:paraId="3DD50CD7" w14:textId="77777777" w:rsidTr="002F53C1">
        <w:tc>
          <w:tcPr>
            <w:tcW w:w="1843" w:type="dxa"/>
            <w:tcBorders>
              <w:left w:val="single" w:sz="4" w:space="0" w:color="auto"/>
            </w:tcBorders>
          </w:tcPr>
          <w:p w14:paraId="702CC001" w14:textId="77777777" w:rsidR="005E1A0B" w:rsidRDefault="005E1A0B" w:rsidP="002F53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CEDBD9" w14:textId="77777777" w:rsidR="005E1A0B" w:rsidRDefault="004C135B" w:rsidP="002F53C1">
            <w:pPr>
              <w:pStyle w:val="CRCoverPage"/>
              <w:spacing w:after="0"/>
              <w:ind w:left="100"/>
              <w:rPr>
                <w:noProof/>
              </w:rPr>
            </w:pPr>
            <w:fldSimple w:instr=" DOCPROPERTY  SourceIfTsg  \* MERGEFORMAT ">
              <w:r w:rsidR="005E1A0B">
                <w:rPr>
                  <w:noProof/>
                </w:rPr>
                <w:t>R2</w:t>
              </w:r>
            </w:fldSimple>
          </w:p>
        </w:tc>
      </w:tr>
      <w:tr w:rsidR="005E1A0B" w14:paraId="2410FE34" w14:textId="77777777" w:rsidTr="002F53C1">
        <w:tc>
          <w:tcPr>
            <w:tcW w:w="1843" w:type="dxa"/>
            <w:tcBorders>
              <w:left w:val="single" w:sz="4" w:space="0" w:color="auto"/>
            </w:tcBorders>
          </w:tcPr>
          <w:p w14:paraId="315A7B6F" w14:textId="77777777" w:rsidR="005E1A0B" w:rsidRDefault="005E1A0B" w:rsidP="002F53C1">
            <w:pPr>
              <w:pStyle w:val="CRCoverPage"/>
              <w:spacing w:after="0"/>
              <w:rPr>
                <w:b/>
                <w:i/>
                <w:noProof/>
                <w:sz w:val="8"/>
                <w:szCs w:val="8"/>
              </w:rPr>
            </w:pPr>
          </w:p>
        </w:tc>
        <w:tc>
          <w:tcPr>
            <w:tcW w:w="7797" w:type="dxa"/>
            <w:gridSpan w:val="10"/>
            <w:tcBorders>
              <w:right w:val="single" w:sz="4" w:space="0" w:color="auto"/>
            </w:tcBorders>
          </w:tcPr>
          <w:p w14:paraId="773E174E" w14:textId="77777777" w:rsidR="005E1A0B" w:rsidRDefault="005E1A0B" w:rsidP="002F53C1">
            <w:pPr>
              <w:pStyle w:val="CRCoverPage"/>
              <w:spacing w:after="0"/>
              <w:rPr>
                <w:noProof/>
                <w:sz w:val="8"/>
                <w:szCs w:val="8"/>
              </w:rPr>
            </w:pPr>
          </w:p>
        </w:tc>
      </w:tr>
      <w:tr w:rsidR="005E1A0B" w14:paraId="358DAFF4" w14:textId="77777777" w:rsidTr="002F53C1">
        <w:tc>
          <w:tcPr>
            <w:tcW w:w="1843" w:type="dxa"/>
            <w:tcBorders>
              <w:left w:val="single" w:sz="4" w:space="0" w:color="auto"/>
            </w:tcBorders>
          </w:tcPr>
          <w:p w14:paraId="3AF4D5E6" w14:textId="77777777" w:rsidR="005E1A0B" w:rsidRDefault="005E1A0B" w:rsidP="002F53C1">
            <w:pPr>
              <w:pStyle w:val="CRCoverPage"/>
              <w:tabs>
                <w:tab w:val="right" w:pos="1759"/>
              </w:tabs>
              <w:spacing w:after="0"/>
              <w:rPr>
                <w:b/>
                <w:i/>
                <w:noProof/>
              </w:rPr>
            </w:pPr>
            <w:r>
              <w:rPr>
                <w:b/>
                <w:i/>
                <w:noProof/>
              </w:rPr>
              <w:t>Work item code:</w:t>
            </w:r>
          </w:p>
        </w:tc>
        <w:tc>
          <w:tcPr>
            <w:tcW w:w="3686" w:type="dxa"/>
            <w:gridSpan w:val="5"/>
            <w:shd w:val="pct30" w:color="FFFF00" w:fill="auto"/>
          </w:tcPr>
          <w:p w14:paraId="5DBEBD8E" w14:textId="77777777" w:rsidR="005E1A0B" w:rsidRDefault="005E1A0B" w:rsidP="002F53C1">
            <w:pPr>
              <w:pStyle w:val="CRCoverPage"/>
              <w:spacing w:after="0"/>
              <w:ind w:left="100"/>
              <w:rPr>
                <w:noProof/>
              </w:rPr>
            </w:pPr>
            <w:r>
              <w:t>NR_ENDC_SON_MDT_enh-Core</w:t>
            </w:r>
          </w:p>
        </w:tc>
        <w:tc>
          <w:tcPr>
            <w:tcW w:w="567" w:type="dxa"/>
            <w:tcBorders>
              <w:left w:val="nil"/>
            </w:tcBorders>
          </w:tcPr>
          <w:p w14:paraId="797AEB17" w14:textId="77777777" w:rsidR="005E1A0B" w:rsidRDefault="005E1A0B" w:rsidP="002F53C1">
            <w:pPr>
              <w:pStyle w:val="CRCoverPage"/>
              <w:spacing w:after="0"/>
              <w:ind w:right="100"/>
              <w:rPr>
                <w:noProof/>
              </w:rPr>
            </w:pPr>
          </w:p>
        </w:tc>
        <w:tc>
          <w:tcPr>
            <w:tcW w:w="1417" w:type="dxa"/>
            <w:gridSpan w:val="3"/>
            <w:tcBorders>
              <w:left w:val="nil"/>
            </w:tcBorders>
          </w:tcPr>
          <w:p w14:paraId="7B99D0E1" w14:textId="77777777" w:rsidR="005E1A0B" w:rsidRDefault="005E1A0B" w:rsidP="002F53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EF4DEF" w14:textId="77777777" w:rsidR="005E1A0B" w:rsidRDefault="005E1A0B" w:rsidP="002F53C1">
            <w:pPr>
              <w:pStyle w:val="CRCoverPage"/>
              <w:spacing w:after="0"/>
              <w:rPr>
                <w:noProof/>
              </w:rPr>
            </w:pPr>
            <w:r>
              <w:t>2022-08-10</w:t>
            </w:r>
          </w:p>
        </w:tc>
      </w:tr>
      <w:tr w:rsidR="005E1A0B" w14:paraId="543F3D2D" w14:textId="77777777" w:rsidTr="002F53C1">
        <w:tc>
          <w:tcPr>
            <w:tcW w:w="1843" w:type="dxa"/>
            <w:tcBorders>
              <w:left w:val="single" w:sz="4" w:space="0" w:color="auto"/>
            </w:tcBorders>
          </w:tcPr>
          <w:p w14:paraId="17A3ED39" w14:textId="77777777" w:rsidR="005E1A0B" w:rsidRDefault="005E1A0B" w:rsidP="002F53C1">
            <w:pPr>
              <w:pStyle w:val="CRCoverPage"/>
              <w:spacing w:after="0"/>
              <w:rPr>
                <w:b/>
                <w:i/>
                <w:noProof/>
                <w:sz w:val="8"/>
                <w:szCs w:val="8"/>
              </w:rPr>
            </w:pPr>
          </w:p>
        </w:tc>
        <w:tc>
          <w:tcPr>
            <w:tcW w:w="1986" w:type="dxa"/>
            <w:gridSpan w:val="4"/>
          </w:tcPr>
          <w:p w14:paraId="06D0656C" w14:textId="77777777" w:rsidR="005E1A0B" w:rsidRDefault="005E1A0B" w:rsidP="002F53C1">
            <w:pPr>
              <w:pStyle w:val="CRCoverPage"/>
              <w:spacing w:after="0"/>
              <w:rPr>
                <w:noProof/>
                <w:sz w:val="8"/>
                <w:szCs w:val="8"/>
              </w:rPr>
            </w:pPr>
          </w:p>
        </w:tc>
        <w:tc>
          <w:tcPr>
            <w:tcW w:w="2267" w:type="dxa"/>
            <w:gridSpan w:val="2"/>
          </w:tcPr>
          <w:p w14:paraId="03CF9F2E" w14:textId="77777777" w:rsidR="005E1A0B" w:rsidRDefault="005E1A0B" w:rsidP="002F53C1">
            <w:pPr>
              <w:pStyle w:val="CRCoverPage"/>
              <w:spacing w:after="0"/>
              <w:rPr>
                <w:noProof/>
                <w:sz w:val="8"/>
                <w:szCs w:val="8"/>
              </w:rPr>
            </w:pPr>
          </w:p>
        </w:tc>
        <w:tc>
          <w:tcPr>
            <w:tcW w:w="1417" w:type="dxa"/>
            <w:gridSpan w:val="3"/>
          </w:tcPr>
          <w:p w14:paraId="4F1A4B00" w14:textId="77777777" w:rsidR="005E1A0B" w:rsidRDefault="005E1A0B" w:rsidP="002F53C1">
            <w:pPr>
              <w:pStyle w:val="CRCoverPage"/>
              <w:spacing w:after="0"/>
              <w:rPr>
                <w:noProof/>
                <w:sz w:val="8"/>
                <w:szCs w:val="8"/>
              </w:rPr>
            </w:pPr>
          </w:p>
        </w:tc>
        <w:tc>
          <w:tcPr>
            <w:tcW w:w="2127" w:type="dxa"/>
            <w:tcBorders>
              <w:right w:val="single" w:sz="4" w:space="0" w:color="auto"/>
            </w:tcBorders>
          </w:tcPr>
          <w:p w14:paraId="3EBC2E0B" w14:textId="77777777" w:rsidR="005E1A0B" w:rsidRDefault="005E1A0B" w:rsidP="002F53C1">
            <w:pPr>
              <w:pStyle w:val="CRCoverPage"/>
              <w:spacing w:after="0"/>
              <w:rPr>
                <w:noProof/>
                <w:sz w:val="8"/>
                <w:szCs w:val="8"/>
              </w:rPr>
            </w:pPr>
          </w:p>
        </w:tc>
      </w:tr>
      <w:tr w:rsidR="005E1A0B" w14:paraId="5FDCB947" w14:textId="77777777" w:rsidTr="002F53C1">
        <w:trPr>
          <w:cantSplit/>
        </w:trPr>
        <w:tc>
          <w:tcPr>
            <w:tcW w:w="1843" w:type="dxa"/>
            <w:tcBorders>
              <w:left w:val="single" w:sz="4" w:space="0" w:color="auto"/>
            </w:tcBorders>
          </w:tcPr>
          <w:p w14:paraId="191AD7BE" w14:textId="77777777" w:rsidR="005E1A0B" w:rsidRDefault="005E1A0B" w:rsidP="002F53C1">
            <w:pPr>
              <w:pStyle w:val="CRCoverPage"/>
              <w:tabs>
                <w:tab w:val="right" w:pos="1759"/>
              </w:tabs>
              <w:spacing w:after="0"/>
              <w:rPr>
                <w:b/>
                <w:i/>
                <w:noProof/>
              </w:rPr>
            </w:pPr>
            <w:r>
              <w:rPr>
                <w:b/>
                <w:i/>
                <w:noProof/>
              </w:rPr>
              <w:t>Category:</w:t>
            </w:r>
          </w:p>
        </w:tc>
        <w:tc>
          <w:tcPr>
            <w:tcW w:w="851" w:type="dxa"/>
            <w:shd w:val="pct30" w:color="FFFF00" w:fill="auto"/>
          </w:tcPr>
          <w:p w14:paraId="35D3592F" w14:textId="77777777" w:rsidR="005E1A0B" w:rsidRDefault="005E1A0B" w:rsidP="002F53C1">
            <w:pPr>
              <w:pStyle w:val="CRCoverPage"/>
              <w:spacing w:after="0"/>
              <w:ind w:left="100" w:right="-609"/>
              <w:rPr>
                <w:b/>
                <w:noProof/>
              </w:rPr>
            </w:pPr>
            <w:r>
              <w:t>F</w:t>
            </w:r>
          </w:p>
        </w:tc>
        <w:tc>
          <w:tcPr>
            <w:tcW w:w="3402" w:type="dxa"/>
            <w:gridSpan w:val="5"/>
            <w:tcBorders>
              <w:left w:val="nil"/>
            </w:tcBorders>
          </w:tcPr>
          <w:p w14:paraId="08112CA8" w14:textId="77777777" w:rsidR="005E1A0B" w:rsidRDefault="005E1A0B" w:rsidP="002F53C1">
            <w:pPr>
              <w:pStyle w:val="CRCoverPage"/>
              <w:spacing w:after="0"/>
              <w:rPr>
                <w:noProof/>
              </w:rPr>
            </w:pPr>
          </w:p>
        </w:tc>
        <w:tc>
          <w:tcPr>
            <w:tcW w:w="1417" w:type="dxa"/>
            <w:gridSpan w:val="3"/>
            <w:tcBorders>
              <w:left w:val="nil"/>
            </w:tcBorders>
          </w:tcPr>
          <w:p w14:paraId="15EACE93" w14:textId="77777777" w:rsidR="005E1A0B" w:rsidRDefault="005E1A0B" w:rsidP="002F53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0390F3" w14:textId="77777777" w:rsidR="005E1A0B" w:rsidRDefault="004C135B" w:rsidP="002F53C1">
            <w:pPr>
              <w:pStyle w:val="CRCoverPage"/>
              <w:spacing w:after="0"/>
              <w:ind w:left="100"/>
              <w:rPr>
                <w:noProof/>
              </w:rPr>
            </w:pPr>
            <w:fldSimple w:instr=" DOCPROPERTY  Release  \* MERGEFORMAT ">
              <w:r w:rsidR="005E1A0B">
                <w:rPr>
                  <w:noProof/>
                </w:rPr>
                <w:t>Rel-17</w:t>
              </w:r>
            </w:fldSimple>
          </w:p>
        </w:tc>
      </w:tr>
      <w:tr w:rsidR="005E1A0B" w14:paraId="307D95BE" w14:textId="77777777" w:rsidTr="002F53C1">
        <w:tc>
          <w:tcPr>
            <w:tcW w:w="1843" w:type="dxa"/>
            <w:tcBorders>
              <w:left w:val="single" w:sz="4" w:space="0" w:color="auto"/>
              <w:bottom w:val="single" w:sz="4" w:space="0" w:color="auto"/>
            </w:tcBorders>
          </w:tcPr>
          <w:p w14:paraId="31BCD480" w14:textId="77777777" w:rsidR="005E1A0B" w:rsidRDefault="005E1A0B" w:rsidP="002F53C1">
            <w:pPr>
              <w:pStyle w:val="CRCoverPage"/>
              <w:spacing w:after="0"/>
              <w:rPr>
                <w:b/>
                <w:i/>
                <w:noProof/>
              </w:rPr>
            </w:pPr>
          </w:p>
        </w:tc>
        <w:tc>
          <w:tcPr>
            <w:tcW w:w="4677" w:type="dxa"/>
            <w:gridSpan w:val="8"/>
            <w:tcBorders>
              <w:bottom w:val="single" w:sz="4" w:space="0" w:color="auto"/>
            </w:tcBorders>
          </w:tcPr>
          <w:p w14:paraId="34310812" w14:textId="77777777" w:rsidR="005E1A0B" w:rsidRDefault="005E1A0B" w:rsidP="002F53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80F5EA6" w14:textId="77777777" w:rsidR="005E1A0B" w:rsidRDefault="005E1A0B" w:rsidP="002F53C1">
            <w:pPr>
              <w:pStyle w:val="CRCoverPage"/>
              <w:rPr>
                <w:noProof/>
              </w:rPr>
            </w:pPr>
            <w:r>
              <w:rPr>
                <w:noProof/>
                <w:sz w:val="18"/>
              </w:rPr>
              <w:t>Detailed explanations of the above categories can</w:t>
            </w:r>
            <w:r>
              <w:rPr>
                <w:noProof/>
                <w:sz w:val="18"/>
              </w:rPr>
              <w:br/>
              <w:t xml:space="preserve">be found in 3GPP </w:t>
            </w:r>
            <w:hyperlink r:id="rId2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0AEE46A" w14:textId="77777777" w:rsidR="005E1A0B" w:rsidRPr="007C2097" w:rsidRDefault="005E1A0B" w:rsidP="002F53C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E1A0B" w14:paraId="743823EF" w14:textId="77777777" w:rsidTr="002F53C1">
        <w:tc>
          <w:tcPr>
            <w:tcW w:w="1843" w:type="dxa"/>
          </w:tcPr>
          <w:p w14:paraId="5CE66EB1" w14:textId="77777777" w:rsidR="005E1A0B" w:rsidRDefault="005E1A0B" w:rsidP="002F53C1">
            <w:pPr>
              <w:pStyle w:val="CRCoverPage"/>
              <w:spacing w:after="0"/>
              <w:rPr>
                <w:b/>
                <w:i/>
                <w:noProof/>
                <w:sz w:val="8"/>
                <w:szCs w:val="8"/>
              </w:rPr>
            </w:pPr>
          </w:p>
        </w:tc>
        <w:tc>
          <w:tcPr>
            <w:tcW w:w="7797" w:type="dxa"/>
            <w:gridSpan w:val="10"/>
          </w:tcPr>
          <w:p w14:paraId="0F315FE2" w14:textId="77777777" w:rsidR="005E1A0B" w:rsidRDefault="005E1A0B" w:rsidP="002F53C1">
            <w:pPr>
              <w:pStyle w:val="CRCoverPage"/>
              <w:spacing w:after="0"/>
              <w:rPr>
                <w:noProof/>
                <w:sz w:val="8"/>
                <w:szCs w:val="8"/>
              </w:rPr>
            </w:pPr>
          </w:p>
        </w:tc>
      </w:tr>
      <w:tr w:rsidR="005E1A0B" w14:paraId="0BF78810" w14:textId="77777777" w:rsidTr="002F53C1">
        <w:tc>
          <w:tcPr>
            <w:tcW w:w="2694" w:type="dxa"/>
            <w:gridSpan w:val="2"/>
            <w:tcBorders>
              <w:top w:val="single" w:sz="4" w:space="0" w:color="auto"/>
              <w:left w:val="single" w:sz="4" w:space="0" w:color="auto"/>
            </w:tcBorders>
          </w:tcPr>
          <w:p w14:paraId="28C788ED" w14:textId="77777777" w:rsidR="005E1A0B" w:rsidRDefault="005E1A0B" w:rsidP="002F53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DCC4BE" w14:textId="43F6DF1E" w:rsidR="005E1A0B" w:rsidRDefault="005E1A0B" w:rsidP="002F53C1">
            <w:pPr>
              <w:pStyle w:val="CRCoverPage"/>
              <w:spacing w:after="0"/>
              <w:ind w:left="100"/>
              <w:rPr>
                <w:noProof/>
              </w:rPr>
            </w:pPr>
            <w:r>
              <w:rPr>
                <w:noProof/>
              </w:rPr>
              <w:t>According to the legacy procedure, when the UE experiences an RLF in the CHO recovery cell, e.g. cell B, the UE will also include in the RLF-Report the previousPCell ID, the timeConnFailure, and the lastHO-Type. All this parameters will be associated to the cell A to which the UE was connected before experiencing the RLF in the cell B.</w:t>
            </w:r>
            <w:r>
              <w:rPr>
                <w:noProof/>
              </w:rPr>
              <w:br/>
              <w:t xml:space="preserve">This may lead to erroenous network interpretations, since from the RLF-Report the network may believe that the last executed HO was successful (whereas it was just the result of a CHO recovery), and it may tune wrongly the CHO parameters, especially if the value of timeConnFailure misleads the network on a “too early HO”. For example, the RLF-Report associated to the RLF in the cell B, may be retrieved by the cell A, which may conclude that the HO from cell A to cell B was successful (whereas in fact there might have been an RLF in the cell A before executing the CHO, or there might have been an HOF for the HO from cell A to cell C), and that there was a too-early failure in the cell B, which may in turn lead the cell A to optimize the CHO parameters for the HO towards cell B. In reality, the failure </w:t>
            </w:r>
            <w:r>
              <w:rPr>
                <w:noProof/>
              </w:rPr>
              <w:lastRenderedPageBreak/>
              <w:t xml:space="preserve">occurred in the cell B after the CHO recovery, and the timeConnFailure just represents the time gap between the execution of the CHO recovery and the RLF in the cell B. </w:t>
            </w:r>
          </w:p>
          <w:p w14:paraId="70DA683F" w14:textId="05DE3DBD" w:rsidR="00DE263C" w:rsidRDefault="00DE263C" w:rsidP="002F53C1">
            <w:pPr>
              <w:pStyle w:val="CRCoverPage"/>
              <w:spacing w:after="0"/>
              <w:ind w:left="100"/>
              <w:rPr>
                <w:noProof/>
              </w:rPr>
            </w:pPr>
          </w:p>
          <w:p w14:paraId="39F33116" w14:textId="162CFC13" w:rsidR="00DE263C" w:rsidRDefault="00DE263C" w:rsidP="002F53C1">
            <w:pPr>
              <w:pStyle w:val="CRCoverPage"/>
              <w:spacing w:after="0"/>
              <w:ind w:left="100"/>
              <w:rPr>
                <w:noProof/>
              </w:rPr>
            </w:pPr>
            <w:r>
              <w:rPr>
                <w:noProof/>
              </w:rPr>
              <w:t>Related to the following clause:</w:t>
            </w:r>
          </w:p>
          <w:p w14:paraId="56CF2198" w14:textId="77777777" w:rsidR="00DE263C" w:rsidRDefault="00DE263C" w:rsidP="002F53C1">
            <w:pPr>
              <w:pStyle w:val="CRCoverPage"/>
              <w:spacing w:after="0"/>
              <w:ind w:left="100"/>
              <w:rPr>
                <w:noProof/>
              </w:rPr>
            </w:pPr>
          </w:p>
          <w:p w14:paraId="282B0A0A" w14:textId="77777777" w:rsidR="00DE263C" w:rsidRPr="00740BCD" w:rsidRDefault="00DE263C" w:rsidP="00DE263C">
            <w:pPr>
              <w:pStyle w:val="B2"/>
              <w:rPr>
                <w:lang w:eastAsia="zh-CN"/>
              </w:rPr>
            </w:pPr>
            <w:r w:rsidRPr="00740BCD">
              <w:rPr>
                <w:rFonts w:eastAsia="SimSun"/>
                <w:lang w:eastAsia="zh-CN"/>
              </w:rPr>
              <w:t>2&gt;</w:t>
            </w:r>
            <w:r w:rsidRPr="00740BCD">
              <w:rPr>
                <w:rFonts w:eastAsia="SimSun"/>
                <w:lang w:eastAsia="zh-CN"/>
              </w:rPr>
              <w:tab/>
            </w:r>
            <w:r w:rsidRPr="00740BCD">
              <w:t xml:space="preserve">if an </w:t>
            </w:r>
            <w:r w:rsidRPr="00740BCD">
              <w:rPr>
                <w:i/>
              </w:rPr>
              <w:t>RRCReconfiguration</w:t>
            </w:r>
            <w:r w:rsidRPr="00740BCD">
              <w:t xml:space="preserve"> message including the </w:t>
            </w:r>
            <w:r w:rsidRPr="00740BCD">
              <w:rPr>
                <w:i/>
              </w:rPr>
              <w:t>reconfigurationWithSync</w:t>
            </w:r>
            <w:r w:rsidRPr="00740BCD">
              <w:t xml:space="preserve"> was received before the connection failure:</w:t>
            </w:r>
          </w:p>
          <w:p w14:paraId="72545418" w14:textId="2B53C708" w:rsidR="00DE263C" w:rsidRDefault="00DE263C" w:rsidP="002F53C1">
            <w:pPr>
              <w:pStyle w:val="CRCoverPage"/>
              <w:spacing w:after="0"/>
              <w:ind w:left="100"/>
              <w:rPr>
                <w:noProof/>
              </w:rPr>
            </w:pPr>
            <w:r>
              <w:rPr>
                <w:noProof/>
              </w:rPr>
              <w:t>It should be clarified that the clause is referring to the last “executed” reconfigurationWithSync, since all the parameters set under such clause are related to the execution of the last reconfigurationWithSync.</w:t>
            </w:r>
          </w:p>
          <w:p w14:paraId="75745BED" w14:textId="77777777" w:rsidR="005E1A0B" w:rsidRDefault="005E1A0B" w:rsidP="002F53C1">
            <w:pPr>
              <w:pStyle w:val="CRCoverPage"/>
              <w:spacing w:after="0"/>
              <w:rPr>
                <w:noProof/>
              </w:rPr>
            </w:pPr>
          </w:p>
        </w:tc>
      </w:tr>
      <w:tr w:rsidR="005E1A0B" w14:paraId="011DAF95" w14:textId="77777777" w:rsidTr="002F53C1">
        <w:tc>
          <w:tcPr>
            <w:tcW w:w="2694" w:type="dxa"/>
            <w:gridSpan w:val="2"/>
            <w:tcBorders>
              <w:left w:val="single" w:sz="4" w:space="0" w:color="auto"/>
            </w:tcBorders>
          </w:tcPr>
          <w:p w14:paraId="322B961F" w14:textId="77777777" w:rsidR="005E1A0B" w:rsidRDefault="005E1A0B" w:rsidP="002F53C1">
            <w:pPr>
              <w:pStyle w:val="CRCoverPage"/>
              <w:spacing w:after="0"/>
              <w:rPr>
                <w:b/>
                <w:i/>
                <w:noProof/>
                <w:sz w:val="8"/>
                <w:szCs w:val="8"/>
              </w:rPr>
            </w:pPr>
          </w:p>
        </w:tc>
        <w:tc>
          <w:tcPr>
            <w:tcW w:w="6946" w:type="dxa"/>
            <w:gridSpan w:val="9"/>
            <w:tcBorders>
              <w:right w:val="single" w:sz="4" w:space="0" w:color="auto"/>
            </w:tcBorders>
          </w:tcPr>
          <w:p w14:paraId="4D2AE19A" w14:textId="77777777" w:rsidR="005E1A0B" w:rsidRDefault="005E1A0B" w:rsidP="002F53C1">
            <w:pPr>
              <w:pStyle w:val="CRCoverPage"/>
              <w:spacing w:after="0"/>
              <w:rPr>
                <w:noProof/>
                <w:sz w:val="8"/>
                <w:szCs w:val="8"/>
              </w:rPr>
            </w:pPr>
          </w:p>
        </w:tc>
      </w:tr>
      <w:tr w:rsidR="005E1A0B" w14:paraId="2C8C47CC" w14:textId="77777777" w:rsidTr="002F53C1">
        <w:tc>
          <w:tcPr>
            <w:tcW w:w="2694" w:type="dxa"/>
            <w:gridSpan w:val="2"/>
            <w:tcBorders>
              <w:left w:val="single" w:sz="4" w:space="0" w:color="auto"/>
            </w:tcBorders>
          </w:tcPr>
          <w:p w14:paraId="6AE5AA6A" w14:textId="77777777" w:rsidR="005E1A0B" w:rsidRDefault="005E1A0B" w:rsidP="002F53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C782B3" w14:textId="48074A7C" w:rsidR="005E1A0B" w:rsidRDefault="005E1A0B" w:rsidP="002F53C1">
            <w:pPr>
              <w:pStyle w:val="CRCoverPage"/>
              <w:spacing w:after="0"/>
              <w:ind w:left="100"/>
              <w:rPr>
                <w:noProof/>
              </w:rPr>
            </w:pPr>
            <w:r>
              <w:rPr>
                <w:noProof/>
              </w:rPr>
              <w:t xml:space="preserve">When the UE experiences an RLF in the CHO recovery cell, </w:t>
            </w:r>
            <w:r w:rsidRPr="005E1A0B">
              <w:rPr>
                <w:noProof/>
              </w:rPr>
              <w:t>the UE includes in the RLF-Report along with the previousPCellID, the timeConnFailure, and the lastHO-Type, also an indication</w:t>
            </w:r>
            <w:r w:rsidR="001C1594">
              <w:rPr>
                <w:noProof/>
              </w:rPr>
              <w:t xml:space="preserve">, i.e. </w:t>
            </w:r>
            <w:r w:rsidR="001C1594" w:rsidRPr="001C1594">
              <w:rPr>
                <w:i/>
                <w:iCs/>
                <w:noProof/>
              </w:rPr>
              <w:t>t311SelectedCell</w:t>
            </w:r>
            <w:r w:rsidR="001C1594">
              <w:rPr>
                <w:noProof/>
              </w:rPr>
              <w:t>,</w:t>
            </w:r>
            <w:r w:rsidRPr="005E1A0B">
              <w:rPr>
                <w:noProof/>
              </w:rPr>
              <w:t xml:space="preserve"> indicating that the failed cell was a cell selected while the T311 timer was running</w:t>
            </w:r>
            <w:r>
              <w:rPr>
                <w:noProof/>
              </w:rPr>
              <w:t xml:space="preserve">. In this way, if the lastHO-Type is set to </w:t>
            </w:r>
            <w:r w:rsidRPr="005B284D">
              <w:rPr>
                <w:i/>
                <w:iCs/>
                <w:noProof/>
              </w:rPr>
              <w:t>cho</w:t>
            </w:r>
            <w:r w:rsidR="001C1594">
              <w:rPr>
                <w:noProof/>
              </w:rPr>
              <w:t xml:space="preserve"> and </w:t>
            </w:r>
            <w:r w:rsidR="001C1594" w:rsidRPr="001C1594">
              <w:rPr>
                <w:i/>
                <w:iCs/>
                <w:noProof/>
              </w:rPr>
              <w:t>t311SelectedCell</w:t>
            </w:r>
            <w:r w:rsidR="001C1594">
              <w:rPr>
                <w:noProof/>
              </w:rPr>
              <w:t xml:space="preserve"> is set to true</w:t>
            </w:r>
            <w:r>
              <w:rPr>
                <w:noProof/>
              </w:rPr>
              <w:t>, the network will then conclude that the cell B was a CHO recovery cell</w:t>
            </w:r>
            <w:r w:rsidR="001C1594">
              <w:rPr>
                <w:noProof/>
              </w:rPr>
              <w:t>;</w:t>
            </w:r>
            <w:r>
              <w:rPr>
                <w:noProof/>
              </w:rPr>
              <w:t xml:space="preserve"> otherwise if the lastHO-Type is not set or it is set to </w:t>
            </w:r>
            <w:r w:rsidRPr="005B284D">
              <w:rPr>
                <w:i/>
                <w:iCs/>
                <w:noProof/>
              </w:rPr>
              <w:t>daps</w:t>
            </w:r>
            <w:r w:rsidR="001C1594">
              <w:rPr>
                <w:i/>
                <w:iCs/>
                <w:noProof/>
              </w:rPr>
              <w:t xml:space="preserve"> </w:t>
            </w:r>
            <w:r w:rsidR="001C1594">
              <w:rPr>
                <w:noProof/>
              </w:rPr>
              <w:t xml:space="preserve"> and </w:t>
            </w:r>
            <w:r w:rsidR="001C1594" w:rsidRPr="001C1594">
              <w:rPr>
                <w:i/>
                <w:iCs/>
                <w:noProof/>
              </w:rPr>
              <w:t>t311SelectedCell</w:t>
            </w:r>
            <w:r w:rsidR="001C1594">
              <w:rPr>
                <w:noProof/>
              </w:rPr>
              <w:t xml:space="preserve"> is set to true</w:t>
            </w:r>
            <w:r>
              <w:rPr>
                <w:noProof/>
              </w:rPr>
              <w:t xml:space="preserve">, the network will then conclude that the cell B was selected upon an ordinary reestablishment procedure the RLF-Report. </w:t>
            </w:r>
            <w:r w:rsidR="006A7EAA">
              <w:rPr>
                <w:noProof/>
              </w:rPr>
              <w:br/>
            </w:r>
            <w:r>
              <w:rPr>
                <w:noProof/>
              </w:rPr>
              <w:t xml:space="preserve">Therefore the cell A, when retrieving the RLF-Report, will never be misled by the information contained in the RLF-Report. </w:t>
            </w:r>
          </w:p>
          <w:p w14:paraId="5AC142F3" w14:textId="43323E31" w:rsidR="00DE263C" w:rsidRDefault="00DE263C" w:rsidP="002F53C1">
            <w:pPr>
              <w:pStyle w:val="CRCoverPage"/>
              <w:spacing w:after="0"/>
              <w:ind w:left="100"/>
              <w:rPr>
                <w:noProof/>
              </w:rPr>
            </w:pPr>
          </w:p>
          <w:p w14:paraId="7988B670" w14:textId="77AE46F4" w:rsidR="00DE263C" w:rsidRDefault="00DE263C" w:rsidP="002F53C1">
            <w:pPr>
              <w:pStyle w:val="CRCoverPage"/>
              <w:spacing w:after="0"/>
              <w:ind w:left="100"/>
              <w:rPr>
                <w:noProof/>
              </w:rPr>
            </w:pPr>
            <w:r>
              <w:rPr>
                <w:noProof/>
              </w:rPr>
              <w:t>Related to this clause:</w:t>
            </w:r>
          </w:p>
          <w:p w14:paraId="026F0F8E" w14:textId="79B47EC4" w:rsidR="00DE263C" w:rsidRDefault="00DE263C" w:rsidP="002F53C1">
            <w:pPr>
              <w:pStyle w:val="CRCoverPage"/>
              <w:spacing w:after="0"/>
              <w:ind w:left="100"/>
              <w:rPr>
                <w:noProof/>
              </w:rPr>
            </w:pPr>
          </w:p>
          <w:p w14:paraId="17071C0F" w14:textId="77777777" w:rsidR="00DE263C" w:rsidRPr="00740BCD" w:rsidRDefault="00DE263C" w:rsidP="00DE263C">
            <w:pPr>
              <w:pStyle w:val="B2"/>
              <w:rPr>
                <w:lang w:eastAsia="zh-CN"/>
              </w:rPr>
            </w:pPr>
            <w:r w:rsidRPr="00740BCD">
              <w:rPr>
                <w:rFonts w:eastAsia="SimSun"/>
                <w:lang w:eastAsia="zh-CN"/>
              </w:rPr>
              <w:t>2&gt;</w:t>
            </w:r>
            <w:r w:rsidRPr="00740BCD">
              <w:rPr>
                <w:rFonts w:eastAsia="SimSun"/>
                <w:lang w:eastAsia="zh-CN"/>
              </w:rPr>
              <w:tab/>
            </w:r>
            <w:r w:rsidRPr="00740BCD">
              <w:t xml:space="preserve">if an </w:t>
            </w:r>
            <w:r w:rsidRPr="00740BCD">
              <w:rPr>
                <w:i/>
              </w:rPr>
              <w:t>RRCReconfiguration</w:t>
            </w:r>
            <w:r w:rsidRPr="00740BCD">
              <w:t xml:space="preserve"> message including the </w:t>
            </w:r>
            <w:r w:rsidRPr="00740BCD">
              <w:rPr>
                <w:i/>
              </w:rPr>
              <w:t>reconfigurationWithSync</w:t>
            </w:r>
            <w:r w:rsidRPr="00740BCD">
              <w:t xml:space="preserve"> was received before the connection failure:</w:t>
            </w:r>
          </w:p>
          <w:p w14:paraId="1C7030A6" w14:textId="16DC14BE" w:rsidR="00DE263C" w:rsidRDefault="00DE263C" w:rsidP="002F53C1">
            <w:pPr>
              <w:pStyle w:val="CRCoverPage"/>
              <w:spacing w:after="0"/>
              <w:ind w:left="100"/>
              <w:rPr>
                <w:noProof/>
              </w:rPr>
            </w:pPr>
            <w:r>
              <w:rPr>
                <w:noProof/>
              </w:rPr>
              <w:t>It is clarified that it is referring to the last “executed” reconfigurationWithSync.</w:t>
            </w:r>
          </w:p>
          <w:p w14:paraId="0BEDB21F" w14:textId="77777777" w:rsidR="005E1A0B" w:rsidRDefault="005E1A0B" w:rsidP="002F53C1">
            <w:pPr>
              <w:pStyle w:val="CRCoverPage"/>
              <w:spacing w:after="0"/>
              <w:ind w:left="100"/>
              <w:rPr>
                <w:b/>
                <w:bCs/>
                <w:noProof/>
                <w:u w:val="single"/>
              </w:rPr>
            </w:pPr>
          </w:p>
          <w:p w14:paraId="38D6FF5E" w14:textId="77777777" w:rsidR="005E1A0B" w:rsidRPr="00C960AD" w:rsidRDefault="005E1A0B" w:rsidP="002F53C1">
            <w:pPr>
              <w:pStyle w:val="CRCoverPage"/>
              <w:spacing w:after="0"/>
              <w:ind w:left="100"/>
              <w:rPr>
                <w:b/>
                <w:bCs/>
                <w:noProof/>
                <w:u w:val="single"/>
              </w:rPr>
            </w:pPr>
            <w:r w:rsidRPr="00C960AD">
              <w:rPr>
                <w:b/>
                <w:bCs/>
                <w:noProof/>
                <w:u w:val="single"/>
              </w:rPr>
              <w:t>Impact analysis</w:t>
            </w:r>
          </w:p>
          <w:p w14:paraId="2B0F8427" w14:textId="77777777" w:rsidR="005E1A0B" w:rsidRDefault="005E1A0B" w:rsidP="002F53C1">
            <w:pPr>
              <w:pStyle w:val="CRCoverPage"/>
              <w:spacing w:after="0"/>
              <w:ind w:left="100"/>
              <w:rPr>
                <w:noProof/>
              </w:rPr>
            </w:pPr>
          </w:p>
          <w:p w14:paraId="0D4D9F31" w14:textId="77777777" w:rsidR="005E1A0B" w:rsidRPr="001E0522" w:rsidRDefault="005E1A0B" w:rsidP="002F53C1">
            <w:pPr>
              <w:pStyle w:val="CRCoverPage"/>
              <w:spacing w:after="0"/>
              <w:ind w:left="100"/>
              <w:rPr>
                <w:b/>
                <w:bCs/>
                <w:noProof/>
                <w:u w:val="single"/>
              </w:rPr>
            </w:pPr>
            <w:r w:rsidRPr="001E0522">
              <w:rPr>
                <w:b/>
                <w:bCs/>
                <w:noProof/>
                <w:u w:val="single"/>
              </w:rPr>
              <w:t>Impacted functionality:</w:t>
            </w:r>
          </w:p>
          <w:p w14:paraId="75E0D82A" w14:textId="77777777" w:rsidR="005E1A0B" w:rsidRDefault="005E1A0B" w:rsidP="002F53C1">
            <w:pPr>
              <w:pStyle w:val="CRCoverPage"/>
              <w:spacing w:after="0"/>
              <w:ind w:left="100"/>
              <w:rPr>
                <w:noProof/>
              </w:rPr>
            </w:pPr>
            <w:r>
              <w:rPr>
                <w:noProof/>
              </w:rPr>
              <w:t>RLF report content determination</w:t>
            </w:r>
          </w:p>
          <w:p w14:paraId="4DD1BA65" w14:textId="77777777" w:rsidR="005E1A0B" w:rsidRDefault="005E1A0B" w:rsidP="002F53C1">
            <w:pPr>
              <w:pStyle w:val="CRCoverPage"/>
              <w:spacing w:after="0"/>
              <w:ind w:left="100"/>
              <w:rPr>
                <w:noProof/>
              </w:rPr>
            </w:pPr>
          </w:p>
          <w:p w14:paraId="01E88757" w14:textId="77777777" w:rsidR="005E1A0B" w:rsidRDefault="005E1A0B" w:rsidP="002F53C1">
            <w:pPr>
              <w:pStyle w:val="CRCoverPage"/>
              <w:spacing w:after="0"/>
              <w:ind w:left="100"/>
              <w:rPr>
                <w:b/>
                <w:bCs/>
                <w:noProof/>
                <w:u w:val="single"/>
              </w:rPr>
            </w:pPr>
            <w:r w:rsidRPr="001E0522">
              <w:rPr>
                <w:b/>
                <w:bCs/>
                <w:noProof/>
                <w:u w:val="single"/>
              </w:rPr>
              <w:t>Inter-operability analysis:</w:t>
            </w:r>
          </w:p>
          <w:p w14:paraId="509CD57E" w14:textId="77777777" w:rsidR="005E1A0B" w:rsidRPr="00587CB1" w:rsidRDefault="005E1A0B" w:rsidP="002F53C1">
            <w:pPr>
              <w:pStyle w:val="CRCoverPage"/>
              <w:spacing w:after="0"/>
              <w:ind w:left="100"/>
              <w:rPr>
                <w:noProof/>
              </w:rPr>
            </w:pPr>
            <w:r>
              <w:rPr>
                <w:noProof/>
              </w:rPr>
              <w:t>No inter-operability issues are foreseen</w:t>
            </w:r>
          </w:p>
          <w:p w14:paraId="2BB72828" w14:textId="77777777" w:rsidR="005E1A0B" w:rsidRPr="003F5528" w:rsidRDefault="005E1A0B" w:rsidP="002F53C1">
            <w:pPr>
              <w:pStyle w:val="CRCoverPage"/>
              <w:spacing w:after="0"/>
              <w:ind w:left="100"/>
              <w:rPr>
                <w:noProof/>
              </w:rPr>
            </w:pPr>
          </w:p>
        </w:tc>
      </w:tr>
      <w:tr w:rsidR="005E1A0B" w14:paraId="08BB92F4" w14:textId="77777777" w:rsidTr="002F53C1">
        <w:tc>
          <w:tcPr>
            <w:tcW w:w="2694" w:type="dxa"/>
            <w:gridSpan w:val="2"/>
            <w:tcBorders>
              <w:left w:val="single" w:sz="4" w:space="0" w:color="auto"/>
            </w:tcBorders>
          </w:tcPr>
          <w:p w14:paraId="1CAB189B" w14:textId="77777777" w:rsidR="005E1A0B" w:rsidRDefault="005E1A0B" w:rsidP="002F53C1">
            <w:pPr>
              <w:pStyle w:val="CRCoverPage"/>
              <w:spacing w:after="0"/>
              <w:rPr>
                <w:b/>
                <w:i/>
                <w:noProof/>
                <w:sz w:val="8"/>
                <w:szCs w:val="8"/>
              </w:rPr>
            </w:pPr>
          </w:p>
        </w:tc>
        <w:tc>
          <w:tcPr>
            <w:tcW w:w="6946" w:type="dxa"/>
            <w:gridSpan w:val="9"/>
            <w:tcBorders>
              <w:right w:val="single" w:sz="4" w:space="0" w:color="auto"/>
            </w:tcBorders>
          </w:tcPr>
          <w:p w14:paraId="6ADBAE53" w14:textId="77777777" w:rsidR="005E1A0B" w:rsidRDefault="005E1A0B" w:rsidP="002F53C1">
            <w:pPr>
              <w:pStyle w:val="CRCoverPage"/>
              <w:spacing w:after="0"/>
              <w:rPr>
                <w:noProof/>
                <w:sz w:val="8"/>
                <w:szCs w:val="8"/>
              </w:rPr>
            </w:pPr>
          </w:p>
        </w:tc>
      </w:tr>
      <w:tr w:rsidR="005E1A0B" w14:paraId="269A6EDD" w14:textId="77777777" w:rsidTr="002F53C1">
        <w:tc>
          <w:tcPr>
            <w:tcW w:w="2694" w:type="dxa"/>
            <w:gridSpan w:val="2"/>
            <w:tcBorders>
              <w:left w:val="single" w:sz="4" w:space="0" w:color="auto"/>
              <w:bottom w:val="single" w:sz="4" w:space="0" w:color="auto"/>
            </w:tcBorders>
          </w:tcPr>
          <w:p w14:paraId="1F01443A" w14:textId="77777777" w:rsidR="005E1A0B" w:rsidRDefault="005E1A0B" w:rsidP="002F53C1">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0EA337A5" w14:textId="77777777" w:rsidR="005E1A0B" w:rsidRDefault="005E1A0B" w:rsidP="002F53C1">
            <w:pPr>
              <w:pStyle w:val="CRCoverPage"/>
              <w:spacing w:after="0"/>
              <w:ind w:left="100"/>
              <w:rPr>
                <w:noProof/>
              </w:rPr>
            </w:pPr>
            <w:r>
              <w:rPr>
                <w:noProof/>
              </w:rPr>
              <w:t>When the UE experiences an RLF in the CHO recovery cell, e.g. cell B, the UE will also include in the RLF-Report the previousPCell ID, the timeConnFailure, and the lastHO-Type. This may lead to erroenous network interpretations, since from the RLF-Report the network may believe that the last executed HO was successful (whereas it was just the result of a CHO recovery), and it may tune wrongly the CHO parameters.</w:t>
            </w:r>
          </w:p>
        </w:tc>
      </w:tr>
      <w:tr w:rsidR="005E1A0B" w14:paraId="6898CF20" w14:textId="77777777" w:rsidTr="002F53C1">
        <w:tc>
          <w:tcPr>
            <w:tcW w:w="2694" w:type="dxa"/>
            <w:gridSpan w:val="2"/>
          </w:tcPr>
          <w:p w14:paraId="0D9BD76D" w14:textId="77777777" w:rsidR="005E1A0B" w:rsidRDefault="005E1A0B" w:rsidP="002F53C1">
            <w:pPr>
              <w:pStyle w:val="CRCoverPage"/>
              <w:spacing w:after="0"/>
              <w:rPr>
                <w:b/>
                <w:i/>
                <w:noProof/>
                <w:sz w:val="8"/>
                <w:szCs w:val="8"/>
              </w:rPr>
            </w:pPr>
          </w:p>
        </w:tc>
        <w:tc>
          <w:tcPr>
            <w:tcW w:w="6946" w:type="dxa"/>
            <w:gridSpan w:val="9"/>
          </w:tcPr>
          <w:p w14:paraId="2EA41A7C" w14:textId="77777777" w:rsidR="005E1A0B" w:rsidRDefault="005E1A0B" w:rsidP="002F53C1">
            <w:pPr>
              <w:pStyle w:val="CRCoverPage"/>
              <w:spacing w:after="0"/>
              <w:rPr>
                <w:noProof/>
                <w:sz w:val="8"/>
                <w:szCs w:val="8"/>
              </w:rPr>
            </w:pPr>
          </w:p>
        </w:tc>
      </w:tr>
      <w:tr w:rsidR="005E1A0B" w14:paraId="424DB7FA" w14:textId="77777777" w:rsidTr="002F53C1">
        <w:tc>
          <w:tcPr>
            <w:tcW w:w="2694" w:type="dxa"/>
            <w:gridSpan w:val="2"/>
            <w:tcBorders>
              <w:top w:val="single" w:sz="4" w:space="0" w:color="auto"/>
              <w:left w:val="single" w:sz="4" w:space="0" w:color="auto"/>
            </w:tcBorders>
          </w:tcPr>
          <w:p w14:paraId="494EF4C9" w14:textId="77777777" w:rsidR="005E1A0B" w:rsidRDefault="005E1A0B" w:rsidP="002F53C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511AE04" w14:textId="6EA60356" w:rsidR="005E1A0B" w:rsidRDefault="005E1A0B" w:rsidP="002F53C1">
            <w:pPr>
              <w:pStyle w:val="CRCoverPage"/>
              <w:spacing w:after="0"/>
              <w:ind w:left="100"/>
              <w:rPr>
                <w:noProof/>
              </w:rPr>
            </w:pPr>
            <w:r>
              <w:rPr>
                <w:noProof/>
              </w:rPr>
              <w:t>5.3.10.5</w:t>
            </w:r>
            <w:r w:rsidR="00A45181">
              <w:rPr>
                <w:noProof/>
              </w:rPr>
              <w:t>, 6.2.2</w:t>
            </w:r>
          </w:p>
        </w:tc>
      </w:tr>
      <w:tr w:rsidR="005E1A0B" w14:paraId="4F78F3B2" w14:textId="77777777" w:rsidTr="002F53C1">
        <w:tc>
          <w:tcPr>
            <w:tcW w:w="2694" w:type="dxa"/>
            <w:gridSpan w:val="2"/>
            <w:tcBorders>
              <w:left w:val="single" w:sz="4" w:space="0" w:color="auto"/>
            </w:tcBorders>
          </w:tcPr>
          <w:p w14:paraId="3A97DAA5" w14:textId="77777777" w:rsidR="005E1A0B" w:rsidRDefault="005E1A0B" w:rsidP="002F53C1">
            <w:pPr>
              <w:pStyle w:val="CRCoverPage"/>
              <w:spacing w:after="0"/>
              <w:rPr>
                <w:b/>
                <w:i/>
                <w:noProof/>
                <w:sz w:val="8"/>
                <w:szCs w:val="8"/>
              </w:rPr>
            </w:pPr>
          </w:p>
        </w:tc>
        <w:tc>
          <w:tcPr>
            <w:tcW w:w="6946" w:type="dxa"/>
            <w:gridSpan w:val="9"/>
            <w:tcBorders>
              <w:right w:val="single" w:sz="4" w:space="0" w:color="auto"/>
            </w:tcBorders>
          </w:tcPr>
          <w:p w14:paraId="6EABCA33" w14:textId="77777777" w:rsidR="005E1A0B" w:rsidRDefault="005E1A0B" w:rsidP="002F53C1">
            <w:pPr>
              <w:pStyle w:val="CRCoverPage"/>
              <w:spacing w:after="0"/>
              <w:rPr>
                <w:noProof/>
                <w:sz w:val="8"/>
                <w:szCs w:val="8"/>
              </w:rPr>
            </w:pPr>
          </w:p>
        </w:tc>
      </w:tr>
      <w:tr w:rsidR="005E1A0B" w14:paraId="71133C2E" w14:textId="77777777" w:rsidTr="002F53C1">
        <w:tc>
          <w:tcPr>
            <w:tcW w:w="2694" w:type="dxa"/>
            <w:gridSpan w:val="2"/>
            <w:tcBorders>
              <w:left w:val="single" w:sz="4" w:space="0" w:color="auto"/>
            </w:tcBorders>
          </w:tcPr>
          <w:p w14:paraId="6E29E687" w14:textId="77777777" w:rsidR="005E1A0B" w:rsidRDefault="005E1A0B" w:rsidP="002F53C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7DB457" w14:textId="77777777" w:rsidR="005E1A0B" w:rsidRDefault="005E1A0B" w:rsidP="002F53C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7C4BA3" w14:textId="77777777" w:rsidR="005E1A0B" w:rsidRDefault="005E1A0B" w:rsidP="002F53C1">
            <w:pPr>
              <w:pStyle w:val="CRCoverPage"/>
              <w:spacing w:after="0"/>
              <w:jc w:val="center"/>
              <w:rPr>
                <w:b/>
                <w:caps/>
                <w:noProof/>
              </w:rPr>
            </w:pPr>
            <w:r>
              <w:rPr>
                <w:b/>
                <w:caps/>
                <w:noProof/>
              </w:rPr>
              <w:t>N</w:t>
            </w:r>
          </w:p>
        </w:tc>
        <w:tc>
          <w:tcPr>
            <w:tcW w:w="2977" w:type="dxa"/>
            <w:gridSpan w:val="4"/>
          </w:tcPr>
          <w:p w14:paraId="606EAAD8" w14:textId="77777777" w:rsidR="005E1A0B" w:rsidRDefault="005E1A0B" w:rsidP="002F53C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9CF943" w14:textId="77777777" w:rsidR="005E1A0B" w:rsidRDefault="005E1A0B" w:rsidP="002F53C1">
            <w:pPr>
              <w:pStyle w:val="CRCoverPage"/>
              <w:spacing w:after="0"/>
              <w:ind w:left="99"/>
              <w:rPr>
                <w:noProof/>
              </w:rPr>
            </w:pPr>
          </w:p>
        </w:tc>
      </w:tr>
      <w:tr w:rsidR="005E1A0B" w14:paraId="62547955" w14:textId="77777777" w:rsidTr="002F53C1">
        <w:tc>
          <w:tcPr>
            <w:tcW w:w="2694" w:type="dxa"/>
            <w:gridSpan w:val="2"/>
            <w:tcBorders>
              <w:left w:val="single" w:sz="4" w:space="0" w:color="auto"/>
            </w:tcBorders>
          </w:tcPr>
          <w:p w14:paraId="09F89D6F" w14:textId="77777777" w:rsidR="005E1A0B" w:rsidRDefault="005E1A0B" w:rsidP="002F53C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BC7462" w14:textId="77777777" w:rsidR="005E1A0B" w:rsidRDefault="005E1A0B" w:rsidP="002F53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C98AE6" w14:textId="77777777" w:rsidR="005E1A0B" w:rsidRDefault="005E1A0B" w:rsidP="002F53C1">
            <w:pPr>
              <w:pStyle w:val="CRCoverPage"/>
              <w:spacing w:after="0"/>
              <w:jc w:val="center"/>
              <w:rPr>
                <w:b/>
                <w:caps/>
                <w:noProof/>
              </w:rPr>
            </w:pPr>
            <w:r>
              <w:rPr>
                <w:b/>
                <w:caps/>
                <w:noProof/>
              </w:rPr>
              <w:t>X</w:t>
            </w:r>
          </w:p>
        </w:tc>
        <w:tc>
          <w:tcPr>
            <w:tcW w:w="2977" w:type="dxa"/>
            <w:gridSpan w:val="4"/>
          </w:tcPr>
          <w:p w14:paraId="2FE27558" w14:textId="77777777" w:rsidR="005E1A0B" w:rsidRDefault="005E1A0B" w:rsidP="002F53C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DBC7801" w14:textId="77777777" w:rsidR="005E1A0B" w:rsidRDefault="005E1A0B" w:rsidP="002F53C1">
            <w:pPr>
              <w:pStyle w:val="CRCoverPage"/>
              <w:spacing w:after="0"/>
              <w:ind w:left="99"/>
              <w:rPr>
                <w:noProof/>
              </w:rPr>
            </w:pPr>
            <w:r>
              <w:rPr>
                <w:noProof/>
              </w:rPr>
              <w:t xml:space="preserve">TS/TR ... CR ... </w:t>
            </w:r>
          </w:p>
        </w:tc>
      </w:tr>
      <w:tr w:rsidR="005E1A0B" w14:paraId="6F61C58E" w14:textId="77777777" w:rsidTr="002F53C1">
        <w:tc>
          <w:tcPr>
            <w:tcW w:w="2694" w:type="dxa"/>
            <w:gridSpan w:val="2"/>
            <w:tcBorders>
              <w:left w:val="single" w:sz="4" w:space="0" w:color="auto"/>
            </w:tcBorders>
          </w:tcPr>
          <w:p w14:paraId="5DBF89D8" w14:textId="77777777" w:rsidR="005E1A0B" w:rsidRDefault="005E1A0B" w:rsidP="002F53C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1806C0" w14:textId="77777777" w:rsidR="005E1A0B" w:rsidRDefault="005E1A0B" w:rsidP="002F53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C7C113" w14:textId="77777777" w:rsidR="005E1A0B" w:rsidRDefault="005E1A0B" w:rsidP="002F53C1">
            <w:pPr>
              <w:pStyle w:val="CRCoverPage"/>
              <w:spacing w:after="0"/>
              <w:jc w:val="center"/>
              <w:rPr>
                <w:b/>
                <w:caps/>
                <w:noProof/>
              </w:rPr>
            </w:pPr>
            <w:r>
              <w:rPr>
                <w:b/>
                <w:caps/>
                <w:noProof/>
              </w:rPr>
              <w:t>X</w:t>
            </w:r>
          </w:p>
        </w:tc>
        <w:tc>
          <w:tcPr>
            <w:tcW w:w="2977" w:type="dxa"/>
            <w:gridSpan w:val="4"/>
          </w:tcPr>
          <w:p w14:paraId="4646E120" w14:textId="77777777" w:rsidR="005E1A0B" w:rsidRDefault="005E1A0B" w:rsidP="002F53C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8375FC5" w14:textId="77777777" w:rsidR="005E1A0B" w:rsidRDefault="005E1A0B" w:rsidP="002F53C1">
            <w:pPr>
              <w:pStyle w:val="CRCoverPage"/>
              <w:spacing w:after="0"/>
              <w:ind w:left="99"/>
              <w:rPr>
                <w:noProof/>
              </w:rPr>
            </w:pPr>
            <w:r>
              <w:rPr>
                <w:noProof/>
              </w:rPr>
              <w:t xml:space="preserve">TS/TR ... CR ... </w:t>
            </w:r>
          </w:p>
        </w:tc>
      </w:tr>
      <w:tr w:rsidR="005E1A0B" w14:paraId="00CA9750" w14:textId="77777777" w:rsidTr="002F53C1">
        <w:tc>
          <w:tcPr>
            <w:tcW w:w="2694" w:type="dxa"/>
            <w:gridSpan w:val="2"/>
            <w:tcBorders>
              <w:left w:val="single" w:sz="4" w:space="0" w:color="auto"/>
            </w:tcBorders>
          </w:tcPr>
          <w:p w14:paraId="14E4D33F" w14:textId="77777777" w:rsidR="005E1A0B" w:rsidRDefault="005E1A0B" w:rsidP="002F53C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988D8B4" w14:textId="77777777" w:rsidR="005E1A0B" w:rsidRDefault="005E1A0B" w:rsidP="002F53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EE2971" w14:textId="77777777" w:rsidR="005E1A0B" w:rsidRDefault="005E1A0B" w:rsidP="002F53C1">
            <w:pPr>
              <w:pStyle w:val="CRCoverPage"/>
              <w:spacing w:after="0"/>
              <w:jc w:val="center"/>
              <w:rPr>
                <w:b/>
                <w:caps/>
                <w:noProof/>
              </w:rPr>
            </w:pPr>
            <w:r>
              <w:rPr>
                <w:b/>
                <w:caps/>
                <w:noProof/>
              </w:rPr>
              <w:t>X</w:t>
            </w:r>
          </w:p>
        </w:tc>
        <w:tc>
          <w:tcPr>
            <w:tcW w:w="2977" w:type="dxa"/>
            <w:gridSpan w:val="4"/>
          </w:tcPr>
          <w:p w14:paraId="28B8826F" w14:textId="77777777" w:rsidR="005E1A0B" w:rsidRDefault="005E1A0B" w:rsidP="002F53C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970A083" w14:textId="77777777" w:rsidR="005E1A0B" w:rsidRDefault="005E1A0B" w:rsidP="002F53C1">
            <w:pPr>
              <w:pStyle w:val="CRCoverPage"/>
              <w:spacing w:after="0"/>
              <w:ind w:left="99"/>
              <w:rPr>
                <w:noProof/>
              </w:rPr>
            </w:pPr>
            <w:r>
              <w:rPr>
                <w:noProof/>
              </w:rPr>
              <w:t xml:space="preserve">TS/TR ... CR ... </w:t>
            </w:r>
          </w:p>
        </w:tc>
      </w:tr>
      <w:tr w:rsidR="005E1A0B" w14:paraId="31D50523" w14:textId="77777777" w:rsidTr="002F53C1">
        <w:tc>
          <w:tcPr>
            <w:tcW w:w="2694" w:type="dxa"/>
            <w:gridSpan w:val="2"/>
            <w:tcBorders>
              <w:left w:val="single" w:sz="4" w:space="0" w:color="auto"/>
            </w:tcBorders>
          </w:tcPr>
          <w:p w14:paraId="771B83BE" w14:textId="77777777" w:rsidR="005E1A0B" w:rsidRDefault="005E1A0B" w:rsidP="002F53C1">
            <w:pPr>
              <w:pStyle w:val="CRCoverPage"/>
              <w:spacing w:after="0"/>
              <w:rPr>
                <w:b/>
                <w:i/>
                <w:noProof/>
              </w:rPr>
            </w:pPr>
          </w:p>
        </w:tc>
        <w:tc>
          <w:tcPr>
            <w:tcW w:w="6946" w:type="dxa"/>
            <w:gridSpan w:val="9"/>
            <w:tcBorders>
              <w:right w:val="single" w:sz="4" w:space="0" w:color="auto"/>
            </w:tcBorders>
          </w:tcPr>
          <w:p w14:paraId="759A0C41" w14:textId="77777777" w:rsidR="005E1A0B" w:rsidRDefault="005E1A0B" w:rsidP="002F53C1">
            <w:pPr>
              <w:pStyle w:val="CRCoverPage"/>
              <w:spacing w:after="0"/>
              <w:rPr>
                <w:noProof/>
              </w:rPr>
            </w:pPr>
          </w:p>
        </w:tc>
      </w:tr>
      <w:tr w:rsidR="005E1A0B" w14:paraId="3EC4F69C" w14:textId="77777777" w:rsidTr="002F53C1">
        <w:tc>
          <w:tcPr>
            <w:tcW w:w="2694" w:type="dxa"/>
            <w:gridSpan w:val="2"/>
            <w:tcBorders>
              <w:left w:val="single" w:sz="4" w:space="0" w:color="auto"/>
              <w:bottom w:val="single" w:sz="4" w:space="0" w:color="auto"/>
            </w:tcBorders>
          </w:tcPr>
          <w:p w14:paraId="5432DC5E" w14:textId="77777777" w:rsidR="005E1A0B" w:rsidRDefault="005E1A0B" w:rsidP="002F53C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E3CD505" w14:textId="77777777" w:rsidR="005E1A0B" w:rsidRDefault="005E1A0B" w:rsidP="002F53C1">
            <w:pPr>
              <w:pStyle w:val="CRCoverPage"/>
              <w:spacing w:after="0"/>
              <w:ind w:left="100"/>
              <w:rPr>
                <w:noProof/>
              </w:rPr>
            </w:pPr>
          </w:p>
        </w:tc>
      </w:tr>
      <w:tr w:rsidR="005E1A0B" w:rsidRPr="008863B9" w14:paraId="3A3875EF" w14:textId="77777777" w:rsidTr="002F53C1">
        <w:tc>
          <w:tcPr>
            <w:tcW w:w="2694" w:type="dxa"/>
            <w:gridSpan w:val="2"/>
            <w:tcBorders>
              <w:top w:val="single" w:sz="4" w:space="0" w:color="auto"/>
              <w:bottom w:val="single" w:sz="4" w:space="0" w:color="auto"/>
            </w:tcBorders>
          </w:tcPr>
          <w:p w14:paraId="253597B0" w14:textId="77777777" w:rsidR="005E1A0B" w:rsidRPr="008863B9" w:rsidRDefault="005E1A0B" w:rsidP="002F53C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090CB0" w14:textId="77777777" w:rsidR="005E1A0B" w:rsidRPr="008863B9" w:rsidRDefault="005E1A0B" w:rsidP="002F53C1">
            <w:pPr>
              <w:pStyle w:val="CRCoverPage"/>
              <w:spacing w:after="0"/>
              <w:ind w:left="100"/>
              <w:rPr>
                <w:noProof/>
                <w:sz w:val="8"/>
                <w:szCs w:val="8"/>
              </w:rPr>
            </w:pPr>
          </w:p>
        </w:tc>
      </w:tr>
      <w:tr w:rsidR="005E1A0B" w14:paraId="7B9F7A4F" w14:textId="77777777" w:rsidTr="002F53C1">
        <w:tc>
          <w:tcPr>
            <w:tcW w:w="2694" w:type="dxa"/>
            <w:gridSpan w:val="2"/>
            <w:tcBorders>
              <w:top w:val="single" w:sz="4" w:space="0" w:color="auto"/>
              <w:left w:val="single" w:sz="4" w:space="0" w:color="auto"/>
              <w:bottom w:val="single" w:sz="4" w:space="0" w:color="auto"/>
            </w:tcBorders>
          </w:tcPr>
          <w:p w14:paraId="23111BEE" w14:textId="77777777" w:rsidR="005E1A0B" w:rsidRDefault="005E1A0B" w:rsidP="002F53C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694596" w14:textId="77777777" w:rsidR="005E1A0B" w:rsidRDefault="005E1A0B" w:rsidP="002F53C1">
            <w:pPr>
              <w:pStyle w:val="CRCoverPage"/>
              <w:spacing w:after="0"/>
              <w:ind w:left="100"/>
              <w:rPr>
                <w:noProof/>
              </w:rPr>
            </w:pPr>
          </w:p>
        </w:tc>
      </w:tr>
    </w:tbl>
    <w:p w14:paraId="30241B57" w14:textId="65C1957B" w:rsidR="005E1A0B" w:rsidRDefault="005E1A0B" w:rsidP="005E1A0B">
      <w:pPr>
        <w:rPr>
          <w:noProof/>
        </w:rPr>
      </w:pPr>
    </w:p>
    <w:p w14:paraId="1A5A2FBC" w14:textId="5F86BFE2" w:rsidR="00AB5789" w:rsidRDefault="00AB5789" w:rsidP="00AB5789">
      <w:pPr>
        <w:pStyle w:val="Note-Boxed"/>
        <w:jc w:val="center"/>
        <w:rPr>
          <w:rFonts w:ascii="Times New Roman" w:hAnsi="Times New Roman" w:cs="Times New Roman"/>
          <w:lang w:val="en-US"/>
        </w:rPr>
      </w:pPr>
      <w:r>
        <w:rPr>
          <w:rFonts w:ascii="Times New Roman" w:eastAsia="SimSun" w:hAnsi="Times New Roman" w:cs="Times New Roman"/>
          <w:lang w:val="en-US" w:eastAsia="zh-CN"/>
        </w:rPr>
        <w:t>FIRST</w:t>
      </w:r>
      <w:r>
        <w:rPr>
          <w:rFonts w:ascii="Times New Roman" w:hAnsi="Times New Roman" w:cs="Times New Roman"/>
          <w:lang w:val="en-US"/>
        </w:rPr>
        <w:t xml:space="preserve"> CHANGE</w:t>
      </w:r>
    </w:p>
    <w:p w14:paraId="4E908C10" w14:textId="77777777" w:rsidR="00AB5789" w:rsidRDefault="00AB5789" w:rsidP="005E1A0B">
      <w:pPr>
        <w:rPr>
          <w:noProof/>
        </w:rPr>
      </w:pPr>
    </w:p>
    <w:p w14:paraId="52B17170" w14:textId="77777777" w:rsidR="00F13BDA" w:rsidRPr="00740BCD" w:rsidRDefault="00F13BDA" w:rsidP="00F13BDA">
      <w:pPr>
        <w:pStyle w:val="Heading4"/>
        <w:rPr>
          <w:rFonts w:eastAsia="MS Mincho"/>
        </w:rPr>
      </w:pPr>
      <w:r w:rsidRPr="00740BCD">
        <w:t>5.3.10.</w:t>
      </w:r>
      <w:r w:rsidRPr="00740BCD">
        <w:rPr>
          <w:rFonts w:eastAsia="SimSun"/>
          <w:lang w:eastAsia="zh-CN"/>
        </w:rPr>
        <w:t>5</w:t>
      </w:r>
      <w:r w:rsidRPr="00740BCD">
        <w:tab/>
        <w:t xml:space="preserve">RLF </w:t>
      </w:r>
      <w:r w:rsidRPr="00740BCD">
        <w:rPr>
          <w:rFonts w:eastAsia="SimSun"/>
          <w:lang w:eastAsia="zh-CN"/>
        </w:rPr>
        <w:t>report content</w:t>
      </w:r>
      <w:r w:rsidRPr="00740BCD">
        <w:t xml:space="preserve"> determination</w:t>
      </w:r>
    </w:p>
    <w:p w14:paraId="7C59B092" w14:textId="77777777" w:rsidR="00F13BDA" w:rsidRPr="00740BCD" w:rsidRDefault="00F13BDA" w:rsidP="00F13BDA">
      <w:pPr>
        <w:spacing w:after="120"/>
        <w:jc w:val="both"/>
      </w:pPr>
      <w:r w:rsidRPr="00740BCD">
        <w:t xml:space="preserve">The UE shall </w:t>
      </w:r>
      <w:r w:rsidRPr="00740BCD">
        <w:rPr>
          <w:rFonts w:eastAsia="SimSun"/>
          <w:lang w:eastAsia="zh-CN"/>
        </w:rPr>
        <w:t>determine the content</w:t>
      </w:r>
      <w:r w:rsidRPr="00740BCD">
        <w:t xml:space="preserve"> in the </w:t>
      </w:r>
      <w:r w:rsidRPr="00740BCD">
        <w:rPr>
          <w:i/>
        </w:rPr>
        <w:t>VarRLF-Report</w:t>
      </w:r>
      <w:r w:rsidRPr="00740BCD">
        <w:t xml:space="preserve"> as follows:</w:t>
      </w:r>
    </w:p>
    <w:p w14:paraId="17D7DDE8" w14:textId="77777777" w:rsidR="00F13BDA" w:rsidRPr="00740BCD" w:rsidRDefault="00F13BDA" w:rsidP="00F13BDA">
      <w:pPr>
        <w:pStyle w:val="B1"/>
      </w:pPr>
      <w:r w:rsidRPr="00740BCD">
        <w:t>1&gt;</w:t>
      </w:r>
      <w:r w:rsidRPr="00740BCD">
        <w:tab/>
        <w:t xml:space="preserve">clear the information included in </w:t>
      </w:r>
      <w:r w:rsidRPr="00740BCD">
        <w:rPr>
          <w:i/>
        </w:rPr>
        <w:t>VarRLF-Report</w:t>
      </w:r>
      <w:r w:rsidRPr="00740BCD">
        <w:t>, if any;</w:t>
      </w:r>
    </w:p>
    <w:p w14:paraId="4F68D357" w14:textId="77777777" w:rsidR="00F13BDA" w:rsidRPr="00740BCD" w:rsidRDefault="00F13BDA" w:rsidP="00F13BDA">
      <w:pPr>
        <w:pStyle w:val="B1"/>
      </w:pPr>
      <w:r w:rsidRPr="00740BCD">
        <w:t>1&gt;</w:t>
      </w:r>
      <w:r w:rsidRPr="00740BCD">
        <w:tab/>
        <w:t xml:space="preserve">set the </w:t>
      </w:r>
      <w:r w:rsidRPr="00740BCD">
        <w:rPr>
          <w:i/>
        </w:rPr>
        <w:t xml:space="preserve">plmn-IdentityList </w:t>
      </w:r>
      <w:r w:rsidRPr="00740BCD">
        <w:t>to include the list of EPLMNs stored by the UE (i.e. includes the RPLMN);</w:t>
      </w:r>
    </w:p>
    <w:p w14:paraId="03808414" w14:textId="77777777" w:rsidR="00F13BDA" w:rsidRPr="00740BCD" w:rsidRDefault="00F13BDA" w:rsidP="00F13BDA">
      <w:pPr>
        <w:pStyle w:val="B1"/>
      </w:pPr>
      <w:r w:rsidRPr="00740BCD">
        <w:rPr>
          <w:rFonts w:eastAsia="SimSun"/>
        </w:rPr>
        <w:t>1&gt;</w:t>
      </w:r>
      <w:r w:rsidRPr="00740BCD">
        <w:rPr>
          <w:rFonts w:eastAsia="SimSun"/>
        </w:rPr>
        <w:tab/>
      </w:r>
      <w:r w:rsidRPr="00740BCD">
        <w:t xml:space="preserve">set the </w:t>
      </w:r>
      <w:r w:rsidRPr="00740BCD">
        <w:rPr>
          <w:i/>
          <w:iCs/>
        </w:rPr>
        <w:t>measResultLastServCell</w:t>
      </w:r>
      <w:r w:rsidRPr="00740BCD">
        <w:t xml:space="preserve"> to include the cell level RSRP, RSRQ and the available SINR, of the </w:t>
      </w:r>
      <w:r w:rsidRPr="00740BCD">
        <w:rPr>
          <w:rFonts w:eastAsia="SimSun"/>
        </w:rPr>
        <w:t xml:space="preserve">source PCell (in case HO failure) or PCell (in case RLF) </w:t>
      </w:r>
      <w:r w:rsidRPr="00740BCD">
        <w:t>based on the available SSB and CSI-RS measurements collected up to the moment the UE detected</w:t>
      </w:r>
      <w:r w:rsidRPr="00740BCD">
        <w:rPr>
          <w:rFonts w:eastAsia="SimSun"/>
        </w:rPr>
        <w:t xml:space="preserve"> </w:t>
      </w:r>
      <w:r w:rsidRPr="00740BCD">
        <w:t>failure;</w:t>
      </w:r>
    </w:p>
    <w:p w14:paraId="7457B413" w14:textId="77777777" w:rsidR="00F13BDA" w:rsidRPr="00740BCD" w:rsidRDefault="00F13BDA" w:rsidP="00F13BDA">
      <w:pPr>
        <w:pStyle w:val="B1"/>
        <w:rPr>
          <w:rFonts w:eastAsia="SimSun"/>
        </w:rPr>
      </w:pPr>
      <w:r w:rsidRPr="00740BCD">
        <w:rPr>
          <w:rFonts w:eastAsia="SimSun"/>
        </w:rPr>
        <w:t>1&gt;</w:t>
      </w:r>
      <w:r w:rsidRPr="00740BCD">
        <w:rPr>
          <w:rFonts w:eastAsia="SimSun"/>
        </w:rPr>
        <w:tab/>
      </w:r>
      <w:r w:rsidRPr="00740BCD">
        <w:t>if the SS/PBCH block-based measurement quantities are available:</w:t>
      </w:r>
    </w:p>
    <w:p w14:paraId="63A441AC" w14:textId="77777777" w:rsidR="00F13BDA" w:rsidRPr="00740BCD" w:rsidRDefault="00F13BDA" w:rsidP="00F13BDA">
      <w:pPr>
        <w:pStyle w:val="B2"/>
        <w:rPr>
          <w:rFonts w:eastAsia="SimSun"/>
          <w:lang w:eastAsia="zh-CN"/>
        </w:rPr>
      </w:pPr>
      <w:r w:rsidRPr="00740BCD">
        <w:rPr>
          <w:rFonts w:eastAsia="SimSun"/>
          <w:lang w:eastAsia="zh-CN"/>
        </w:rPr>
        <w:t>2&gt;</w:t>
      </w:r>
      <w:r w:rsidRPr="00740BCD">
        <w:tab/>
        <w:t xml:space="preserve">set the </w:t>
      </w:r>
      <w:r w:rsidRPr="00740BCD">
        <w:rPr>
          <w:i/>
        </w:rPr>
        <w:t>rsIndexResults</w:t>
      </w:r>
      <w:r w:rsidRPr="00740BCD">
        <w:t xml:space="preserve"> in </w:t>
      </w:r>
      <w:r w:rsidRPr="00740BCD">
        <w:rPr>
          <w:i/>
        </w:rPr>
        <w:t>measResultLastServCell</w:t>
      </w:r>
      <w:r w:rsidRPr="00740BCD">
        <w:t xml:space="preserve"> to include all the available measurement quantities of the source PCell (in case HO failure) or PCell (in case RLF), ordered such that the highest SS/PBCH block RSRP is listed first if SS/PBCH block RSRP measurement results are available, otherwise the highest SS/PBCH block RSRQ is listed first if SS/PBCH block RSRQ measurement results are available, otherwise the highest SS/PBCH block SINR is listed first, based on the available SS/PBCH block based measurements collected up to the moment the UE detected failure;</w:t>
      </w:r>
    </w:p>
    <w:p w14:paraId="2F785E98" w14:textId="77777777" w:rsidR="00F13BDA" w:rsidRPr="00740BCD" w:rsidRDefault="00F13BDA" w:rsidP="00F13BDA">
      <w:pPr>
        <w:pStyle w:val="B1"/>
        <w:rPr>
          <w:rFonts w:eastAsia="SimSun"/>
        </w:rPr>
      </w:pPr>
      <w:r w:rsidRPr="00740BCD">
        <w:rPr>
          <w:rFonts w:eastAsia="SimSun"/>
        </w:rPr>
        <w:t>1&gt;</w:t>
      </w:r>
      <w:r w:rsidRPr="00740BCD">
        <w:rPr>
          <w:rFonts w:eastAsia="SimSun"/>
        </w:rPr>
        <w:tab/>
      </w:r>
      <w:r w:rsidRPr="00740BCD">
        <w:t>if the CSI-RS based measurement quantities are available:</w:t>
      </w:r>
    </w:p>
    <w:p w14:paraId="37D1B168" w14:textId="77777777" w:rsidR="00F13BDA" w:rsidRPr="00740BCD" w:rsidRDefault="00F13BDA" w:rsidP="00F13BDA">
      <w:pPr>
        <w:pStyle w:val="B2"/>
      </w:pPr>
      <w:r w:rsidRPr="00740BCD">
        <w:rPr>
          <w:rFonts w:eastAsia="SimSun"/>
          <w:lang w:eastAsia="zh-CN"/>
        </w:rPr>
        <w:t>2&gt;</w:t>
      </w:r>
      <w:r w:rsidRPr="00740BCD">
        <w:tab/>
        <w:t xml:space="preserve">set the </w:t>
      </w:r>
      <w:r w:rsidRPr="00740BCD">
        <w:rPr>
          <w:i/>
        </w:rPr>
        <w:t>rsIndexResults</w:t>
      </w:r>
      <w:r w:rsidRPr="00740BCD">
        <w:t xml:space="preserve"> in </w:t>
      </w:r>
      <w:r w:rsidRPr="00740BCD">
        <w:rPr>
          <w:i/>
        </w:rPr>
        <w:t>measResultLastServCell</w:t>
      </w:r>
      <w:r w:rsidRPr="00740BCD">
        <w:t xml:space="preserve"> to include all the available measurement quantities of the source PCell (in case HO failure) or PCell (in case RLF), ordered such that the highest CSI-RS RSRP is listed first if CSI-RS RSRP measurement results are available, otherwise the highest CSI-RS RSRQ is listed first if CSI-</w:t>
      </w:r>
      <w:r w:rsidRPr="00740BCD">
        <w:lastRenderedPageBreak/>
        <w:t>RS RSRQ measurement results are available, otherwise the highest CSI-RS SINR is listed first, based on the available CSI-RS based measurements collected up to the moment the UE detected failure;</w:t>
      </w:r>
    </w:p>
    <w:p w14:paraId="028FA180" w14:textId="77777777" w:rsidR="00F13BDA" w:rsidRPr="00740BCD" w:rsidRDefault="00F13BDA" w:rsidP="00F13BDA">
      <w:pPr>
        <w:pStyle w:val="B1"/>
      </w:pPr>
      <w:r w:rsidRPr="00740BCD">
        <w:rPr>
          <w:rFonts w:eastAsia="SimSun"/>
        </w:rPr>
        <w:t>1&gt;</w:t>
      </w:r>
      <w:r w:rsidRPr="00740BCD">
        <w:rPr>
          <w:rFonts w:eastAsia="SimSun"/>
        </w:rPr>
        <w:tab/>
      </w:r>
      <w:r w:rsidRPr="00740BCD">
        <w:t xml:space="preserve">set the </w:t>
      </w:r>
      <w:r w:rsidRPr="00740BCD">
        <w:rPr>
          <w:i/>
          <w:iCs/>
        </w:rPr>
        <w:t>ssbRLMConfigBitmap</w:t>
      </w:r>
      <w:r w:rsidRPr="00740BCD">
        <w:t xml:space="preserve"> and/or </w:t>
      </w:r>
      <w:r w:rsidRPr="00740BCD">
        <w:rPr>
          <w:i/>
          <w:iCs/>
        </w:rPr>
        <w:t xml:space="preserve">csi-rsRLMConfigBitmap </w:t>
      </w:r>
      <w:r w:rsidRPr="00740BCD">
        <w:t xml:space="preserve">in </w:t>
      </w:r>
      <w:r w:rsidRPr="00740BCD">
        <w:rPr>
          <w:i/>
          <w:iCs/>
        </w:rPr>
        <w:t>measResultLastServCell</w:t>
      </w:r>
      <w:r w:rsidRPr="00740BCD">
        <w:t xml:space="preserve"> to include the radio link monitoring configuration of the</w:t>
      </w:r>
      <w:r w:rsidRPr="00740BCD">
        <w:rPr>
          <w:rFonts w:eastAsia="SimSun"/>
        </w:rPr>
        <w:t xml:space="preserve"> source PCell</w:t>
      </w:r>
      <w:r>
        <w:rPr>
          <w:rFonts w:eastAsia="SimSun"/>
        </w:rPr>
        <w:t xml:space="preserve"> </w:t>
      </w:r>
      <w:r w:rsidRPr="00740BCD">
        <w:rPr>
          <w:rFonts w:eastAsia="SimSun"/>
        </w:rPr>
        <w:t>(in case HO failure) or PCell (in case RLF), if available</w:t>
      </w:r>
      <w:r w:rsidRPr="00740BCD">
        <w:t>;</w:t>
      </w:r>
    </w:p>
    <w:p w14:paraId="5B336040" w14:textId="77777777" w:rsidR="00F13BDA" w:rsidRPr="00740BCD" w:rsidRDefault="00F13BDA" w:rsidP="00F13BDA">
      <w:pPr>
        <w:pStyle w:val="B1"/>
        <w:rPr>
          <w:rFonts w:eastAsia="SimSun"/>
        </w:rPr>
      </w:pPr>
      <w:r w:rsidRPr="00740BCD">
        <w:rPr>
          <w:rFonts w:eastAsia="SimSun"/>
        </w:rPr>
        <w:t>1&gt;</w:t>
      </w:r>
      <w:r w:rsidRPr="00740BCD">
        <w:rPr>
          <w:rFonts w:eastAsia="SimSun"/>
        </w:rPr>
        <w:tab/>
      </w:r>
      <w:r w:rsidRPr="00740BCD">
        <w:t xml:space="preserve">for each of the configured </w:t>
      </w:r>
      <w:r w:rsidRPr="00740BCD">
        <w:rPr>
          <w:i/>
        </w:rPr>
        <w:t>measObjectNR</w:t>
      </w:r>
      <w:r w:rsidRPr="00740BCD">
        <w:t xml:space="preserve"> in which measurements are available</w:t>
      </w:r>
      <w:r w:rsidRPr="00740BCD">
        <w:rPr>
          <w:rFonts w:eastAsia="SimSun"/>
        </w:rPr>
        <w:t>:</w:t>
      </w:r>
    </w:p>
    <w:p w14:paraId="5D004C4B" w14:textId="77777777" w:rsidR="00F13BDA" w:rsidRPr="00740BCD" w:rsidRDefault="00F13BDA" w:rsidP="00F13BDA">
      <w:pPr>
        <w:pStyle w:val="B2"/>
        <w:rPr>
          <w:rFonts w:eastAsia="SimSun"/>
          <w:lang w:eastAsia="zh-CN"/>
        </w:rPr>
      </w:pPr>
      <w:r w:rsidRPr="00740BCD">
        <w:rPr>
          <w:rFonts w:eastAsia="SimSun"/>
          <w:lang w:eastAsia="zh-CN"/>
        </w:rPr>
        <w:t>2&gt;</w:t>
      </w:r>
      <w:r w:rsidRPr="00740BCD">
        <w:tab/>
        <w:t>if the SS/PBCH block-based measurement quantities are available:</w:t>
      </w:r>
    </w:p>
    <w:p w14:paraId="6F7BD04E" w14:textId="77777777" w:rsidR="00F13BDA" w:rsidRPr="00740BCD" w:rsidRDefault="00F13BDA" w:rsidP="00F13BDA">
      <w:pPr>
        <w:pStyle w:val="B3"/>
      </w:pPr>
      <w:r w:rsidRPr="00740BCD">
        <w:rPr>
          <w:lang w:eastAsia="zh-CN"/>
        </w:rPr>
        <w:t>3</w:t>
      </w:r>
      <w:r w:rsidRPr="00740BCD">
        <w:t>&gt;</w:t>
      </w:r>
      <w:r w:rsidRPr="00740BCD">
        <w:rPr>
          <w:lang w:eastAsia="zh-CN"/>
        </w:rPr>
        <w:tab/>
      </w:r>
      <w:r w:rsidRPr="00740BCD">
        <w:rPr>
          <w:rFonts w:eastAsia="SimSun"/>
          <w:lang w:eastAsia="zh-CN"/>
        </w:rPr>
        <w:t xml:space="preserve">set the </w:t>
      </w:r>
      <w:r w:rsidRPr="00740BCD">
        <w:rPr>
          <w:rFonts w:eastAsia="SimSun"/>
          <w:i/>
          <w:iCs/>
          <w:lang w:eastAsia="zh-CN"/>
        </w:rPr>
        <w:t>measResultListNR</w:t>
      </w:r>
      <w:r w:rsidRPr="00740BCD">
        <w:rPr>
          <w:rFonts w:eastAsia="SimSun"/>
          <w:lang w:eastAsia="zh-CN"/>
        </w:rPr>
        <w:t xml:space="preserve"> in </w:t>
      </w:r>
      <w:r w:rsidRPr="00740BCD">
        <w:rPr>
          <w:rFonts w:eastAsia="SimSun"/>
          <w:i/>
          <w:iCs/>
          <w:lang w:eastAsia="zh-CN"/>
        </w:rPr>
        <w:t>measResultNeighCells</w:t>
      </w:r>
      <w:r w:rsidRPr="00740BCD">
        <w:rPr>
          <w:rFonts w:eastAsia="SimSun"/>
          <w:lang w:eastAsia="zh-CN"/>
        </w:rPr>
        <w:t xml:space="preserve"> to include all the available measurement quantities of the best measured cells, other than the source PCell (in case HO failure) or PCell (in case RLF), ordered such that the cell with highest SS/PBCH block RSRP is listed first if SS/PBCH block RSRP measurement results are available, otherwise the cell with highest SS/PBCH block RSRQ is listed first if SS/PBCH block RSRQ measurement results are available, otherwise the cell with highest SS/PBCH block SINR is listed first, based on the available SS/PBCH block based measurements collected up to the moment the UE detected failure;</w:t>
      </w:r>
    </w:p>
    <w:p w14:paraId="7BF33239" w14:textId="77777777" w:rsidR="00F13BDA" w:rsidRPr="00740BCD" w:rsidRDefault="00F13BDA" w:rsidP="00F13BDA">
      <w:pPr>
        <w:pStyle w:val="B4"/>
        <w:rPr>
          <w:rFonts w:eastAsia="SimSun"/>
          <w:lang w:eastAsia="zh-CN"/>
        </w:rPr>
      </w:pPr>
      <w:r w:rsidRPr="00740BCD">
        <w:t>4&gt;</w:t>
      </w:r>
      <w:r w:rsidRPr="00740BCD">
        <w:tab/>
      </w:r>
      <w:r w:rsidRPr="00740BCD">
        <w:rPr>
          <w:rFonts w:eastAsia="SimSun"/>
          <w:lang w:eastAsia="zh-CN"/>
        </w:rPr>
        <w:t>for each neighbour cell included, include the optional fields that are available;</w:t>
      </w:r>
    </w:p>
    <w:p w14:paraId="3BDAB882" w14:textId="77777777" w:rsidR="00F13BDA" w:rsidRPr="00740BCD" w:rsidRDefault="00F13BDA" w:rsidP="00F13BDA">
      <w:pPr>
        <w:pStyle w:val="B2"/>
        <w:rPr>
          <w:rFonts w:eastAsia="SimSun"/>
          <w:lang w:eastAsia="zh-CN"/>
        </w:rPr>
      </w:pPr>
      <w:r w:rsidRPr="00740BCD">
        <w:rPr>
          <w:rFonts w:eastAsia="SimSun"/>
          <w:lang w:eastAsia="zh-CN"/>
        </w:rPr>
        <w:t>2&gt;</w:t>
      </w:r>
      <w:r w:rsidRPr="00740BCD">
        <w:tab/>
        <w:t>if the CSI-RS based measurement quantities are available:</w:t>
      </w:r>
    </w:p>
    <w:p w14:paraId="50E51A2F" w14:textId="77777777" w:rsidR="00F13BDA" w:rsidRPr="00740BCD" w:rsidRDefault="00F13BDA" w:rsidP="00F13BDA">
      <w:pPr>
        <w:pStyle w:val="B3"/>
      </w:pPr>
      <w:r w:rsidRPr="00740BCD">
        <w:rPr>
          <w:rFonts w:eastAsia="SimSun"/>
          <w:lang w:eastAsia="zh-CN"/>
        </w:rPr>
        <w:t>3&gt;</w:t>
      </w:r>
      <w:r w:rsidRPr="00740BCD">
        <w:rPr>
          <w:rFonts w:eastAsia="SimSun"/>
          <w:lang w:eastAsia="zh-CN"/>
        </w:rPr>
        <w:tab/>
        <w:t xml:space="preserve">set the </w:t>
      </w:r>
      <w:r w:rsidRPr="00740BCD">
        <w:rPr>
          <w:rFonts w:eastAsia="SimSun"/>
          <w:i/>
          <w:lang w:eastAsia="zh-CN"/>
        </w:rPr>
        <w:t>measResultListNR</w:t>
      </w:r>
      <w:r w:rsidRPr="00740BCD">
        <w:rPr>
          <w:rFonts w:eastAsia="SimSun"/>
          <w:lang w:eastAsia="zh-CN"/>
        </w:rPr>
        <w:t xml:space="preserve"> in </w:t>
      </w:r>
      <w:r w:rsidRPr="00740BCD">
        <w:rPr>
          <w:rFonts w:eastAsia="SimSun"/>
          <w:i/>
          <w:lang w:eastAsia="zh-CN"/>
        </w:rPr>
        <w:t>measResultNeighCells</w:t>
      </w:r>
      <w:r w:rsidRPr="00740BCD">
        <w:rPr>
          <w:rFonts w:eastAsia="SimSun"/>
          <w:lang w:eastAsia="zh-CN"/>
        </w:rPr>
        <w:t xml:space="preserve"> to include all the available measurement quantities of the best measured cells, other than the source PCell (in case HO failure) or PCell (in case RLF), ordered such that the cell with highest CSI-RS RSRP is listed first if CSI-RS RSRP measurement results are available, otherwise the cell with highest CSI-RS RSRQ is listed first if CSI-RS RSRQ measurement results are available, otherwise the cell with highest CSI-RS SINR is listed first, based on the available CSI-RS based measurements collected up to the moment the UE detected radio link failure;</w:t>
      </w:r>
    </w:p>
    <w:p w14:paraId="002A5771" w14:textId="77777777" w:rsidR="00F13BDA" w:rsidRPr="00740BCD" w:rsidRDefault="00F13BDA" w:rsidP="00F13BDA">
      <w:pPr>
        <w:pStyle w:val="B4"/>
        <w:rPr>
          <w:rFonts w:eastAsia="SimSun"/>
          <w:lang w:eastAsia="zh-CN"/>
        </w:rPr>
      </w:pPr>
      <w:r w:rsidRPr="00740BCD">
        <w:t>4&gt;</w:t>
      </w:r>
      <w:r w:rsidRPr="00740BCD">
        <w:tab/>
      </w:r>
      <w:r w:rsidRPr="00740BCD">
        <w:rPr>
          <w:rFonts w:eastAsia="SimSun"/>
          <w:lang w:eastAsia="zh-CN"/>
        </w:rPr>
        <w:t>for each neighbour cell included, include the optional fields that are available;</w:t>
      </w:r>
    </w:p>
    <w:p w14:paraId="73693FC6" w14:textId="77777777" w:rsidR="00F13BDA" w:rsidRPr="00740BCD" w:rsidRDefault="00F13BDA" w:rsidP="00F13BDA">
      <w:pPr>
        <w:pStyle w:val="B2"/>
        <w:rPr>
          <w:rFonts w:eastAsia="SimSun"/>
          <w:iCs/>
          <w:lang w:eastAsia="zh-CN"/>
        </w:rPr>
      </w:pPr>
      <w:r w:rsidRPr="00740BCD">
        <w:rPr>
          <w:rFonts w:eastAsia="SimSun"/>
          <w:lang w:eastAsia="zh-CN"/>
        </w:rPr>
        <w:t>2&gt;</w:t>
      </w:r>
      <w:r w:rsidRPr="00740BCD">
        <w:rPr>
          <w:rFonts w:eastAsia="SimSun"/>
          <w:lang w:eastAsia="zh-CN"/>
        </w:rPr>
        <w:tab/>
        <w:t xml:space="preserve">for each neighbour cell, if any, included in </w:t>
      </w:r>
      <w:r w:rsidRPr="00740BCD">
        <w:rPr>
          <w:rFonts w:eastAsia="SimSun"/>
          <w:i/>
          <w:lang w:eastAsia="zh-CN"/>
        </w:rPr>
        <w:t>measResultListNR</w:t>
      </w:r>
      <w:r w:rsidRPr="00740BCD">
        <w:rPr>
          <w:rFonts w:eastAsia="SimSun"/>
          <w:lang w:eastAsia="zh-CN"/>
        </w:rPr>
        <w:t xml:space="preserve"> in </w:t>
      </w:r>
      <w:r w:rsidRPr="00740BCD">
        <w:rPr>
          <w:rFonts w:eastAsia="SimSun"/>
          <w:i/>
          <w:lang w:eastAsia="zh-CN"/>
        </w:rPr>
        <w:t>measResultNeighCells</w:t>
      </w:r>
      <w:r w:rsidRPr="00740BCD">
        <w:rPr>
          <w:rFonts w:eastAsia="SimSun"/>
          <w:iCs/>
          <w:lang w:eastAsia="zh-CN"/>
        </w:rPr>
        <w:t>:</w:t>
      </w:r>
    </w:p>
    <w:p w14:paraId="27C071D7" w14:textId="77777777" w:rsidR="00F13BDA" w:rsidRPr="00740BCD" w:rsidRDefault="00F13BDA" w:rsidP="00F13BDA">
      <w:pPr>
        <w:pStyle w:val="B3"/>
        <w:rPr>
          <w:iCs/>
        </w:rPr>
      </w:pPr>
      <w:r w:rsidRPr="00740BCD">
        <w:rPr>
          <w:rFonts w:eastAsia="SimSun"/>
          <w:lang w:eastAsia="zh-CN"/>
        </w:rPr>
        <w:t>3&gt;</w:t>
      </w:r>
      <w:r w:rsidRPr="00740BCD">
        <w:rPr>
          <w:rFonts w:eastAsia="SimSun"/>
          <w:lang w:eastAsia="zh-CN"/>
        </w:rPr>
        <w:tab/>
      </w:r>
      <w:r>
        <w:rPr>
          <w:rFonts w:hint="eastAsia"/>
        </w:rPr>
        <w:t xml:space="preserve">if </w:t>
      </w:r>
      <w:r>
        <w:t xml:space="preserve">the </w:t>
      </w:r>
      <w:r>
        <w:rPr>
          <w:rFonts w:hint="eastAsia"/>
        </w:rPr>
        <w:t xml:space="preserve">UE supports </w:t>
      </w:r>
      <w:r>
        <w:rPr>
          <w:rFonts w:eastAsia="DengXian"/>
          <w:lang w:eastAsia="zh-CN"/>
        </w:rPr>
        <w:t>RLF-Report for conditional handover</w:t>
      </w:r>
      <w:r>
        <w:t xml:space="preserve"> and </w:t>
      </w:r>
      <w:r w:rsidRPr="00740BCD">
        <w:t xml:space="preserve">if the neighbour cell is one of the candidate cells for </w:t>
      </w:r>
      <w:r w:rsidRPr="00740BCD">
        <w:rPr>
          <w:lang w:eastAsia="zh-CN"/>
        </w:rPr>
        <w:t>which the</w:t>
      </w:r>
      <w:r w:rsidRPr="00740BCD">
        <w:rPr>
          <w:i/>
          <w:iCs/>
          <w:lang w:eastAsia="zh-CN"/>
        </w:rPr>
        <w:t xml:space="preserve"> reconfigurationWithSync</w:t>
      </w:r>
      <w:r w:rsidRPr="00740BCD">
        <w:rPr>
          <w:lang w:eastAsia="zh-CN"/>
        </w:rPr>
        <w:t xml:space="preserve"> is included in the </w:t>
      </w:r>
      <w:r w:rsidRPr="00740BCD">
        <w:rPr>
          <w:i/>
          <w:lang w:eastAsia="zh-CN"/>
        </w:rPr>
        <w:t>masterCellGroup</w:t>
      </w:r>
      <w:r w:rsidRPr="00740BCD">
        <w:t xml:space="preserve"> in </w:t>
      </w:r>
      <w:r w:rsidRPr="00740BCD">
        <w:rPr>
          <w:i/>
        </w:rPr>
        <w:t>VarConditionalReconfig</w:t>
      </w:r>
      <w:r w:rsidRPr="00740BCD">
        <w:rPr>
          <w:iCs/>
        </w:rPr>
        <w:t xml:space="preserve"> at the moment of the detected failure:</w:t>
      </w:r>
    </w:p>
    <w:p w14:paraId="1CDBFDFB" w14:textId="77777777" w:rsidR="00F13BDA" w:rsidRPr="00740BCD" w:rsidRDefault="00F13BDA" w:rsidP="00F13BDA">
      <w:pPr>
        <w:pStyle w:val="B4"/>
        <w:rPr>
          <w:rFonts w:eastAsia="SimSun"/>
          <w:lang w:eastAsia="zh-CN"/>
        </w:rPr>
      </w:pPr>
      <w:r w:rsidRPr="00740BCD">
        <w:rPr>
          <w:rFonts w:eastAsia="SimSun"/>
          <w:lang w:eastAsia="zh-CN"/>
        </w:rPr>
        <w:t>4&gt;</w:t>
      </w:r>
      <w:r w:rsidRPr="00740BCD">
        <w:rPr>
          <w:rFonts w:eastAsia="SimSun"/>
          <w:lang w:eastAsia="zh-CN"/>
        </w:rPr>
        <w:tab/>
        <w:t xml:space="preserve">set </w:t>
      </w:r>
      <w:r w:rsidRPr="00740BCD">
        <w:rPr>
          <w:i/>
          <w:iCs/>
        </w:rPr>
        <w:t>choConfig</w:t>
      </w:r>
      <w:r w:rsidRPr="00740BCD">
        <w:t xml:space="preserve"> in </w:t>
      </w:r>
      <w:r w:rsidRPr="00740BCD">
        <w:rPr>
          <w:i/>
          <w:iCs/>
        </w:rPr>
        <w:t>MeasResult2NR</w:t>
      </w:r>
      <w:r w:rsidRPr="00740BCD">
        <w:t xml:space="preserve"> to the execution condition for each </w:t>
      </w:r>
      <w:r w:rsidRPr="00740BCD">
        <w:rPr>
          <w:rFonts w:eastAsia="SimSun"/>
          <w:i/>
        </w:rPr>
        <w:t>measId</w:t>
      </w:r>
      <w:r w:rsidRPr="00740BCD">
        <w:rPr>
          <w:rFonts w:eastAsia="SimSun"/>
        </w:rPr>
        <w:t xml:space="preserve"> within </w:t>
      </w:r>
      <w:r w:rsidRPr="00740BCD">
        <w:rPr>
          <w:i/>
        </w:rPr>
        <w:t>condTriggerConfig</w:t>
      </w:r>
      <w:r w:rsidRPr="00740BCD">
        <w:rPr>
          <w:rFonts w:eastAsia="SimSun"/>
        </w:rPr>
        <w:t xml:space="preserve"> associated to the neighbour cell within </w:t>
      </w:r>
      <w:r w:rsidRPr="00740BCD">
        <w:rPr>
          <w:i/>
          <w:iCs/>
        </w:rPr>
        <w:t>VarConditional</w:t>
      </w:r>
      <w:r w:rsidRPr="00740BCD">
        <w:rPr>
          <w:i/>
        </w:rPr>
        <w:t>Rec</w:t>
      </w:r>
      <w:r w:rsidRPr="00740BCD">
        <w:rPr>
          <w:i/>
          <w:iCs/>
        </w:rPr>
        <w:t>onfig</w:t>
      </w:r>
      <w:r w:rsidRPr="00740BCD">
        <w:rPr>
          <w:rFonts w:eastAsia="SimSun"/>
        </w:rPr>
        <w:t>;</w:t>
      </w:r>
    </w:p>
    <w:p w14:paraId="3EAB347D" w14:textId="77777777" w:rsidR="00F13BDA" w:rsidRPr="00740BCD" w:rsidRDefault="00F13BDA" w:rsidP="00F13BDA">
      <w:pPr>
        <w:pStyle w:val="B4"/>
      </w:pPr>
      <w:r>
        <w:rPr>
          <w:rFonts w:eastAsia="SimSun"/>
        </w:rPr>
        <w:t>4</w:t>
      </w:r>
      <w:r w:rsidRPr="00740BCD">
        <w:rPr>
          <w:rFonts w:eastAsia="SimSun"/>
        </w:rPr>
        <w:t>&gt;</w:t>
      </w:r>
      <w:r w:rsidRPr="00740BCD">
        <w:rPr>
          <w:rFonts w:eastAsia="SimSun"/>
        </w:rPr>
        <w:tab/>
        <w:t xml:space="preserve">if the first entry of </w:t>
      </w:r>
      <w:r w:rsidRPr="00740BCD">
        <w:rPr>
          <w:i/>
          <w:iCs/>
        </w:rPr>
        <w:t>choConfig</w:t>
      </w:r>
      <w:r w:rsidRPr="00740BCD">
        <w:rPr>
          <w:rFonts w:eastAsia="SimSun"/>
        </w:rPr>
        <w:t xml:space="preserve"> corresponds to a fulfilled execution condition</w:t>
      </w:r>
      <w:r w:rsidRPr="00740BCD">
        <w:t xml:space="preserve"> at the moment of </w:t>
      </w:r>
      <w:r w:rsidRPr="00740BCD">
        <w:rPr>
          <w:lang w:eastAsia="en-GB"/>
        </w:rPr>
        <w:t>conditional reconfiguration execution, or radio link</w:t>
      </w:r>
      <w:r w:rsidRPr="00740BCD">
        <w:t xml:space="preserve"> failure; </w:t>
      </w:r>
      <w:r>
        <w:t>or</w:t>
      </w:r>
    </w:p>
    <w:p w14:paraId="490982FD" w14:textId="77777777" w:rsidR="00F13BDA" w:rsidRPr="00740BCD" w:rsidRDefault="00F13BDA" w:rsidP="00F13BDA">
      <w:pPr>
        <w:pStyle w:val="B4"/>
      </w:pPr>
      <w:r>
        <w:rPr>
          <w:rFonts w:eastAsia="SimSun"/>
        </w:rPr>
        <w:t>4</w:t>
      </w:r>
      <w:r w:rsidRPr="00740BCD">
        <w:rPr>
          <w:rFonts w:eastAsia="SimSun"/>
        </w:rPr>
        <w:t>&gt;</w:t>
      </w:r>
      <w:r w:rsidRPr="00740BCD">
        <w:rPr>
          <w:rFonts w:eastAsia="SimSun"/>
        </w:rPr>
        <w:tab/>
        <w:t xml:space="preserve">if the second entry of </w:t>
      </w:r>
      <w:r w:rsidRPr="00740BCD">
        <w:rPr>
          <w:i/>
          <w:iCs/>
        </w:rPr>
        <w:t>choConfig</w:t>
      </w:r>
      <w:r w:rsidRPr="00740BCD">
        <w:rPr>
          <w:rFonts w:eastAsia="SimSun"/>
        </w:rPr>
        <w:t>, if available, corresponds to a fulfilled execution condition</w:t>
      </w:r>
      <w:r w:rsidRPr="00740BCD">
        <w:t xml:space="preserve"> at the moment of </w:t>
      </w:r>
      <w:r w:rsidRPr="00740BCD">
        <w:rPr>
          <w:lang w:eastAsia="en-GB"/>
        </w:rPr>
        <w:t>conditional reconfiguration execution, or radio link</w:t>
      </w:r>
      <w:r w:rsidRPr="00740BCD">
        <w:t xml:space="preserve"> failure:</w:t>
      </w:r>
    </w:p>
    <w:p w14:paraId="0CF30D1D" w14:textId="77777777" w:rsidR="00F13BDA" w:rsidRPr="00740BCD" w:rsidRDefault="00F13BDA" w:rsidP="00F13BDA">
      <w:pPr>
        <w:pStyle w:val="B5"/>
        <w:rPr>
          <w:rFonts w:eastAsia="SimSun"/>
        </w:rPr>
      </w:pPr>
      <w:r>
        <w:rPr>
          <w:rFonts w:eastAsia="SimSun"/>
        </w:rPr>
        <w:t>5</w:t>
      </w:r>
      <w:r w:rsidRPr="00740BCD">
        <w:rPr>
          <w:rFonts w:eastAsia="SimSun"/>
        </w:rPr>
        <w:t>&gt;</w:t>
      </w:r>
      <w:r w:rsidRPr="00740BCD">
        <w:rPr>
          <w:rFonts w:eastAsia="SimSun"/>
        </w:rPr>
        <w:tab/>
        <w:t xml:space="preserve">set </w:t>
      </w:r>
      <w:r w:rsidRPr="00740BCD">
        <w:rPr>
          <w:rFonts w:eastAsia="SimSun"/>
          <w:i/>
          <w:iCs/>
        </w:rPr>
        <w:t>firstTriggeredEvent</w:t>
      </w:r>
      <w:r w:rsidRPr="00740BCD">
        <w:rPr>
          <w:rFonts w:eastAsia="SimSun"/>
        </w:rPr>
        <w:t xml:space="preserve"> to the execution condition </w:t>
      </w:r>
      <w:r w:rsidRPr="00740BCD">
        <w:rPr>
          <w:rFonts w:eastAsia="SimSun"/>
          <w:i/>
          <w:iCs/>
        </w:rPr>
        <w:t>condFirstEvent</w:t>
      </w:r>
      <w:r w:rsidRPr="00740BCD">
        <w:rPr>
          <w:rFonts w:eastAsia="SimSun"/>
        </w:rPr>
        <w:t xml:space="preserve"> corresponding to the first entry of </w:t>
      </w:r>
      <w:r w:rsidRPr="00740BCD">
        <w:rPr>
          <w:i/>
          <w:iCs/>
        </w:rPr>
        <w:t>choConfig</w:t>
      </w:r>
      <w:r w:rsidRPr="00740BCD">
        <w:rPr>
          <w:rFonts w:eastAsia="SimSun"/>
        </w:rPr>
        <w:t xml:space="preserve"> or to the execution condition </w:t>
      </w:r>
      <w:r w:rsidRPr="00740BCD">
        <w:rPr>
          <w:rFonts w:eastAsia="SimSun"/>
          <w:i/>
          <w:iCs/>
        </w:rPr>
        <w:t>condSecondEvent</w:t>
      </w:r>
      <w:r w:rsidRPr="00740BCD">
        <w:rPr>
          <w:rFonts w:eastAsia="SimSun"/>
        </w:rPr>
        <w:t xml:space="preserve"> corresponding to the second entry of </w:t>
      </w:r>
      <w:r w:rsidRPr="00740BCD">
        <w:rPr>
          <w:i/>
          <w:iCs/>
        </w:rPr>
        <w:t>choConfig</w:t>
      </w:r>
      <w:r w:rsidRPr="00740BCD">
        <w:t xml:space="preserve">, whichever </w:t>
      </w:r>
      <w:r w:rsidRPr="00740BCD">
        <w:rPr>
          <w:rFonts w:eastAsia="SimSun"/>
        </w:rPr>
        <w:t>execution condition</w:t>
      </w:r>
      <w:r w:rsidRPr="00740BCD">
        <w:t xml:space="preserve"> was fulfilled first in time;</w:t>
      </w:r>
    </w:p>
    <w:p w14:paraId="634AC5E9" w14:textId="77777777" w:rsidR="00F13BDA" w:rsidRPr="00740BCD" w:rsidRDefault="00F13BDA" w:rsidP="00F13BDA">
      <w:pPr>
        <w:pStyle w:val="B5"/>
        <w:rPr>
          <w:rFonts w:eastAsia="SimSun"/>
          <w:lang w:eastAsia="zh-CN"/>
        </w:rPr>
      </w:pPr>
      <w:r>
        <w:rPr>
          <w:rFonts w:eastAsia="SimSun"/>
        </w:rPr>
        <w:t>5</w:t>
      </w:r>
      <w:r w:rsidRPr="00740BCD">
        <w:rPr>
          <w:rFonts w:eastAsia="SimSun"/>
        </w:rPr>
        <w:t>&gt;</w:t>
      </w:r>
      <w:r w:rsidRPr="00740BCD">
        <w:rPr>
          <w:rFonts w:eastAsia="SimSun"/>
        </w:rPr>
        <w:tab/>
        <w:t xml:space="preserve">set </w:t>
      </w:r>
      <w:r w:rsidRPr="00740BCD">
        <w:rPr>
          <w:i/>
          <w:iCs/>
        </w:rPr>
        <w:t xml:space="preserve">timeBetweenEvents </w:t>
      </w:r>
      <w:r w:rsidRPr="00740BCD">
        <w:t>to the elapsed time between the point in time of fullfilling the</w:t>
      </w:r>
      <w:r w:rsidRPr="00740BCD">
        <w:rPr>
          <w:rFonts w:eastAsia="SimSun"/>
        </w:rPr>
        <w:t xml:space="preserve"> condition in </w:t>
      </w:r>
      <w:r w:rsidRPr="00740BCD">
        <w:rPr>
          <w:i/>
          <w:iCs/>
        </w:rPr>
        <w:t>choConfig</w:t>
      </w:r>
      <w:r w:rsidRPr="00740BCD">
        <w:t xml:space="preserve"> that was fulfilled first in time, and the point in time of fullfilling the</w:t>
      </w:r>
      <w:r w:rsidRPr="00740BCD">
        <w:rPr>
          <w:rFonts w:eastAsia="SimSun"/>
        </w:rPr>
        <w:t xml:space="preserve"> condition in </w:t>
      </w:r>
      <w:r w:rsidRPr="00740BCD">
        <w:rPr>
          <w:i/>
          <w:iCs/>
        </w:rPr>
        <w:t>choConfig</w:t>
      </w:r>
      <w:r w:rsidRPr="00740BCD">
        <w:t xml:space="preserve"> that was fulfilled second in time</w:t>
      </w:r>
      <w:r>
        <w:t xml:space="preserve">, if both the first execution condition corresponding to the first entry and the second execution condition corresponding to the second entry in the </w:t>
      </w:r>
      <w:r>
        <w:rPr>
          <w:i/>
          <w:iCs/>
        </w:rPr>
        <w:t xml:space="preserve">choConfig </w:t>
      </w:r>
      <w:r>
        <w:t>were fullfilled</w:t>
      </w:r>
      <w:r w:rsidRPr="00740BCD">
        <w:t>;</w:t>
      </w:r>
    </w:p>
    <w:p w14:paraId="46975436" w14:textId="77777777" w:rsidR="00F13BDA" w:rsidRPr="00740BCD" w:rsidRDefault="00F13BDA" w:rsidP="00F13BDA">
      <w:pPr>
        <w:pStyle w:val="B1"/>
      </w:pPr>
      <w:r w:rsidRPr="00740BCD">
        <w:rPr>
          <w:rFonts w:eastAsia="SimSun"/>
        </w:rPr>
        <w:t>1</w:t>
      </w:r>
      <w:r w:rsidRPr="00740BCD">
        <w:t>&gt;</w:t>
      </w:r>
      <w:r w:rsidRPr="00740BCD">
        <w:tab/>
        <w:t>for each of the configured EUTRA frequencies in which measurements are available;</w:t>
      </w:r>
    </w:p>
    <w:p w14:paraId="368669EB" w14:textId="77777777" w:rsidR="00F13BDA" w:rsidRPr="00740BCD" w:rsidRDefault="00F13BDA" w:rsidP="00F13BDA">
      <w:pPr>
        <w:pStyle w:val="B2"/>
        <w:rPr>
          <w:rFonts w:eastAsia="SimSun"/>
        </w:rPr>
      </w:pPr>
      <w:r w:rsidRPr="00740BCD">
        <w:rPr>
          <w:rFonts w:eastAsia="SimSun"/>
          <w:lang w:eastAsia="zh-CN"/>
        </w:rPr>
        <w:t>2</w:t>
      </w:r>
      <w:r w:rsidRPr="00740BCD">
        <w:rPr>
          <w:rFonts w:eastAsia="SimSun"/>
        </w:rPr>
        <w:t>&gt;</w:t>
      </w:r>
      <w:r w:rsidRPr="00740BCD">
        <w:rPr>
          <w:rFonts w:eastAsia="SimSun"/>
        </w:rPr>
        <w:tab/>
        <w:t xml:space="preserve">set the </w:t>
      </w:r>
      <w:r w:rsidRPr="00740BCD">
        <w:rPr>
          <w:rFonts w:eastAsia="SimSun"/>
          <w:i/>
          <w:iCs/>
        </w:rPr>
        <w:t>measResultListEUTRA</w:t>
      </w:r>
      <w:r w:rsidRPr="00740BCD">
        <w:rPr>
          <w:rFonts w:eastAsia="SimSun"/>
        </w:rPr>
        <w:t xml:space="preserve"> in </w:t>
      </w:r>
      <w:r w:rsidRPr="00740BCD">
        <w:rPr>
          <w:rFonts w:eastAsia="SimSun"/>
          <w:i/>
          <w:iCs/>
        </w:rPr>
        <w:t>measResultNeighCells</w:t>
      </w:r>
      <w:r w:rsidRPr="00740BCD">
        <w:rPr>
          <w:rFonts w:eastAsia="SimSun"/>
        </w:rPr>
        <w:t xml:space="preserve"> to include the best measured cells ordered such that the cell with highest RSRP is listed first if RSRP measurement results are available, otherwise the cell with highest RSRQ is listed first, and based on measurements collected up to the moment the UE detected </w:t>
      </w:r>
      <w:r w:rsidRPr="00740BCD">
        <w:rPr>
          <w:rFonts w:eastAsia="SimSun"/>
          <w:lang w:eastAsia="zh-CN"/>
        </w:rPr>
        <w:t>failure</w:t>
      </w:r>
      <w:r w:rsidRPr="00740BCD">
        <w:rPr>
          <w:rFonts w:eastAsia="SimSun"/>
        </w:rPr>
        <w:t>;</w:t>
      </w:r>
    </w:p>
    <w:p w14:paraId="5D9A2F17" w14:textId="77777777" w:rsidR="00F13BDA" w:rsidRPr="00740BCD" w:rsidRDefault="00F13BDA" w:rsidP="00F13BDA">
      <w:pPr>
        <w:pStyle w:val="B3"/>
        <w:rPr>
          <w:rFonts w:eastAsia="SimSun"/>
        </w:rPr>
      </w:pPr>
      <w:r w:rsidRPr="00740BCD">
        <w:rPr>
          <w:rFonts w:eastAsia="SimSun"/>
          <w:lang w:eastAsia="zh-CN"/>
        </w:rPr>
        <w:lastRenderedPageBreak/>
        <w:t>3</w:t>
      </w:r>
      <w:r w:rsidRPr="00740BCD">
        <w:rPr>
          <w:rFonts w:eastAsia="SimSun"/>
        </w:rPr>
        <w:t>&gt;</w:t>
      </w:r>
      <w:r w:rsidRPr="00740BCD">
        <w:rPr>
          <w:rFonts w:eastAsia="SimSun"/>
        </w:rPr>
        <w:tab/>
        <w:t>for each neighbour cell included, include the optional fields that are available;</w:t>
      </w:r>
    </w:p>
    <w:p w14:paraId="7F0D7392" w14:textId="77777777" w:rsidR="00F13BDA" w:rsidRPr="00740BCD" w:rsidRDefault="00F13BDA" w:rsidP="00F13BDA">
      <w:pPr>
        <w:pStyle w:val="NO"/>
      </w:pPr>
      <w:r w:rsidRPr="00740BCD">
        <w:t xml:space="preserve">NOTE </w:t>
      </w:r>
      <w:r w:rsidRPr="00740BCD">
        <w:rPr>
          <w:rFonts w:eastAsia="SimSun"/>
          <w:lang w:eastAsia="zh-CN"/>
        </w:rPr>
        <w:t>1</w:t>
      </w:r>
      <w:r w:rsidRPr="00740BCD">
        <w:t>:</w:t>
      </w:r>
      <w:r w:rsidRPr="00740BCD">
        <w:tab/>
        <w:t>The measured quantities are filtered by the L3 filter as configured in the mobility measurement configuration. The measurements are based on the time domain measurement resource restriction, if configured. Exclude-listed cells are not required to be reported.</w:t>
      </w:r>
    </w:p>
    <w:p w14:paraId="4217AFA9" w14:textId="77777777" w:rsidR="00F13BDA" w:rsidRPr="00740BCD" w:rsidRDefault="00F13BDA" w:rsidP="00F13BDA">
      <w:pPr>
        <w:pStyle w:val="B1"/>
      </w:pPr>
      <w:r w:rsidRPr="00740BCD">
        <w:t>1&gt;</w:t>
      </w:r>
      <w:r w:rsidRPr="00740BCD">
        <w:tab/>
        <w:t xml:space="preserve">set the </w:t>
      </w:r>
      <w:r w:rsidRPr="00740BCD">
        <w:rPr>
          <w:i/>
          <w:iCs/>
        </w:rPr>
        <w:t>c-RNTI</w:t>
      </w:r>
      <w:r w:rsidRPr="00740BCD">
        <w:t xml:space="preserve"> to the C-RNTI used in the </w:t>
      </w:r>
      <w:r w:rsidRPr="00740BCD">
        <w:rPr>
          <w:rFonts w:eastAsia="SimSun"/>
        </w:rPr>
        <w:t>source PCell</w:t>
      </w:r>
      <w:r>
        <w:rPr>
          <w:rFonts w:eastAsia="SimSun"/>
        </w:rPr>
        <w:t xml:space="preserve"> </w:t>
      </w:r>
      <w:r w:rsidRPr="00740BCD">
        <w:rPr>
          <w:rFonts w:eastAsia="SimSun"/>
        </w:rPr>
        <w:t>(in case HO failure) or PCell (in case RLF)</w:t>
      </w:r>
      <w:r w:rsidRPr="00740BCD">
        <w:t>;</w:t>
      </w:r>
    </w:p>
    <w:p w14:paraId="21BAB78B" w14:textId="77777777" w:rsidR="00F13BDA" w:rsidRPr="00740BCD" w:rsidRDefault="00F13BDA" w:rsidP="00F13BDA">
      <w:pPr>
        <w:pStyle w:val="B1"/>
      </w:pPr>
      <w:r w:rsidRPr="00740BCD">
        <w:rPr>
          <w:rFonts w:eastAsia="SimSun"/>
        </w:rPr>
        <w:t>1&gt;</w:t>
      </w:r>
      <w:r w:rsidRPr="00740BCD">
        <w:rPr>
          <w:rFonts w:eastAsia="SimSun"/>
        </w:rPr>
        <w:tab/>
      </w:r>
      <w:r w:rsidRPr="00740BCD">
        <w:t xml:space="preserve">if the failure is detected due to reconfiguration with sync failure as described in 5.3.5.8.3, set the fields in </w:t>
      </w:r>
      <w:r w:rsidRPr="00740BCD">
        <w:rPr>
          <w:i/>
          <w:iCs/>
        </w:rPr>
        <w:t>VarRLF-report</w:t>
      </w:r>
      <w:r w:rsidRPr="00740BCD">
        <w:t xml:space="preserve"> as follows:</w:t>
      </w:r>
    </w:p>
    <w:p w14:paraId="13201E79" w14:textId="77777777" w:rsidR="00F13BDA" w:rsidRPr="00740BCD" w:rsidRDefault="00F13BDA" w:rsidP="00F13BDA">
      <w:pPr>
        <w:pStyle w:val="B2"/>
      </w:pPr>
      <w:r w:rsidRPr="00740BCD">
        <w:rPr>
          <w:rFonts w:eastAsia="SimSun"/>
          <w:lang w:eastAsia="zh-CN"/>
        </w:rPr>
        <w:t>2&gt;</w:t>
      </w:r>
      <w:r w:rsidRPr="00740BCD">
        <w:rPr>
          <w:rFonts w:eastAsia="SimSun"/>
          <w:lang w:eastAsia="zh-CN"/>
        </w:rPr>
        <w:tab/>
      </w:r>
      <w:r w:rsidRPr="00740BCD">
        <w:t xml:space="preserve">set the </w:t>
      </w:r>
      <w:r w:rsidRPr="00740BCD">
        <w:rPr>
          <w:i/>
          <w:iCs/>
        </w:rPr>
        <w:t>connectionFailureType</w:t>
      </w:r>
      <w:r w:rsidRPr="00740BCD">
        <w:t xml:space="preserve"> to </w:t>
      </w:r>
      <w:r w:rsidRPr="00740BCD">
        <w:rPr>
          <w:i/>
          <w:iCs/>
        </w:rPr>
        <w:t>hof</w:t>
      </w:r>
      <w:r w:rsidRPr="00740BCD">
        <w:t>;</w:t>
      </w:r>
    </w:p>
    <w:p w14:paraId="523DCCAA" w14:textId="77777777" w:rsidR="00F13BDA" w:rsidRPr="00740BCD" w:rsidRDefault="00F13BDA" w:rsidP="00F13BDA">
      <w:pPr>
        <w:pStyle w:val="B2"/>
      </w:pPr>
      <w:r w:rsidRPr="00740BCD">
        <w:t>2&gt;</w:t>
      </w:r>
      <w:r w:rsidRPr="00740BCD">
        <w:tab/>
      </w:r>
      <w:r>
        <w:rPr>
          <w:rFonts w:hint="eastAsia"/>
        </w:rPr>
        <w:t xml:space="preserve">if </w:t>
      </w:r>
      <w:r>
        <w:t xml:space="preserve">the </w:t>
      </w:r>
      <w:r>
        <w:rPr>
          <w:rFonts w:hint="eastAsia"/>
        </w:rPr>
        <w:t xml:space="preserve">UE supports </w:t>
      </w:r>
      <w:r>
        <w:rPr>
          <w:rFonts w:eastAsia="DengXian"/>
          <w:lang w:eastAsia="zh-CN"/>
        </w:rPr>
        <w:t>RLF-Report for DAPS handover</w:t>
      </w:r>
      <w:r>
        <w:t xml:space="preserve"> and </w:t>
      </w:r>
      <w:r w:rsidRPr="00740BCD">
        <w:t>if any DAPS bearer was configured while T304 was running:</w:t>
      </w:r>
    </w:p>
    <w:p w14:paraId="27E18541" w14:textId="77777777" w:rsidR="00F13BDA" w:rsidRPr="00740BCD" w:rsidRDefault="00F13BDA" w:rsidP="00F13BDA">
      <w:pPr>
        <w:pStyle w:val="B3"/>
        <w:rPr>
          <w:rFonts w:eastAsia="Batang"/>
        </w:rPr>
      </w:pPr>
      <w:r w:rsidRPr="00740BCD">
        <w:t>3&gt;</w:t>
      </w:r>
      <w:r w:rsidRPr="00740BCD">
        <w:tab/>
        <w:t xml:space="preserve">set </w:t>
      </w:r>
      <w:r w:rsidRPr="00740BCD">
        <w:rPr>
          <w:i/>
          <w:iCs/>
        </w:rPr>
        <w:t>lastHO-Type</w:t>
      </w:r>
      <w:r w:rsidRPr="00740BCD">
        <w:t xml:space="preserve"> to </w:t>
      </w:r>
      <w:r w:rsidRPr="00740BCD">
        <w:rPr>
          <w:rFonts w:eastAsia="SimSun"/>
          <w:i/>
          <w:iCs/>
          <w:lang w:eastAsia="zh-CN"/>
        </w:rPr>
        <w:t>daps</w:t>
      </w:r>
      <w:r w:rsidRPr="00740BCD">
        <w:rPr>
          <w:rFonts w:eastAsia="SimSun"/>
          <w:lang w:eastAsia="zh-CN"/>
        </w:rPr>
        <w:t>;</w:t>
      </w:r>
    </w:p>
    <w:p w14:paraId="11C1CCE2" w14:textId="77777777" w:rsidR="00F13BDA" w:rsidRDefault="00F13BDA" w:rsidP="00F13BDA">
      <w:pPr>
        <w:pStyle w:val="B3"/>
        <w:rPr>
          <w:rFonts w:eastAsia="Batang"/>
        </w:rPr>
      </w:pPr>
      <w:r w:rsidRPr="00740BCD">
        <w:t>3&gt;</w:t>
      </w:r>
      <w:r w:rsidRPr="00740BCD">
        <w:tab/>
        <w:t xml:space="preserve">if radio link failure was detected in the source PCell, according to </w:t>
      </w:r>
      <w:r w:rsidRPr="00740BCD">
        <w:rPr>
          <w:lang w:eastAsia="zh-CN"/>
        </w:rPr>
        <w:t xml:space="preserve">clause </w:t>
      </w:r>
      <w:r w:rsidRPr="00740BCD">
        <w:t>5.3.10.3</w:t>
      </w:r>
      <w:r w:rsidRPr="00740BCD">
        <w:rPr>
          <w:rFonts w:eastAsia="Batang"/>
        </w:rPr>
        <w:t>:</w:t>
      </w:r>
    </w:p>
    <w:p w14:paraId="52DDAB67" w14:textId="77777777" w:rsidR="00F13BDA" w:rsidRPr="00740BCD" w:rsidRDefault="00F13BDA" w:rsidP="00F13BDA">
      <w:pPr>
        <w:pStyle w:val="B4"/>
        <w:rPr>
          <w:rFonts w:eastAsia="DengXian"/>
        </w:rPr>
      </w:pPr>
      <w:r w:rsidRPr="00740BCD">
        <w:t>4</w:t>
      </w:r>
      <w:r w:rsidRPr="00740BCD">
        <w:rPr>
          <w:lang w:eastAsia="zh-CN"/>
        </w:rPr>
        <w:t>&gt;</w:t>
      </w:r>
      <w:r w:rsidRPr="00740BCD">
        <w:rPr>
          <w:lang w:eastAsia="zh-CN"/>
        </w:rPr>
        <w:tab/>
        <w:t xml:space="preserve">set </w:t>
      </w:r>
      <w:r w:rsidRPr="00740BCD">
        <w:rPr>
          <w:rFonts w:eastAsia="DengXian"/>
          <w:i/>
          <w:iCs/>
        </w:rPr>
        <w:t>timeConnSourceDAPS-Failure</w:t>
      </w:r>
      <w:r w:rsidRPr="00740BCD">
        <w:rPr>
          <w:rFonts w:eastAsia="DengXian"/>
        </w:rPr>
        <w:t xml:space="preserve"> to the time between the initiation of the </w:t>
      </w:r>
      <w:r w:rsidRPr="00740BCD">
        <w:t>DAPS handover execution and the radio link failure detected in the source PCell while T304 was running</w:t>
      </w:r>
      <w:r w:rsidRPr="00740BCD">
        <w:rPr>
          <w:rFonts w:eastAsia="DengXian"/>
        </w:rPr>
        <w:t>;</w:t>
      </w:r>
    </w:p>
    <w:p w14:paraId="1D057C31" w14:textId="77777777" w:rsidR="00F13BDA" w:rsidRPr="00740BCD" w:rsidRDefault="00F13BDA" w:rsidP="00F13BDA">
      <w:pPr>
        <w:pStyle w:val="B4"/>
        <w:rPr>
          <w:lang w:eastAsia="zh-CN"/>
        </w:rPr>
      </w:pPr>
      <w:r w:rsidRPr="00740BCD">
        <w:rPr>
          <w:rFonts w:eastAsia="SimSun"/>
          <w:lang w:eastAsia="zh-CN"/>
        </w:rPr>
        <w:t>4&gt;</w:t>
      </w:r>
      <w:r w:rsidRPr="00740BCD">
        <w:rPr>
          <w:rFonts w:eastAsia="SimSun"/>
          <w:lang w:eastAsia="zh-CN"/>
        </w:rPr>
        <w:tab/>
      </w:r>
      <w:r w:rsidRPr="00740BCD">
        <w:t xml:space="preserve">set the </w:t>
      </w:r>
      <w:r w:rsidRPr="00740BCD">
        <w:rPr>
          <w:i/>
          <w:iCs/>
        </w:rPr>
        <w:t>rlf-Cause</w:t>
      </w:r>
      <w:r w:rsidRPr="00740BCD">
        <w:t xml:space="preserve"> to the trigger for detecting the source radio link failure in accordance with clause 5.</w:t>
      </w:r>
      <w:r w:rsidRPr="00740BCD">
        <w:rPr>
          <w:rFonts w:eastAsia="SimSun"/>
          <w:lang w:eastAsia="zh-CN"/>
        </w:rPr>
        <w:t>3</w:t>
      </w:r>
      <w:r w:rsidRPr="00740BCD">
        <w:t>.10.4;</w:t>
      </w:r>
    </w:p>
    <w:p w14:paraId="767A1B3F" w14:textId="77777777" w:rsidR="00F13BDA" w:rsidRDefault="00F13BDA" w:rsidP="00F13BDA">
      <w:pPr>
        <w:pStyle w:val="B2"/>
        <w:rPr>
          <w:rFonts w:eastAsia="SimSun"/>
        </w:rPr>
      </w:pPr>
      <w:r>
        <w:rPr>
          <w:rFonts w:eastAsia="SimSun"/>
          <w:lang w:eastAsia="zh-CN"/>
        </w:rPr>
        <w:t>2&gt;</w:t>
      </w:r>
      <w:r>
        <w:rPr>
          <w:rFonts w:eastAsia="SimSun"/>
          <w:lang w:eastAsia="zh-CN"/>
        </w:rPr>
        <w:tab/>
      </w:r>
      <w:r>
        <w:rPr>
          <w:rFonts w:hint="eastAsia"/>
        </w:rPr>
        <w:t xml:space="preserve">if </w:t>
      </w:r>
      <w:r>
        <w:t xml:space="preserve">the </w:t>
      </w:r>
      <w:r>
        <w:rPr>
          <w:rFonts w:hint="eastAsia"/>
        </w:rPr>
        <w:t xml:space="preserve">UE supports </w:t>
      </w:r>
      <w:r>
        <w:rPr>
          <w:rFonts w:eastAsia="DengXian"/>
          <w:lang w:eastAsia="zh-CN"/>
        </w:rPr>
        <w:t>RLF-Report for conditional handover</w:t>
      </w:r>
      <w:r>
        <w:t xml:space="preserve"> and if </w:t>
      </w:r>
      <w:r>
        <w:rPr>
          <w:iCs/>
        </w:rPr>
        <w:t xml:space="preserve">configuration of the conditional handover is available in </w:t>
      </w:r>
      <w:r>
        <w:rPr>
          <w:i/>
        </w:rPr>
        <w:t xml:space="preserve">VarConditionalReconfig </w:t>
      </w:r>
      <w:r>
        <w:rPr>
          <w:iCs/>
        </w:rPr>
        <w:t>at the moment of the handover failure</w:t>
      </w:r>
      <w:r>
        <w:t>:</w:t>
      </w:r>
    </w:p>
    <w:p w14:paraId="4574299C" w14:textId="77777777" w:rsidR="00F13BDA" w:rsidRDefault="00F13BDA" w:rsidP="00F13BDA">
      <w:pPr>
        <w:pStyle w:val="B3"/>
      </w:pPr>
      <w:r>
        <w:t>3&gt;</w:t>
      </w:r>
      <w:r>
        <w:tab/>
        <w:t xml:space="preserve">if the UE executed a conditional handover toward target PCell according to the </w:t>
      </w:r>
      <w:r>
        <w:rPr>
          <w:i/>
        </w:rPr>
        <w:t>condRRCReconfig</w:t>
      </w:r>
      <w:r>
        <w:t xml:space="preserve"> of the target PCell:</w:t>
      </w:r>
    </w:p>
    <w:p w14:paraId="146D2AE7" w14:textId="77777777" w:rsidR="00F13BDA" w:rsidRDefault="00F13BDA" w:rsidP="00F13BDA">
      <w:pPr>
        <w:pStyle w:val="B4"/>
      </w:pPr>
      <w:r>
        <w:rPr>
          <w:lang w:eastAsia="zh-CN"/>
        </w:rPr>
        <w:t>4</w:t>
      </w:r>
      <w:r>
        <w:rPr>
          <w:rFonts w:eastAsia="SimSun"/>
          <w:lang w:eastAsia="zh-CN"/>
        </w:rPr>
        <w:t>&gt;</w:t>
      </w:r>
      <w:r>
        <w:rPr>
          <w:rFonts w:eastAsia="SimSun"/>
          <w:lang w:eastAsia="zh-CN"/>
        </w:rPr>
        <w:tab/>
      </w:r>
      <w:r>
        <w:rPr>
          <w:lang w:eastAsia="zh-CN"/>
        </w:rPr>
        <w:t xml:space="preserve">set </w:t>
      </w:r>
      <w:r>
        <w:rPr>
          <w:i/>
        </w:rPr>
        <w:t xml:space="preserve">timeSinceCHO-Reconfig </w:t>
      </w:r>
      <w:r>
        <w:t xml:space="preserve">to the time elapsed between the execution of the last </w:t>
      </w:r>
      <w:r>
        <w:rPr>
          <w:i/>
        </w:rPr>
        <w:t>RRCReconfiguration</w:t>
      </w:r>
      <w:r>
        <w:t xml:space="preserve"> message including </w:t>
      </w:r>
      <w:r>
        <w:rPr>
          <w:i/>
        </w:rPr>
        <w:t>reconfigurationWithSync</w:t>
      </w:r>
      <w:r>
        <w:t xml:space="preserve"> for the target PCell of the failed conditional handover, and the reception in the source PCell of the last </w:t>
      </w:r>
      <w:r>
        <w:rPr>
          <w:i/>
          <w:iCs/>
        </w:rPr>
        <w:t>conditionalReconfiguration</w:t>
      </w:r>
      <w:r>
        <w:t xml:space="preserve"> including the </w:t>
      </w:r>
      <w:r>
        <w:rPr>
          <w:i/>
        </w:rPr>
        <w:t>condRRCReconfig</w:t>
      </w:r>
      <w:r>
        <w:t xml:space="preserve"> of the target PCell of the failed conditional handover;</w:t>
      </w:r>
    </w:p>
    <w:p w14:paraId="3B13A29B" w14:textId="77777777" w:rsidR="00F13BDA" w:rsidRDefault="00F13BDA" w:rsidP="00F13BDA">
      <w:pPr>
        <w:pStyle w:val="B3"/>
      </w:pPr>
      <w:r>
        <w:t>3&gt;</w:t>
      </w:r>
      <w:r>
        <w:tab/>
        <w:t>else:</w:t>
      </w:r>
    </w:p>
    <w:p w14:paraId="7B51E11B" w14:textId="77777777" w:rsidR="00F13BDA" w:rsidRDefault="00F13BDA" w:rsidP="00F13BDA">
      <w:pPr>
        <w:pStyle w:val="B4"/>
      </w:pPr>
      <w:r>
        <w:rPr>
          <w:lang w:eastAsia="zh-CN"/>
        </w:rPr>
        <w:t>4</w:t>
      </w:r>
      <w:r>
        <w:rPr>
          <w:rFonts w:eastAsia="SimSun"/>
          <w:lang w:eastAsia="zh-CN"/>
        </w:rPr>
        <w:t>&gt;</w:t>
      </w:r>
      <w:r>
        <w:rPr>
          <w:rFonts w:eastAsia="SimSun"/>
          <w:lang w:eastAsia="zh-CN"/>
        </w:rPr>
        <w:tab/>
      </w:r>
      <w:r>
        <w:rPr>
          <w:lang w:eastAsia="zh-CN"/>
        </w:rPr>
        <w:t xml:space="preserve">set </w:t>
      </w:r>
      <w:r>
        <w:rPr>
          <w:i/>
        </w:rPr>
        <w:t xml:space="preserve">timeSinceCHO-Reconfig </w:t>
      </w:r>
      <w:r>
        <w:t xml:space="preserve">to the time elapsed between the execution of the last </w:t>
      </w:r>
      <w:r>
        <w:rPr>
          <w:i/>
        </w:rPr>
        <w:t>RRCReconfiguration</w:t>
      </w:r>
      <w:r>
        <w:t xml:space="preserve"> message including </w:t>
      </w:r>
      <w:r>
        <w:rPr>
          <w:i/>
        </w:rPr>
        <w:t>reconfigurationWithSync</w:t>
      </w:r>
      <w:r>
        <w:t xml:space="preserve"> for the target PCell of the failed handover, and the reception in the source PCell of the last </w:t>
      </w:r>
      <w:r>
        <w:rPr>
          <w:i/>
          <w:iCs/>
        </w:rPr>
        <w:t>conditionalReconfiguration</w:t>
      </w:r>
      <w:r>
        <w:t xml:space="preserve"> including the </w:t>
      </w:r>
      <w:r>
        <w:rPr>
          <w:i/>
        </w:rPr>
        <w:t>condRRCReconfig</w:t>
      </w:r>
      <w:r>
        <w:t>;</w:t>
      </w:r>
    </w:p>
    <w:p w14:paraId="0F35CFFC" w14:textId="77777777" w:rsidR="00F13BDA" w:rsidRDefault="00F13BDA" w:rsidP="00F13BDA">
      <w:pPr>
        <w:pStyle w:val="B3"/>
      </w:pPr>
      <w:r>
        <w:t>3&gt;</w:t>
      </w:r>
      <w:r>
        <w:tab/>
        <w:t xml:space="preserve">set </w:t>
      </w:r>
      <w:r>
        <w:rPr>
          <w:i/>
        </w:rPr>
        <w:t>choCandidateCellList</w:t>
      </w:r>
      <w:r>
        <w:t xml:space="preserve"> to include the global cell identity and tracking area code, if available, and otherwise to the physical cell identity and carrier frequency of each of the </w:t>
      </w:r>
      <w:r>
        <w:rPr>
          <w:lang w:eastAsia="ko-KR"/>
        </w:rPr>
        <w:t xml:space="preserve">candidate target cells </w:t>
      </w:r>
      <w:r>
        <w:rPr>
          <w:lang w:eastAsia="en-GB"/>
        </w:rPr>
        <w:t>for conditional handover</w:t>
      </w:r>
      <w:r>
        <w:t xml:space="preserve"> included in </w:t>
      </w:r>
      <w:r>
        <w:rPr>
          <w:i/>
        </w:rPr>
        <w:t>condRRCReconfig</w:t>
      </w:r>
      <w:r>
        <w:t xml:space="preserve"> within </w:t>
      </w:r>
      <w:r>
        <w:rPr>
          <w:i/>
        </w:rPr>
        <w:t>VarConditionalReconfig</w:t>
      </w:r>
      <w:r>
        <w:t xml:space="preserve"> at the time of the failed handover, excluding the candidate target cells included in </w:t>
      </w:r>
      <w:r>
        <w:rPr>
          <w:i/>
          <w:iCs/>
        </w:rPr>
        <w:t>measResulNeighCells</w:t>
      </w:r>
      <w:r>
        <w:t>;</w:t>
      </w:r>
    </w:p>
    <w:p w14:paraId="1E789DBD" w14:textId="77777777" w:rsidR="00F13BDA" w:rsidRDefault="00F13BDA" w:rsidP="00F13BDA">
      <w:pPr>
        <w:pStyle w:val="B2"/>
      </w:pPr>
      <w:r>
        <w:rPr>
          <w:rFonts w:eastAsia="SimSun"/>
          <w:lang w:eastAsia="zh-CN"/>
        </w:rPr>
        <w:t>2&gt;</w:t>
      </w:r>
      <w:r>
        <w:rPr>
          <w:rFonts w:eastAsia="SimSun"/>
          <w:lang w:eastAsia="zh-CN"/>
        </w:rPr>
        <w:tab/>
      </w:r>
      <w:r>
        <w:rPr>
          <w:rFonts w:hint="eastAsia"/>
        </w:rPr>
        <w:t xml:space="preserve">if </w:t>
      </w:r>
      <w:r>
        <w:t xml:space="preserve">the </w:t>
      </w:r>
      <w:r>
        <w:rPr>
          <w:rFonts w:hint="eastAsia"/>
        </w:rPr>
        <w:t xml:space="preserve">UE supports </w:t>
      </w:r>
      <w:r>
        <w:rPr>
          <w:rFonts w:eastAsia="DengXian"/>
          <w:lang w:eastAsia="zh-CN"/>
        </w:rPr>
        <w:t>RLF-Report for conditional handover</w:t>
      </w:r>
      <w:r>
        <w:rPr>
          <w:rFonts w:eastAsia="SimSun"/>
          <w:lang w:eastAsia="zh-CN"/>
        </w:rPr>
        <w:t xml:space="preserve"> and if the </w:t>
      </w:r>
      <w:r>
        <w:t xml:space="preserve">last executed </w:t>
      </w:r>
      <w:r>
        <w:rPr>
          <w:i/>
        </w:rPr>
        <w:t>RRCReconfiguration</w:t>
      </w:r>
      <w:r>
        <w:t xml:space="preserve"> message including </w:t>
      </w:r>
      <w:r>
        <w:rPr>
          <w:i/>
        </w:rPr>
        <w:t>reconfigurationWithSync</w:t>
      </w:r>
      <w:r>
        <w:t xml:space="preserve"> was concerning a conditional handover:</w:t>
      </w:r>
    </w:p>
    <w:p w14:paraId="14480F10" w14:textId="77777777" w:rsidR="00F13BDA" w:rsidRDefault="00F13BDA" w:rsidP="00F13BDA">
      <w:pPr>
        <w:pStyle w:val="B3"/>
      </w:pPr>
      <w:r>
        <w:rPr>
          <w:rFonts w:eastAsia="SimSun"/>
          <w:lang w:eastAsia="zh-CN"/>
        </w:rPr>
        <w:t>3&gt;</w:t>
      </w:r>
      <w:r>
        <w:rPr>
          <w:rFonts w:eastAsia="SimSun"/>
          <w:lang w:eastAsia="zh-CN"/>
        </w:rPr>
        <w:tab/>
        <w:t xml:space="preserve">set </w:t>
      </w:r>
      <w:r>
        <w:rPr>
          <w:rFonts w:eastAsia="SimSun"/>
          <w:i/>
          <w:iCs/>
          <w:lang w:eastAsia="zh-CN"/>
        </w:rPr>
        <w:t>lastHO-Type</w:t>
      </w:r>
      <w:r>
        <w:rPr>
          <w:rFonts w:eastAsia="SimSun"/>
          <w:lang w:eastAsia="zh-CN"/>
        </w:rPr>
        <w:t xml:space="preserve"> to </w:t>
      </w:r>
      <w:r>
        <w:rPr>
          <w:rFonts w:eastAsia="SimSun"/>
          <w:i/>
          <w:iCs/>
          <w:lang w:eastAsia="zh-CN"/>
        </w:rPr>
        <w:t>cho</w:t>
      </w:r>
      <w:r>
        <w:rPr>
          <w:rFonts w:eastAsia="SimSun"/>
          <w:lang w:eastAsia="zh-CN"/>
        </w:rPr>
        <w:t>;</w:t>
      </w:r>
    </w:p>
    <w:p w14:paraId="2B76A385" w14:textId="77777777" w:rsidR="00F13BDA" w:rsidRPr="00740BCD" w:rsidRDefault="00F13BDA" w:rsidP="00F13BDA">
      <w:pPr>
        <w:pStyle w:val="B2"/>
      </w:pPr>
      <w:r w:rsidRPr="00740BCD">
        <w:rPr>
          <w:lang w:eastAsia="zh-CN"/>
        </w:rPr>
        <w:t>2</w:t>
      </w:r>
      <w:r w:rsidRPr="00740BCD">
        <w:t>&gt;</w:t>
      </w:r>
      <w:r w:rsidRPr="00740BCD">
        <w:rPr>
          <w:lang w:eastAsia="zh-CN"/>
        </w:rPr>
        <w:tab/>
      </w:r>
      <w:r w:rsidRPr="00740BCD">
        <w:t xml:space="preserve">set the </w:t>
      </w:r>
      <w:r w:rsidRPr="00740BCD">
        <w:rPr>
          <w:i/>
          <w:iCs/>
        </w:rPr>
        <w:t>nrFailedPCellId</w:t>
      </w:r>
      <w:r w:rsidRPr="00740BCD">
        <w:t xml:space="preserve"> in </w:t>
      </w:r>
      <w:r w:rsidRPr="00740BCD">
        <w:rPr>
          <w:i/>
        </w:rPr>
        <w:t>failedPCellId</w:t>
      </w:r>
      <w:r w:rsidRPr="00740BCD">
        <w:t xml:space="preserve"> to the global cell identity and tracking area code, if available, and otherwise to the physical cell identity and carrier frequency of the target PCell of the failed handover;</w:t>
      </w:r>
    </w:p>
    <w:p w14:paraId="016BDC78" w14:textId="77777777" w:rsidR="00F13BDA" w:rsidRPr="00740BCD" w:rsidRDefault="00F13BDA" w:rsidP="00F13BDA">
      <w:pPr>
        <w:pStyle w:val="B2"/>
      </w:pPr>
      <w:r w:rsidRPr="00740BCD">
        <w:rPr>
          <w:rFonts w:eastAsia="SimSun"/>
          <w:lang w:eastAsia="zh-CN"/>
        </w:rPr>
        <w:t>2&gt;</w:t>
      </w:r>
      <w:r w:rsidRPr="00740BCD">
        <w:rPr>
          <w:rFonts w:eastAsia="SimSun"/>
          <w:lang w:eastAsia="zh-CN"/>
        </w:rPr>
        <w:tab/>
      </w:r>
      <w:r w:rsidRPr="00740BCD">
        <w:t xml:space="preserve">include </w:t>
      </w:r>
      <w:r w:rsidRPr="00740BCD">
        <w:rPr>
          <w:i/>
        </w:rPr>
        <w:t>nrPreviousCell</w:t>
      </w:r>
      <w:r w:rsidRPr="00740BCD">
        <w:rPr>
          <w:lang w:eastAsia="zh-CN"/>
        </w:rPr>
        <w:t xml:space="preserve"> in </w:t>
      </w:r>
      <w:r w:rsidRPr="00740BCD">
        <w:rPr>
          <w:i/>
          <w:lang w:eastAsia="zh-CN"/>
        </w:rPr>
        <w:t>previousPCellId</w:t>
      </w:r>
      <w:r w:rsidRPr="00740BCD">
        <w:t xml:space="preserve"> and set it to the global cell identity and tracking area code of the PCell where the last </w:t>
      </w:r>
      <w:r w:rsidRPr="00740BCD">
        <w:rPr>
          <w:i/>
        </w:rPr>
        <w:t>RRCReconfiguration</w:t>
      </w:r>
      <w:r w:rsidRPr="00740BCD">
        <w:t xml:space="preserve"> message including </w:t>
      </w:r>
      <w:r w:rsidRPr="00740BCD">
        <w:rPr>
          <w:i/>
        </w:rPr>
        <w:t>reconfigurationWithSync</w:t>
      </w:r>
      <w:r w:rsidRPr="00740BCD">
        <w:t xml:space="preserve"> was received;</w:t>
      </w:r>
    </w:p>
    <w:p w14:paraId="21F58F15" w14:textId="77777777" w:rsidR="00F13BDA" w:rsidRPr="00740BCD" w:rsidRDefault="00F13BDA" w:rsidP="00F13BDA">
      <w:pPr>
        <w:pStyle w:val="B2"/>
      </w:pPr>
      <w:r w:rsidRPr="00740BCD">
        <w:rPr>
          <w:rFonts w:eastAsia="SimSun"/>
          <w:lang w:eastAsia="zh-CN"/>
        </w:rPr>
        <w:lastRenderedPageBreak/>
        <w:t>2&gt;</w:t>
      </w:r>
      <w:r w:rsidRPr="00740BCD">
        <w:rPr>
          <w:rFonts w:eastAsia="SimSun"/>
          <w:lang w:eastAsia="zh-CN"/>
        </w:rPr>
        <w:tab/>
      </w:r>
      <w:r w:rsidRPr="00740BCD">
        <w:t xml:space="preserve">set the </w:t>
      </w:r>
      <w:r w:rsidRPr="00740BCD">
        <w:rPr>
          <w:i/>
        </w:rPr>
        <w:t>timeConnFailure</w:t>
      </w:r>
      <w:r w:rsidRPr="00740BCD">
        <w:t xml:space="preserve"> to the elapsed time since </w:t>
      </w:r>
      <w:r>
        <w:t xml:space="preserve">the execution </w:t>
      </w:r>
      <w:r w:rsidRPr="00740BCD">
        <w:t xml:space="preserve">of the last </w:t>
      </w:r>
      <w:r w:rsidRPr="00740BCD">
        <w:rPr>
          <w:i/>
        </w:rPr>
        <w:t>RRCReconfiguration</w:t>
      </w:r>
      <w:r w:rsidRPr="00740BCD">
        <w:t xml:space="preserve"> message including the </w:t>
      </w:r>
      <w:r w:rsidRPr="00740BCD">
        <w:rPr>
          <w:i/>
        </w:rPr>
        <w:t>reconfigurationWithSync</w:t>
      </w:r>
      <w:r w:rsidRPr="00740BCD">
        <w:t>;</w:t>
      </w:r>
    </w:p>
    <w:p w14:paraId="647EE7E7" w14:textId="77777777" w:rsidR="00F13BDA" w:rsidRPr="00740BCD" w:rsidRDefault="00F13BDA" w:rsidP="00F13BDA">
      <w:pPr>
        <w:pStyle w:val="B1"/>
      </w:pPr>
      <w:r w:rsidRPr="00740BCD">
        <w:t>1&gt;</w:t>
      </w:r>
      <w:r w:rsidRPr="00740BCD">
        <w:tab/>
        <w:t xml:space="preserve">else if the failure is detected due to Mobility from NR failure as described in 5.4.3.5, set the fields in </w:t>
      </w:r>
      <w:r w:rsidRPr="00740BCD">
        <w:rPr>
          <w:i/>
          <w:iCs/>
        </w:rPr>
        <w:t>VarRLF-report</w:t>
      </w:r>
      <w:r w:rsidRPr="00740BCD">
        <w:t xml:space="preserve"> as follows:</w:t>
      </w:r>
    </w:p>
    <w:p w14:paraId="73937500" w14:textId="77777777" w:rsidR="00F13BDA" w:rsidRPr="00740BCD" w:rsidRDefault="00F13BDA" w:rsidP="00F13BDA">
      <w:pPr>
        <w:pStyle w:val="B2"/>
      </w:pPr>
      <w:r w:rsidRPr="00740BCD">
        <w:rPr>
          <w:lang w:eastAsia="zh-CN"/>
        </w:rPr>
        <w:t>2&gt;</w:t>
      </w:r>
      <w:r w:rsidRPr="00740BCD">
        <w:rPr>
          <w:lang w:eastAsia="zh-CN"/>
        </w:rPr>
        <w:tab/>
      </w:r>
      <w:r w:rsidRPr="00740BCD">
        <w:t xml:space="preserve">set the </w:t>
      </w:r>
      <w:r w:rsidRPr="00740BCD">
        <w:rPr>
          <w:i/>
          <w:iCs/>
        </w:rPr>
        <w:t>connectionFailureType</w:t>
      </w:r>
      <w:r w:rsidRPr="00740BCD">
        <w:t xml:space="preserve"> to </w:t>
      </w:r>
      <w:r w:rsidRPr="00740BCD">
        <w:rPr>
          <w:i/>
          <w:iCs/>
        </w:rPr>
        <w:t>hof</w:t>
      </w:r>
      <w:r w:rsidRPr="00740BCD">
        <w:t>;</w:t>
      </w:r>
    </w:p>
    <w:p w14:paraId="7AFC6EB1" w14:textId="77777777" w:rsidR="00F13BDA" w:rsidRPr="00740BCD" w:rsidRDefault="00F13BDA" w:rsidP="00F13BDA">
      <w:pPr>
        <w:pStyle w:val="B2"/>
        <w:rPr>
          <w:lang w:eastAsia="zh-CN"/>
        </w:rPr>
      </w:pPr>
      <w:r w:rsidRPr="00740BCD">
        <w:rPr>
          <w:lang w:eastAsia="zh-CN"/>
        </w:rPr>
        <w:t>2&gt;</w:t>
      </w:r>
      <w:r w:rsidRPr="00740BCD">
        <w:rPr>
          <w:lang w:eastAsia="zh-CN"/>
        </w:rPr>
        <w:tab/>
      </w:r>
      <w:r w:rsidRPr="00740BCD">
        <w:t xml:space="preserve">if last </w:t>
      </w:r>
      <w:r w:rsidRPr="00740BCD">
        <w:rPr>
          <w:i/>
          <w:iCs/>
        </w:rPr>
        <w:t>MobilityFromNRCommand</w:t>
      </w:r>
      <w:r w:rsidRPr="00740BCD">
        <w:t xml:space="preserve"> concerned a failed inter-RAT handover from NR to E-UTRA and if the UE supports Radio Link Failure Report for Inter-RAT MRO EUTRA (NR to EUTRA):</w:t>
      </w:r>
    </w:p>
    <w:p w14:paraId="412F7982" w14:textId="77777777" w:rsidR="00F13BDA" w:rsidRPr="00740BCD" w:rsidRDefault="00F13BDA" w:rsidP="00F13BDA">
      <w:pPr>
        <w:pStyle w:val="B3"/>
      </w:pPr>
      <w:r w:rsidRPr="00740BCD">
        <w:rPr>
          <w:lang w:eastAsia="zh-CN"/>
        </w:rPr>
        <w:t>3</w:t>
      </w:r>
      <w:r w:rsidRPr="00740BCD">
        <w:t>&gt;</w:t>
      </w:r>
      <w:r w:rsidRPr="00740BCD">
        <w:rPr>
          <w:lang w:eastAsia="zh-CN"/>
        </w:rPr>
        <w:tab/>
      </w:r>
      <w:r w:rsidRPr="00740BCD">
        <w:t>set the</w:t>
      </w:r>
      <w:r w:rsidRPr="00740BCD">
        <w:rPr>
          <w:i/>
          <w:iCs/>
        </w:rPr>
        <w:t xml:space="preserve"> eutraFailedPCellId</w:t>
      </w:r>
      <w:r w:rsidRPr="00740BCD">
        <w:t xml:space="preserve"> in </w:t>
      </w:r>
      <w:r w:rsidRPr="00740BCD">
        <w:rPr>
          <w:i/>
          <w:iCs/>
        </w:rPr>
        <w:t>failedPCellId</w:t>
      </w:r>
      <w:r w:rsidRPr="00740BCD">
        <w:t xml:space="preserve"> to the global cell identity and tracking area code, if available, and otherwise to the physical cell identity and carrier frequency of the target PCell of the failed handover;</w:t>
      </w:r>
    </w:p>
    <w:p w14:paraId="555537C8" w14:textId="77777777" w:rsidR="00F13BDA" w:rsidRPr="00740BCD" w:rsidRDefault="00F13BDA" w:rsidP="00F13BDA">
      <w:pPr>
        <w:pStyle w:val="B2"/>
      </w:pPr>
      <w:r w:rsidRPr="00740BCD">
        <w:t>2&gt;</w:t>
      </w:r>
      <w:r w:rsidRPr="00740BCD">
        <w:tab/>
        <w:t xml:space="preserve">include </w:t>
      </w:r>
      <w:r w:rsidRPr="00740BCD">
        <w:rPr>
          <w:i/>
          <w:iCs/>
        </w:rPr>
        <w:t>nrPreviousCell</w:t>
      </w:r>
      <w:r w:rsidRPr="00740BCD">
        <w:t xml:space="preserve"> in </w:t>
      </w:r>
      <w:r w:rsidRPr="00740BCD">
        <w:rPr>
          <w:i/>
          <w:iCs/>
        </w:rPr>
        <w:t>previousPCellId</w:t>
      </w:r>
      <w:r w:rsidRPr="00740BCD">
        <w:t xml:space="preserve"> and set it to the global cell identity and tracking area code of the PCell where the last </w:t>
      </w:r>
      <w:r w:rsidRPr="00740BCD">
        <w:rPr>
          <w:i/>
          <w:iCs/>
        </w:rPr>
        <w:t>MobilityFromNRCommand</w:t>
      </w:r>
      <w:r w:rsidRPr="00740BCD">
        <w:t xml:space="preserve"> message was received;</w:t>
      </w:r>
    </w:p>
    <w:p w14:paraId="4149DF67" w14:textId="77777777" w:rsidR="00F13BDA" w:rsidRPr="00740BCD" w:rsidRDefault="00F13BDA" w:rsidP="00F13BDA">
      <w:pPr>
        <w:pStyle w:val="B2"/>
      </w:pPr>
      <w:r w:rsidRPr="00740BCD">
        <w:t>2&gt;</w:t>
      </w:r>
      <w:r w:rsidRPr="00740BCD">
        <w:tab/>
        <w:t xml:space="preserve">set the </w:t>
      </w:r>
      <w:r w:rsidRPr="00740BCD">
        <w:rPr>
          <w:i/>
          <w:iCs/>
        </w:rPr>
        <w:t>timeConnFailure</w:t>
      </w:r>
      <w:r w:rsidRPr="00740BCD">
        <w:t xml:space="preserve"> to the elapsed time since the initialization of the handover associated to the last </w:t>
      </w:r>
      <w:r w:rsidRPr="00740BCD">
        <w:rPr>
          <w:i/>
          <w:iCs/>
        </w:rPr>
        <w:t>MobilityFromNRCommand</w:t>
      </w:r>
      <w:r w:rsidRPr="00740BCD">
        <w:t xml:space="preserve"> message;</w:t>
      </w:r>
    </w:p>
    <w:p w14:paraId="4A0C53E6" w14:textId="77777777" w:rsidR="00F13BDA" w:rsidRPr="00740BCD" w:rsidRDefault="00F13BDA" w:rsidP="00F13BDA">
      <w:pPr>
        <w:pStyle w:val="B1"/>
      </w:pPr>
      <w:r w:rsidRPr="00740BCD">
        <w:rPr>
          <w:rFonts w:eastAsia="SimSun"/>
        </w:rPr>
        <w:t>1&gt;</w:t>
      </w:r>
      <w:r w:rsidRPr="00740BCD">
        <w:rPr>
          <w:rFonts w:eastAsia="SimSun"/>
        </w:rPr>
        <w:tab/>
        <w:t xml:space="preserve">else </w:t>
      </w:r>
      <w:r w:rsidRPr="00740BCD">
        <w:t xml:space="preserve">if the failure is detected due to radio link failure as described in 5.3.10.3, set the fields in </w:t>
      </w:r>
      <w:r w:rsidRPr="00740BCD">
        <w:rPr>
          <w:i/>
          <w:iCs/>
        </w:rPr>
        <w:t>VarRLF-report</w:t>
      </w:r>
      <w:r w:rsidRPr="00740BCD">
        <w:t xml:space="preserve"> as follows:</w:t>
      </w:r>
    </w:p>
    <w:p w14:paraId="55FB8475" w14:textId="77777777" w:rsidR="00F13BDA" w:rsidRPr="00740BCD" w:rsidRDefault="00F13BDA" w:rsidP="00F13BDA">
      <w:pPr>
        <w:pStyle w:val="B2"/>
      </w:pPr>
      <w:r w:rsidRPr="00740BCD">
        <w:rPr>
          <w:rFonts w:eastAsia="SimSun"/>
          <w:lang w:eastAsia="zh-CN"/>
        </w:rPr>
        <w:t>2&gt;</w:t>
      </w:r>
      <w:r w:rsidRPr="00740BCD">
        <w:rPr>
          <w:rFonts w:eastAsia="SimSun"/>
          <w:lang w:eastAsia="zh-CN"/>
        </w:rPr>
        <w:tab/>
      </w:r>
      <w:r w:rsidRPr="00740BCD">
        <w:t xml:space="preserve">set the </w:t>
      </w:r>
      <w:r w:rsidRPr="00740BCD">
        <w:rPr>
          <w:i/>
          <w:iCs/>
        </w:rPr>
        <w:t>connectionFailureType</w:t>
      </w:r>
      <w:r w:rsidRPr="00740BCD">
        <w:t xml:space="preserve"> to </w:t>
      </w:r>
      <w:r w:rsidRPr="00740BCD">
        <w:rPr>
          <w:rFonts w:eastAsia="SimSun"/>
          <w:i/>
          <w:iCs/>
          <w:lang w:eastAsia="zh-CN"/>
        </w:rPr>
        <w:t>rl</w:t>
      </w:r>
      <w:r w:rsidRPr="00740BCD">
        <w:rPr>
          <w:i/>
          <w:iCs/>
        </w:rPr>
        <w:t>f</w:t>
      </w:r>
      <w:r w:rsidRPr="00740BCD">
        <w:t>;</w:t>
      </w:r>
    </w:p>
    <w:p w14:paraId="2D15578B" w14:textId="77777777" w:rsidR="00F13BDA" w:rsidRPr="00740BCD" w:rsidRDefault="00F13BDA" w:rsidP="00F13BDA">
      <w:pPr>
        <w:pStyle w:val="B2"/>
        <w:rPr>
          <w:lang w:eastAsia="zh-CN"/>
        </w:rPr>
      </w:pPr>
      <w:r w:rsidRPr="00740BCD">
        <w:rPr>
          <w:rFonts w:eastAsia="SimSun"/>
          <w:lang w:eastAsia="zh-CN"/>
        </w:rPr>
        <w:t>2&gt;</w:t>
      </w:r>
      <w:r w:rsidRPr="00740BCD">
        <w:rPr>
          <w:rFonts w:eastAsia="SimSun"/>
          <w:lang w:eastAsia="zh-CN"/>
        </w:rPr>
        <w:tab/>
      </w:r>
      <w:r w:rsidRPr="00740BCD">
        <w:t xml:space="preserve">set the </w:t>
      </w:r>
      <w:r w:rsidRPr="00740BCD">
        <w:rPr>
          <w:i/>
          <w:iCs/>
        </w:rPr>
        <w:t>rlf-Cause</w:t>
      </w:r>
      <w:r w:rsidRPr="00740BCD">
        <w:t xml:space="preserve"> to the trigger for detecting radio link failure in accordance with clause 5.</w:t>
      </w:r>
      <w:r w:rsidRPr="00740BCD">
        <w:rPr>
          <w:rFonts w:eastAsia="SimSun"/>
          <w:lang w:eastAsia="zh-CN"/>
        </w:rPr>
        <w:t>3</w:t>
      </w:r>
      <w:r w:rsidRPr="00740BCD">
        <w:t>.10.4;</w:t>
      </w:r>
    </w:p>
    <w:p w14:paraId="26CC3D93" w14:textId="77777777" w:rsidR="00F13BDA" w:rsidRPr="00740BCD" w:rsidRDefault="00F13BDA" w:rsidP="00F13BDA">
      <w:pPr>
        <w:pStyle w:val="B2"/>
        <w:rPr>
          <w:rFonts w:eastAsia="SimSun"/>
          <w:lang w:eastAsia="zh-CN"/>
        </w:rPr>
      </w:pPr>
      <w:r w:rsidRPr="00740BCD">
        <w:rPr>
          <w:rFonts w:eastAsia="SimSun"/>
          <w:lang w:eastAsia="zh-CN"/>
        </w:rPr>
        <w:t>2&gt;</w:t>
      </w:r>
      <w:r w:rsidRPr="00740BCD">
        <w:rPr>
          <w:rFonts w:eastAsia="SimSun"/>
          <w:lang w:eastAsia="zh-CN"/>
        </w:rPr>
        <w:tab/>
      </w:r>
      <w:r w:rsidRPr="00740BCD">
        <w:t xml:space="preserve">set the </w:t>
      </w:r>
      <w:r w:rsidRPr="00740BCD">
        <w:rPr>
          <w:i/>
          <w:iCs/>
        </w:rPr>
        <w:t>nr</w:t>
      </w:r>
      <w:r w:rsidRPr="00740BCD">
        <w:rPr>
          <w:i/>
        </w:rPr>
        <w:t>FailedPCellId</w:t>
      </w:r>
      <w:r w:rsidRPr="00740BCD">
        <w:t xml:space="preserve"> </w:t>
      </w:r>
      <w:r w:rsidRPr="00740BCD">
        <w:rPr>
          <w:iCs/>
        </w:rPr>
        <w:t>in</w:t>
      </w:r>
      <w:r w:rsidRPr="00740BCD">
        <w:t xml:space="preserve"> </w:t>
      </w:r>
      <w:r w:rsidRPr="00740BCD">
        <w:rPr>
          <w:i/>
        </w:rPr>
        <w:t>failedPCellId</w:t>
      </w:r>
      <w:r w:rsidRPr="00740BCD">
        <w:t xml:space="preserve"> to the global cell identity and the tracking area code, if available, and otherwise to the physical cell identity and carrier frequency of the PCell where radio link failure is detected;</w:t>
      </w:r>
    </w:p>
    <w:p w14:paraId="0462EE39" w14:textId="77777777" w:rsidR="00F13BDA" w:rsidRPr="00740BCD" w:rsidRDefault="00F13BDA" w:rsidP="00F13BDA">
      <w:pPr>
        <w:pStyle w:val="B2"/>
        <w:rPr>
          <w:lang w:eastAsia="zh-CN"/>
        </w:rPr>
      </w:pPr>
      <w:r w:rsidRPr="00740BCD">
        <w:rPr>
          <w:rFonts w:eastAsia="SimSun"/>
          <w:lang w:eastAsia="zh-CN"/>
        </w:rPr>
        <w:t>2&gt;</w:t>
      </w:r>
      <w:r w:rsidRPr="00740BCD">
        <w:rPr>
          <w:rFonts w:eastAsia="SimSun"/>
          <w:lang w:eastAsia="zh-CN"/>
        </w:rPr>
        <w:tab/>
      </w:r>
      <w:r w:rsidRPr="00740BCD">
        <w:t xml:space="preserve">if an </w:t>
      </w:r>
      <w:r w:rsidRPr="00740BCD">
        <w:rPr>
          <w:i/>
        </w:rPr>
        <w:t>RRCReconfiguration</w:t>
      </w:r>
      <w:r w:rsidRPr="00740BCD">
        <w:t xml:space="preserve"> message including the </w:t>
      </w:r>
      <w:r w:rsidRPr="00740BCD">
        <w:rPr>
          <w:i/>
        </w:rPr>
        <w:t>reconfigurationWithSync</w:t>
      </w:r>
      <w:r w:rsidRPr="00740BCD">
        <w:t xml:space="preserve"> was received before the connection failure:</w:t>
      </w:r>
    </w:p>
    <w:p w14:paraId="6259AE90" w14:textId="1A05AEAE" w:rsidR="00F13BDA" w:rsidRPr="00740BCD" w:rsidRDefault="00F13BDA" w:rsidP="00F13BDA">
      <w:pPr>
        <w:pStyle w:val="B3"/>
      </w:pPr>
      <w:r w:rsidRPr="00740BCD">
        <w:rPr>
          <w:lang w:eastAsia="zh-CN"/>
        </w:rPr>
        <w:t>3</w:t>
      </w:r>
      <w:r w:rsidRPr="00740BCD">
        <w:t>&gt;</w:t>
      </w:r>
      <w:r w:rsidRPr="00740BCD">
        <w:rPr>
          <w:lang w:eastAsia="zh-CN"/>
        </w:rPr>
        <w:tab/>
      </w:r>
      <w:r w:rsidRPr="00740BCD">
        <w:t xml:space="preserve">if the last </w:t>
      </w:r>
      <w:ins w:id="30" w:author="Ericsson" w:date="2022-07-11T14:46:00Z">
        <w:r w:rsidR="00025CD1">
          <w:t xml:space="preserve">executed </w:t>
        </w:r>
      </w:ins>
      <w:r w:rsidRPr="00740BCD">
        <w:rPr>
          <w:i/>
        </w:rPr>
        <w:t>RRCReconfiguration</w:t>
      </w:r>
      <w:r w:rsidRPr="00740BCD">
        <w:t xml:space="preserve"> message including the </w:t>
      </w:r>
      <w:r w:rsidRPr="00740BCD">
        <w:rPr>
          <w:i/>
        </w:rPr>
        <w:t>reconfigurationWithSync</w:t>
      </w:r>
      <w:r w:rsidRPr="00740BCD">
        <w:t xml:space="preserve"> concerned an intra NR handover</w:t>
      </w:r>
      <w:ins w:id="31" w:author="Ericsson" w:date="2022-07-15T12:45:00Z">
        <w:r w:rsidR="0056417C">
          <w:t xml:space="preserve"> </w:t>
        </w:r>
        <w:r w:rsidR="0056417C" w:rsidRPr="0056417C">
          <w:t>and it was received while connected to the previous PCell to which the UE was connected before connecting to the PCell where radio link failure is detected</w:t>
        </w:r>
      </w:ins>
      <w:r w:rsidRPr="00740BCD">
        <w:t>:</w:t>
      </w:r>
    </w:p>
    <w:p w14:paraId="258AAA73" w14:textId="77777777" w:rsidR="00F13BDA" w:rsidRPr="00740BCD" w:rsidRDefault="00F13BDA" w:rsidP="00F13BDA">
      <w:pPr>
        <w:pStyle w:val="B4"/>
      </w:pPr>
      <w:r w:rsidRPr="00740BCD">
        <w:t>4&gt;</w:t>
      </w:r>
      <w:r w:rsidRPr="00740BCD">
        <w:tab/>
        <w:t xml:space="preserve">include the </w:t>
      </w:r>
      <w:r w:rsidRPr="00740BCD">
        <w:rPr>
          <w:i/>
          <w:iCs/>
        </w:rPr>
        <w:t>nrPreviousCell</w:t>
      </w:r>
      <w:r w:rsidRPr="00740BCD">
        <w:t xml:space="preserve"> in </w:t>
      </w:r>
      <w:r w:rsidRPr="00740BCD">
        <w:rPr>
          <w:i/>
        </w:rPr>
        <w:t>previousPCellId</w:t>
      </w:r>
      <w:r w:rsidRPr="00740BCD">
        <w:t xml:space="preserve"> and set it to the global cell identity and the tracking area code of the PCell where the last executed </w:t>
      </w:r>
      <w:r w:rsidRPr="00740BCD">
        <w:rPr>
          <w:i/>
        </w:rPr>
        <w:t>RRCReconfiguration</w:t>
      </w:r>
      <w:r w:rsidRPr="00740BCD">
        <w:t xml:space="preserve"> message including </w:t>
      </w:r>
      <w:r w:rsidRPr="00740BCD">
        <w:rPr>
          <w:i/>
        </w:rPr>
        <w:t>reconfigurationWithSync</w:t>
      </w:r>
      <w:r w:rsidRPr="00740BCD">
        <w:t xml:space="preserve"> was received;</w:t>
      </w:r>
    </w:p>
    <w:p w14:paraId="53B9B2FA" w14:textId="77777777" w:rsidR="00F13BDA" w:rsidRPr="00740BCD" w:rsidRDefault="00F13BDA" w:rsidP="00F13BDA">
      <w:pPr>
        <w:pStyle w:val="B4"/>
      </w:pPr>
      <w:r w:rsidRPr="00740BCD">
        <w:rPr>
          <w:rFonts w:eastAsia="SimSun"/>
          <w:lang w:eastAsia="zh-CN"/>
        </w:rPr>
        <w:t>4&gt;</w:t>
      </w:r>
      <w:r w:rsidRPr="00740BCD">
        <w:rPr>
          <w:rFonts w:eastAsia="SimSun"/>
          <w:lang w:eastAsia="zh-CN"/>
        </w:rPr>
        <w:tab/>
        <w:t xml:space="preserve">if the </w:t>
      </w:r>
      <w:r w:rsidRPr="00740BCD">
        <w:t xml:space="preserve">last executed </w:t>
      </w:r>
      <w:r w:rsidRPr="00740BCD">
        <w:rPr>
          <w:i/>
        </w:rPr>
        <w:t>RRCReconfiguration</w:t>
      </w:r>
      <w:r w:rsidRPr="00740BCD">
        <w:t xml:space="preserve"> message including </w:t>
      </w:r>
      <w:r w:rsidRPr="00740BCD">
        <w:rPr>
          <w:i/>
        </w:rPr>
        <w:t>reconfigurationWithSync</w:t>
      </w:r>
      <w:r w:rsidRPr="00740BCD">
        <w:t xml:space="preserve"> was concerning a DAPS handover:</w:t>
      </w:r>
    </w:p>
    <w:p w14:paraId="1613F950" w14:textId="77777777" w:rsidR="00F13BDA" w:rsidRPr="00740BCD" w:rsidRDefault="00F13BDA" w:rsidP="00F13BDA">
      <w:pPr>
        <w:pStyle w:val="B5"/>
      </w:pPr>
      <w:r w:rsidRPr="00740BCD">
        <w:rPr>
          <w:rFonts w:eastAsia="SimSun"/>
          <w:lang w:eastAsia="zh-CN"/>
        </w:rPr>
        <w:t>5&gt;</w:t>
      </w:r>
      <w:r w:rsidRPr="00740BCD">
        <w:rPr>
          <w:rFonts w:eastAsia="SimSun"/>
          <w:lang w:eastAsia="zh-CN"/>
        </w:rPr>
        <w:tab/>
        <w:t xml:space="preserve">set </w:t>
      </w:r>
      <w:r w:rsidRPr="00740BCD">
        <w:rPr>
          <w:rFonts w:eastAsia="SimSun"/>
          <w:i/>
          <w:iCs/>
          <w:lang w:eastAsia="zh-CN"/>
        </w:rPr>
        <w:t>lastHO-Type</w:t>
      </w:r>
      <w:r w:rsidRPr="00740BCD">
        <w:rPr>
          <w:rFonts w:eastAsia="SimSun"/>
          <w:lang w:eastAsia="zh-CN"/>
        </w:rPr>
        <w:t xml:space="preserve"> to </w:t>
      </w:r>
      <w:r w:rsidRPr="00740BCD">
        <w:rPr>
          <w:rFonts w:eastAsia="SimSun"/>
          <w:i/>
          <w:iCs/>
          <w:lang w:eastAsia="zh-CN"/>
        </w:rPr>
        <w:t>daps</w:t>
      </w:r>
      <w:r w:rsidRPr="00740BCD">
        <w:rPr>
          <w:rFonts w:eastAsia="SimSun"/>
          <w:lang w:eastAsia="zh-CN"/>
        </w:rPr>
        <w:t>;</w:t>
      </w:r>
    </w:p>
    <w:p w14:paraId="17503966" w14:textId="77777777" w:rsidR="00F13BDA" w:rsidRPr="00740BCD" w:rsidRDefault="00F13BDA" w:rsidP="00F13BDA">
      <w:pPr>
        <w:pStyle w:val="B4"/>
      </w:pPr>
      <w:r w:rsidRPr="00740BCD">
        <w:rPr>
          <w:rFonts w:eastAsia="SimSun"/>
          <w:lang w:eastAsia="zh-CN"/>
        </w:rPr>
        <w:t>4&gt;</w:t>
      </w:r>
      <w:r w:rsidRPr="00740BCD">
        <w:rPr>
          <w:rFonts w:eastAsia="SimSun"/>
          <w:lang w:eastAsia="zh-CN"/>
        </w:rPr>
        <w:tab/>
        <w:t xml:space="preserve">else if the </w:t>
      </w:r>
      <w:r w:rsidRPr="00740BCD">
        <w:t xml:space="preserve">last executed </w:t>
      </w:r>
      <w:r w:rsidRPr="00740BCD">
        <w:rPr>
          <w:i/>
        </w:rPr>
        <w:t>RRCReconfiguration</w:t>
      </w:r>
      <w:r w:rsidRPr="00740BCD">
        <w:t xml:space="preserve"> message including </w:t>
      </w:r>
      <w:r w:rsidRPr="00740BCD">
        <w:rPr>
          <w:i/>
        </w:rPr>
        <w:t>reconfigurationWithSync</w:t>
      </w:r>
      <w:r w:rsidRPr="00740BCD">
        <w:t xml:space="preserve"> was concerning a conditional handover:</w:t>
      </w:r>
    </w:p>
    <w:p w14:paraId="7BB6AE88" w14:textId="77777777" w:rsidR="00F13BDA" w:rsidRPr="00740BCD" w:rsidRDefault="00F13BDA" w:rsidP="00F13BDA">
      <w:pPr>
        <w:pStyle w:val="B5"/>
      </w:pPr>
      <w:r w:rsidRPr="00740BCD">
        <w:rPr>
          <w:rFonts w:eastAsia="SimSun"/>
          <w:lang w:eastAsia="zh-CN"/>
        </w:rPr>
        <w:t>5&gt;</w:t>
      </w:r>
      <w:r w:rsidRPr="00740BCD">
        <w:rPr>
          <w:rFonts w:eastAsia="SimSun"/>
          <w:lang w:eastAsia="zh-CN"/>
        </w:rPr>
        <w:tab/>
        <w:t xml:space="preserve">set </w:t>
      </w:r>
      <w:r w:rsidRPr="00740BCD">
        <w:rPr>
          <w:rFonts w:eastAsia="SimSun"/>
          <w:i/>
          <w:iCs/>
          <w:lang w:eastAsia="zh-CN"/>
        </w:rPr>
        <w:t>lastHO-Type</w:t>
      </w:r>
      <w:r w:rsidRPr="00740BCD">
        <w:rPr>
          <w:rFonts w:eastAsia="SimSun"/>
          <w:lang w:eastAsia="zh-CN"/>
        </w:rPr>
        <w:t xml:space="preserve"> to </w:t>
      </w:r>
      <w:r w:rsidRPr="00740BCD">
        <w:rPr>
          <w:rFonts w:eastAsia="SimSun"/>
          <w:i/>
          <w:iCs/>
          <w:lang w:eastAsia="zh-CN"/>
        </w:rPr>
        <w:t>cho</w:t>
      </w:r>
      <w:r w:rsidRPr="00740BCD">
        <w:rPr>
          <w:rFonts w:eastAsia="SimSun"/>
          <w:lang w:eastAsia="zh-CN"/>
        </w:rPr>
        <w:t>;</w:t>
      </w:r>
    </w:p>
    <w:p w14:paraId="2A528541" w14:textId="77777777" w:rsidR="00F13BDA" w:rsidRPr="00740BCD" w:rsidRDefault="00F13BDA" w:rsidP="00F13BDA">
      <w:pPr>
        <w:pStyle w:val="B4"/>
      </w:pPr>
      <w:r w:rsidRPr="00740BCD">
        <w:t>4&gt;</w:t>
      </w:r>
      <w:r w:rsidRPr="00740BCD">
        <w:tab/>
      </w:r>
      <w:r w:rsidRPr="00740BCD">
        <w:rPr>
          <w:lang w:eastAsia="zh-CN"/>
        </w:rPr>
        <w:t>set the</w:t>
      </w:r>
      <w:r w:rsidRPr="00740BCD">
        <w:t xml:space="preserve"> </w:t>
      </w:r>
      <w:r w:rsidRPr="00740BCD">
        <w:rPr>
          <w:i/>
        </w:rPr>
        <w:t>time</w:t>
      </w:r>
      <w:r w:rsidRPr="00740BCD">
        <w:rPr>
          <w:i/>
          <w:lang w:eastAsia="zh-CN"/>
        </w:rPr>
        <w:t>ConnFailure</w:t>
      </w:r>
      <w:r w:rsidRPr="00740BCD">
        <w:t xml:space="preserve"> to the </w:t>
      </w:r>
      <w:r w:rsidRPr="00740BCD">
        <w:rPr>
          <w:lang w:eastAsia="zh-CN"/>
        </w:rPr>
        <w:t>elapsed</w:t>
      </w:r>
      <w:r w:rsidRPr="00740BCD">
        <w:t xml:space="preserve"> time </w:t>
      </w:r>
      <w:r w:rsidRPr="00740BCD">
        <w:rPr>
          <w:lang w:eastAsia="zh-CN"/>
        </w:rPr>
        <w:t xml:space="preserve">since the execution of the last </w:t>
      </w:r>
      <w:r w:rsidRPr="00740BCD">
        <w:rPr>
          <w:i/>
        </w:rPr>
        <w:t>RRCReconfiguration</w:t>
      </w:r>
      <w:r w:rsidRPr="00740BCD">
        <w:t xml:space="preserve"> message including the </w:t>
      </w:r>
      <w:r w:rsidRPr="00740BCD">
        <w:rPr>
          <w:i/>
        </w:rPr>
        <w:t>reconfigurationWithSync</w:t>
      </w:r>
      <w:r w:rsidRPr="00740BCD">
        <w:rPr>
          <w:lang w:eastAsia="zh-CN"/>
        </w:rPr>
        <w:t>;</w:t>
      </w:r>
    </w:p>
    <w:p w14:paraId="3ACECD2E" w14:textId="77777777" w:rsidR="00F13BDA" w:rsidRPr="00740BCD" w:rsidRDefault="00F13BDA" w:rsidP="00F13BDA">
      <w:pPr>
        <w:pStyle w:val="B3"/>
      </w:pPr>
      <w:r w:rsidRPr="00740BCD">
        <w:rPr>
          <w:lang w:eastAsia="zh-CN"/>
        </w:rPr>
        <w:t>3</w:t>
      </w:r>
      <w:r w:rsidRPr="00740BCD">
        <w:t>&gt;</w:t>
      </w:r>
      <w:r w:rsidRPr="00740BCD">
        <w:rPr>
          <w:lang w:eastAsia="zh-CN"/>
        </w:rPr>
        <w:tab/>
      </w:r>
      <w:r w:rsidRPr="00740BCD">
        <w:t xml:space="preserve">else if the last </w:t>
      </w:r>
      <w:r w:rsidRPr="00740BCD">
        <w:rPr>
          <w:i/>
        </w:rPr>
        <w:t>RRCReconfiguration</w:t>
      </w:r>
      <w:r w:rsidRPr="00740BCD">
        <w:t xml:space="preserve"> message including the </w:t>
      </w:r>
      <w:r w:rsidRPr="00740BCD">
        <w:rPr>
          <w:i/>
        </w:rPr>
        <w:t>reconfigurationWithSync</w:t>
      </w:r>
      <w:r w:rsidRPr="00740BCD">
        <w:t xml:space="preserve"> concerned a handover to NR from E-UTRA and if the UE supports Radio Link Failure Report for Inter-RAT MRO EUTRA:</w:t>
      </w:r>
    </w:p>
    <w:p w14:paraId="2AA22AE4" w14:textId="77777777" w:rsidR="00F13BDA" w:rsidRPr="00740BCD" w:rsidRDefault="00F13BDA" w:rsidP="00F13BDA">
      <w:pPr>
        <w:pStyle w:val="B4"/>
      </w:pPr>
      <w:r w:rsidRPr="00740BCD">
        <w:t>4&gt;</w:t>
      </w:r>
      <w:r w:rsidRPr="00740BCD">
        <w:tab/>
        <w:t>include the</w:t>
      </w:r>
      <w:r w:rsidRPr="00740BCD">
        <w:rPr>
          <w:i/>
          <w:iCs/>
        </w:rPr>
        <w:t xml:space="preserve"> eutraPreviousCell</w:t>
      </w:r>
      <w:r w:rsidRPr="00740BCD">
        <w:t xml:space="preserve"> in </w:t>
      </w:r>
      <w:r w:rsidRPr="00740BCD">
        <w:rPr>
          <w:i/>
        </w:rPr>
        <w:t>previousPCellId</w:t>
      </w:r>
      <w:r w:rsidRPr="00740BCD">
        <w:t xml:space="preserve"> and set it to the global cell identity and the tracking area code of the E-UTRA PCell where the last </w:t>
      </w:r>
      <w:r w:rsidRPr="00740BCD">
        <w:rPr>
          <w:i/>
        </w:rPr>
        <w:t>RRCReconfiguration</w:t>
      </w:r>
      <w:r w:rsidRPr="00740BCD">
        <w:t xml:space="preserve"> message including </w:t>
      </w:r>
      <w:r w:rsidRPr="00740BCD">
        <w:rPr>
          <w:i/>
        </w:rPr>
        <w:t>reconfigurationWithSync</w:t>
      </w:r>
      <w:r w:rsidRPr="00740BCD">
        <w:t xml:space="preserve"> was received embedded in E-UTRA RRC message </w:t>
      </w:r>
      <w:r w:rsidRPr="00740BCD">
        <w:rPr>
          <w:i/>
          <w:iCs/>
        </w:rPr>
        <w:t>MobilityFromEUTRACommand</w:t>
      </w:r>
      <w:r w:rsidRPr="00740BCD">
        <w:t xml:space="preserve"> message as specified in TS 36.331 [10] clause 5.4.3.3;</w:t>
      </w:r>
    </w:p>
    <w:p w14:paraId="2A5423C1" w14:textId="2F68FBA3" w:rsidR="00F13BDA" w:rsidRDefault="00F13BDA" w:rsidP="00F13BDA">
      <w:pPr>
        <w:pStyle w:val="B4"/>
        <w:rPr>
          <w:ins w:id="32" w:author="Ericsson" w:date="2022-07-11T14:46:00Z"/>
          <w:lang w:eastAsia="zh-CN"/>
        </w:rPr>
      </w:pPr>
      <w:r w:rsidRPr="00740BCD">
        <w:lastRenderedPageBreak/>
        <w:t>4&gt;</w:t>
      </w:r>
      <w:r w:rsidRPr="00740BCD">
        <w:tab/>
      </w:r>
      <w:r w:rsidRPr="00740BCD">
        <w:rPr>
          <w:lang w:eastAsia="zh-CN"/>
        </w:rPr>
        <w:t>set the</w:t>
      </w:r>
      <w:r w:rsidRPr="00740BCD">
        <w:t xml:space="preserve"> </w:t>
      </w:r>
      <w:r w:rsidRPr="00740BCD">
        <w:rPr>
          <w:i/>
        </w:rPr>
        <w:t>time</w:t>
      </w:r>
      <w:r w:rsidRPr="00740BCD">
        <w:rPr>
          <w:i/>
          <w:lang w:eastAsia="zh-CN"/>
        </w:rPr>
        <w:t>ConnFailure</w:t>
      </w:r>
      <w:r w:rsidRPr="00740BCD">
        <w:t xml:space="preserve"> to the </w:t>
      </w:r>
      <w:r w:rsidRPr="00740BCD">
        <w:rPr>
          <w:lang w:eastAsia="zh-CN"/>
        </w:rPr>
        <w:t>elapsed</w:t>
      </w:r>
      <w:r w:rsidRPr="00740BCD">
        <w:t xml:space="preserve"> time </w:t>
      </w:r>
      <w:r w:rsidRPr="00740BCD">
        <w:rPr>
          <w:lang w:eastAsia="zh-CN"/>
        </w:rPr>
        <w:t xml:space="preserve">since reception of the last </w:t>
      </w:r>
      <w:r w:rsidRPr="00740BCD">
        <w:rPr>
          <w:i/>
        </w:rPr>
        <w:t>RRCReconfiguration</w:t>
      </w:r>
      <w:r w:rsidRPr="00740BCD">
        <w:t xml:space="preserve"> message including the </w:t>
      </w:r>
      <w:r w:rsidRPr="00740BCD">
        <w:rPr>
          <w:i/>
        </w:rPr>
        <w:t>reconfigurationWithSync</w:t>
      </w:r>
      <w:r w:rsidRPr="00740BCD">
        <w:t xml:space="preserve"> embedded in E-UTRA RRC message </w:t>
      </w:r>
      <w:r w:rsidRPr="00740BCD">
        <w:rPr>
          <w:i/>
          <w:iCs/>
        </w:rPr>
        <w:t>MobilityFromEUTRACommand</w:t>
      </w:r>
      <w:r w:rsidRPr="00740BCD">
        <w:t xml:space="preserve"> message as specified in TS 36.331 [10] clause 5.4.3.3</w:t>
      </w:r>
      <w:r w:rsidRPr="00740BCD">
        <w:rPr>
          <w:lang w:eastAsia="zh-CN"/>
        </w:rPr>
        <w:t>;</w:t>
      </w:r>
    </w:p>
    <w:p w14:paraId="6E138BE1" w14:textId="77777777" w:rsidR="00DF2012" w:rsidRDefault="00AE3D8E" w:rsidP="00DF2012">
      <w:pPr>
        <w:pStyle w:val="B3"/>
        <w:rPr>
          <w:lang w:eastAsia="zh-CN"/>
        </w:rPr>
      </w:pPr>
      <w:ins w:id="33" w:author="Ericsson" w:date="2022-07-11T14:46:00Z">
        <w:r w:rsidRPr="00AE3D8E">
          <w:t xml:space="preserve">3&gt; if </w:t>
        </w:r>
        <w:r w:rsidRPr="00AE3D8E">
          <w:rPr>
            <w:lang w:eastAsia="zh-CN"/>
          </w:rPr>
          <w:t>the PCell where radio link failure is detected was selected while timer T311 was running:</w:t>
        </w:r>
      </w:ins>
    </w:p>
    <w:p w14:paraId="698A5A2E" w14:textId="68F730AF" w:rsidR="00AE3D8E" w:rsidRPr="00AE3D8E" w:rsidRDefault="00AE3D8E" w:rsidP="00DF2012">
      <w:pPr>
        <w:pStyle w:val="B4"/>
        <w:rPr>
          <w:lang w:eastAsia="zh-CN"/>
        </w:rPr>
      </w:pPr>
      <w:ins w:id="34" w:author="Ericsson" w:date="2022-07-11T14:46:00Z">
        <w:r w:rsidRPr="00AE3D8E">
          <w:rPr>
            <w:lang w:eastAsia="zh-CN"/>
          </w:rPr>
          <w:t xml:space="preserve">4&gt; set </w:t>
        </w:r>
        <w:r w:rsidRPr="009B3375">
          <w:rPr>
            <w:i/>
            <w:iCs/>
          </w:rPr>
          <w:t>t311Selected</w:t>
        </w:r>
        <w:r w:rsidRPr="009B3375">
          <w:rPr>
            <w:bCs/>
            <w:i/>
            <w:iCs/>
            <w:lang w:eastAsia="sv-SE"/>
          </w:rPr>
          <w:t>Cell</w:t>
        </w:r>
        <w:r w:rsidRPr="00AE3D8E">
          <w:rPr>
            <w:lang w:eastAsia="zh-CN"/>
          </w:rPr>
          <w:t xml:space="preserve"> to </w:t>
        </w:r>
        <w:r w:rsidRPr="004845AA">
          <w:rPr>
            <w:i/>
            <w:lang w:eastAsia="zh-CN"/>
          </w:rPr>
          <w:t>true</w:t>
        </w:r>
        <w:r w:rsidRPr="00AE3D8E">
          <w:rPr>
            <w:lang w:eastAsia="zh-CN"/>
          </w:rPr>
          <w:t>;</w:t>
        </w:r>
      </w:ins>
    </w:p>
    <w:p w14:paraId="78EC5C0E" w14:textId="77777777" w:rsidR="00F13BDA" w:rsidRPr="00740BCD" w:rsidRDefault="00F13BDA" w:rsidP="00F13BDA">
      <w:pPr>
        <w:pStyle w:val="B2"/>
        <w:rPr>
          <w:rFonts w:eastAsia="SimSun"/>
        </w:rPr>
      </w:pPr>
      <w:r w:rsidRPr="00740BCD">
        <w:rPr>
          <w:rFonts w:eastAsia="SimSun"/>
          <w:lang w:eastAsia="zh-CN"/>
        </w:rPr>
        <w:t>2&gt;</w:t>
      </w:r>
      <w:r w:rsidRPr="00740BCD">
        <w:rPr>
          <w:rFonts w:eastAsia="SimSun"/>
          <w:lang w:eastAsia="zh-CN"/>
        </w:rPr>
        <w:tab/>
      </w:r>
      <w:r w:rsidRPr="00740BCD">
        <w:t xml:space="preserve">if </w:t>
      </w:r>
      <w:r w:rsidRPr="00740BCD">
        <w:rPr>
          <w:iCs/>
        </w:rPr>
        <w:t xml:space="preserve">configuration of the conditional handover is available in </w:t>
      </w:r>
      <w:r w:rsidRPr="00740BCD">
        <w:rPr>
          <w:i/>
        </w:rPr>
        <w:t xml:space="preserve">VarConditionalReconfig </w:t>
      </w:r>
      <w:r w:rsidRPr="00740BCD">
        <w:rPr>
          <w:iCs/>
        </w:rPr>
        <w:t xml:space="preserve">at the moment </w:t>
      </w:r>
      <w:r w:rsidRPr="00740BCD">
        <w:t>of declaring the radio link failure:</w:t>
      </w:r>
    </w:p>
    <w:p w14:paraId="1E948717" w14:textId="77777777" w:rsidR="00F13BDA" w:rsidRPr="00740BCD" w:rsidRDefault="00F13BDA" w:rsidP="00F13BDA">
      <w:pPr>
        <w:pStyle w:val="B3"/>
      </w:pPr>
      <w:r w:rsidRPr="00740BCD">
        <w:t>3&gt;</w:t>
      </w:r>
      <w:r w:rsidRPr="00740BCD">
        <w:tab/>
      </w:r>
      <w:r w:rsidRPr="00740BCD">
        <w:rPr>
          <w:lang w:eastAsia="zh-CN"/>
        </w:rPr>
        <w:t xml:space="preserve">set </w:t>
      </w:r>
      <w:r w:rsidRPr="00740BCD">
        <w:rPr>
          <w:i/>
        </w:rPr>
        <w:t xml:space="preserve">timeSinceCHO-Reconfig </w:t>
      </w:r>
      <w:r w:rsidRPr="00740BCD">
        <w:t xml:space="preserve">to the time elapsed between the detection of the radio link failure, and the reception, in the source PCell, of the last </w:t>
      </w:r>
      <w:r w:rsidRPr="00740BCD">
        <w:rPr>
          <w:i/>
          <w:iCs/>
        </w:rPr>
        <w:t>conditionalReconfiguration</w:t>
      </w:r>
      <w:r w:rsidRPr="00740BCD">
        <w:t xml:space="preserve"> including the </w:t>
      </w:r>
      <w:r w:rsidRPr="00740BCD">
        <w:rPr>
          <w:i/>
        </w:rPr>
        <w:t>condRRCReconfig</w:t>
      </w:r>
      <w:r w:rsidRPr="00740BCD">
        <w:t xml:space="preserve"> message;</w:t>
      </w:r>
    </w:p>
    <w:p w14:paraId="430F3687" w14:textId="77777777" w:rsidR="00F13BDA" w:rsidRDefault="00F13BDA" w:rsidP="00F13BDA">
      <w:pPr>
        <w:pStyle w:val="B3"/>
      </w:pPr>
      <w:r>
        <w:t>3&gt;</w:t>
      </w:r>
      <w:r>
        <w:tab/>
        <w:t xml:space="preserve">set </w:t>
      </w:r>
      <w:r>
        <w:rPr>
          <w:i/>
          <w:iCs/>
        </w:rPr>
        <w:t>choCandidateCellList</w:t>
      </w:r>
      <w:r>
        <w:t xml:space="preserve"> to include the global cell identity and tracking area code of all the </w:t>
      </w:r>
      <w:r>
        <w:rPr>
          <w:lang w:eastAsia="ko-KR"/>
        </w:rPr>
        <w:t xml:space="preserve">candidate target cells </w:t>
      </w:r>
      <w:r>
        <w:rPr>
          <w:lang w:eastAsia="en-GB"/>
        </w:rPr>
        <w:t>for conditional handover</w:t>
      </w:r>
      <w:r>
        <w:t xml:space="preserve"> included in </w:t>
      </w:r>
      <w:r>
        <w:rPr>
          <w:i/>
        </w:rPr>
        <w:t>condRRCReconfig</w:t>
      </w:r>
      <w:r>
        <w:t xml:space="preserve"> within </w:t>
      </w:r>
      <w:r>
        <w:rPr>
          <w:i/>
        </w:rPr>
        <w:t>VarConditionalReconfig</w:t>
      </w:r>
      <w:r>
        <w:t xml:space="preserve"> at the time of radio link failure, excluding the candidate target cells included in </w:t>
      </w:r>
      <w:r>
        <w:rPr>
          <w:i/>
          <w:iCs/>
        </w:rPr>
        <w:t>measResulNeighCells</w:t>
      </w:r>
      <w:r>
        <w:t>;</w:t>
      </w:r>
    </w:p>
    <w:p w14:paraId="39ABA339" w14:textId="77777777" w:rsidR="00F13BDA" w:rsidRPr="00740BCD" w:rsidRDefault="00F13BDA" w:rsidP="00F13BDA">
      <w:pPr>
        <w:pStyle w:val="B1"/>
        <w:rPr>
          <w:rFonts w:eastAsia="DengXian"/>
        </w:rPr>
      </w:pPr>
      <w:r w:rsidRPr="00740BCD">
        <w:rPr>
          <w:rFonts w:eastAsia="SimSun"/>
        </w:rPr>
        <w:t>1</w:t>
      </w:r>
      <w:r w:rsidRPr="00740BCD">
        <w:t>&gt;</w:t>
      </w:r>
      <w:r w:rsidRPr="00740BCD">
        <w:rPr>
          <w:rFonts w:eastAsia="SimSun"/>
        </w:rPr>
        <w:tab/>
      </w:r>
      <w:r w:rsidRPr="00740BCD">
        <w:rPr>
          <w:rFonts w:eastAsia="DengXian"/>
        </w:rPr>
        <w:t xml:space="preserve">if </w:t>
      </w:r>
      <w:r w:rsidRPr="00740BCD">
        <w:rPr>
          <w:rFonts w:eastAsia="DengXian"/>
          <w:i/>
        </w:rPr>
        <w:t>connectionFailureType</w:t>
      </w:r>
      <w:r w:rsidRPr="00740BCD">
        <w:rPr>
          <w:rFonts w:eastAsia="DengXian"/>
        </w:rPr>
        <w:t xml:space="preserve"> is </w:t>
      </w:r>
      <w:r w:rsidRPr="00740BCD">
        <w:rPr>
          <w:rFonts w:eastAsia="DengXian"/>
          <w:i/>
        </w:rPr>
        <w:t>rlf</w:t>
      </w:r>
      <w:r w:rsidRPr="00740BCD">
        <w:rPr>
          <w:rFonts w:eastAsia="DengXian"/>
        </w:rPr>
        <w:t xml:space="preserve"> and the </w:t>
      </w:r>
      <w:r w:rsidRPr="00740BCD">
        <w:rPr>
          <w:i/>
        </w:rPr>
        <w:t>rlf-Cause</w:t>
      </w:r>
      <w:r w:rsidRPr="00740BCD">
        <w:rPr>
          <w:rFonts w:eastAsia="DengXian"/>
        </w:rPr>
        <w:t xml:space="preserve"> is set to </w:t>
      </w:r>
      <w:r w:rsidRPr="00740BCD">
        <w:rPr>
          <w:rFonts w:eastAsia="DengXian"/>
          <w:i/>
        </w:rPr>
        <w:t>randomAccessProblem</w:t>
      </w:r>
      <w:r w:rsidRPr="00740BCD">
        <w:rPr>
          <w:rFonts w:eastAsia="DengXian"/>
        </w:rPr>
        <w:t xml:space="preserve"> or </w:t>
      </w:r>
      <w:r w:rsidRPr="00740BCD">
        <w:rPr>
          <w:rFonts w:eastAsia="DengXian"/>
          <w:i/>
        </w:rPr>
        <w:t>beamFailureRecoveryFailure</w:t>
      </w:r>
      <w:r w:rsidRPr="00740BCD">
        <w:rPr>
          <w:rFonts w:eastAsia="DengXian"/>
        </w:rPr>
        <w:t>; or</w:t>
      </w:r>
    </w:p>
    <w:p w14:paraId="08A194CE" w14:textId="77777777" w:rsidR="00F13BDA" w:rsidRPr="00740BCD" w:rsidRDefault="00F13BDA" w:rsidP="00F13BDA">
      <w:pPr>
        <w:pStyle w:val="B1"/>
        <w:rPr>
          <w:rFonts w:eastAsia="DengXian"/>
        </w:rPr>
      </w:pPr>
      <w:r w:rsidRPr="00740BCD">
        <w:rPr>
          <w:rFonts w:eastAsia="SimSun"/>
        </w:rPr>
        <w:t>1</w:t>
      </w:r>
      <w:r w:rsidRPr="00740BCD">
        <w:t>&gt;</w:t>
      </w:r>
      <w:r w:rsidRPr="00740BCD">
        <w:rPr>
          <w:rFonts w:eastAsia="SimSun"/>
        </w:rPr>
        <w:tab/>
        <w:t>i</w:t>
      </w:r>
      <w:r w:rsidRPr="00740BCD">
        <w:rPr>
          <w:rFonts w:eastAsia="DengXian"/>
        </w:rPr>
        <w:t xml:space="preserve">f </w:t>
      </w:r>
      <w:r w:rsidRPr="00740BCD">
        <w:rPr>
          <w:rFonts w:eastAsia="DengXian"/>
          <w:i/>
          <w:iCs/>
        </w:rPr>
        <w:t>connectionFailureType</w:t>
      </w:r>
      <w:r w:rsidRPr="00740BCD">
        <w:rPr>
          <w:rFonts w:eastAsia="DengXian"/>
        </w:rPr>
        <w:t xml:space="preserve"> is </w:t>
      </w:r>
      <w:r w:rsidRPr="00740BCD">
        <w:rPr>
          <w:rFonts w:eastAsia="DengXian"/>
          <w:i/>
          <w:iCs/>
        </w:rPr>
        <w:t>hof</w:t>
      </w:r>
      <w:r w:rsidRPr="00740BCD">
        <w:rPr>
          <w:rFonts w:eastAsia="DengXian"/>
          <w:iCs/>
        </w:rPr>
        <w:t xml:space="preserve"> and if the failed handover is an intra-RAT handover</w:t>
      </w:r>
      <w:r w:rsidRPr="00740BCD">
        <w:rPr>
          <w:rFonts w:eastAsia="DengXian"/>
        </w:rPr>
        <w:t>:</w:t>
      </w:r>
    </w:p>
    <w:p w14:paraId="39D6672C" w14:textId="77777777" w:rsidR="00F13BDA" w:rsidRPr="00740BCD" w:rsidRDefault="00F13BDA" w:rsidP="00F13BDA">
      <w:pPr>
        <w:pStyle w:val="B2"/>
      </w:pPr>
      <w:r w:rsidRPr="00740BCD">
        <w:rPr>
          <w:lang w:eastAsia="zh-CN"/>
        </w:rPr>
        <w:t>2</w:t>
      </w:r>
      <w:r w:rsidRPr="00740BCD">
        <w:t>&gt;</w:t>
      </w:r>
      <w:r w:rsidRPr="00740BCD">
        <w:tab/>
        <w:t xml:space="preserve">set the </w:t>
      </w:r>
      <w:r w:rsidRPr="00740BCD">
        <w:rPr>
          <w:i/>
          <w:iCs/>
        </w:rPr>
        <w:t>ra-InformationCommon</w:t>
      </w:r>
      <w:r w:rsidRPr="00740BCD">
        <w:t xml:space="preserve"> to include the random-access related information as described in clause 5.7.10.</w:t>
      </w:r>
      <w:r w:rsidRPr="00740BCD">
        <w:rPr>
          <w:rFonts w:eastAsia="SimSun"/>
          <w:lang w:eastAsia="zh-CN"/>
        </w:rPr>
        <w:t>5</w:t>
      </w:r>
      <w:r w:rsidRPr="00740BCD">
        <w:t>;</w:t>
      </w:r>
    </w:p>
    <w:p w14:paraId="7140CFA2" w14:textId="77777777" w:rsidR="00F13BDA" w:rsidRPr="00740BCD" w:rsidRDefault="00F13BDA" w:rsidP="00F13BDA">
      <w:pPr>
        <w:pStyle w:val="B1"/>
      </w:pPr>
      <w:r w:rsidRPr="00740BCD">
        <w:t>1&gt;</w:t>
      </w:r>
      <w:r w:rsidRPr="00740BCD">
        <w:tab/>
        <w:t xml:space="preserve">if available, set the </w:t>
      </w:r>
      <w:r w:rsidRPr="00740BCD">
        <w:rPr>
          <w:i/>
        </w:rPr>
        <w:t xml:space="preserve">locationInfo </w:t>
      </w:r>
      <w:r w:rsidRPr="00740BCD">
        <w:t>as in 5.3.3.7.</w:t>
      </w:r>
    </w:p>
    <w:p w14:paraId="5E6A7316" w14:textId="77777777" w:rsidR="00F13BDA" w:rsidRPr="00740BCD" w:rsidRDefault="00F13BDA" w:rsidP="00F13BDA">
      <w:pPr>
        <w:rPr>
          <w:lang w:eastAsia="en-GB"/>
        </w:rPr>
      </w:pPr>
      <w:r w:rsidRPr="00740BCD">
        <w:rPr>
          <w:lang w:eastAsia="en-GB"/>
        </w:rPr>
        <w:t>The UE may discard the radio link failure information</w:t>
      </w:r>
      <w:r w:rsidRPr="00740BCD">
        <w:rPr>
          <w:rFonts w:eastAsia="SimSun"/>
          <w:lang w:eastAsia="zh-CN"/>
        </w:rPr>
        <w:t xml:space="preserve"> or handover failure information</w:t>
      </w:r>
      <w:r w:rsidRPr="00740BCD">
        <w:rPr>
          <w:lang w:eastAsia="en-GB"/>
        </w:rPr>
        <w:t xml:space="preserve">, i.e. release the UE variable </w:t>
      </w:r>
      <w:r w:rsidRPr="00740BCD">
        <w:rPr>
          <w:i/>
          <w:lang w:eastAsia="en-GB"/>
        </w:rPr>
        <w:t>VarRLF-Report</w:t>
      </w:r>
      <w:r w:rsidRPr="00740BCD">
        <w:rPr>
          <w:lang w:eastAsia="en-GB"/>
        </w:rPr>
        <w:t>, 48 hours after the radio link failure</w:t>
      </w:r>
      <w:r w:rsidRPr="00740BCD">
        <w:rPr>
          <w:rFonts w:eastAsia="SimSun"/>
          <w:lang w:eastAsia="zh-CN"/>
        </w:rPr>
        <w:t>/handover failure</w:t>
      </w:r>
      <w:r w:rsidRPr="00740BCD">
        <w:rPr>
          <w:lang w:eastAsia="en-GB"/>
        </w:rPr>
        <w:t xml:space="preserve"> is detected.</w:t>
      </w:r>
    </w:p>
    <w:p w14:paraId="34CDE8F0" w14:textId="77777777" w:rsidR="00F13BDA" w:rsidRPr="00740BCD" w:rsidRDefault="00F13BDA" w:rsidP="00F13BDA">
      <w:pPr>
        <w:pStyle w:val="NO"/>
      </w:pPr>
      <w:r w:rsidRPr="00740BCD">
        <w:t xml:space="preserve">NOTE </w:t>
      </w:r>
      <w:r w:rsidRPr="00740BCD">
        <w:rPr>
          <w:rFonts w:eastAsia="SimSun"/>
          <w:lang w:eastAsia="zh-CN"/>
        </w:rPr>
        <w:t>2</w:t>
      </w:r>
      <w:r w:rsidRPr="00740BCD">
        <w:t>:</w:t>
      </w:r>
      <w:r w:rsidRPr="00740BCD">
        <w:tab/>
        <w:t>In this clause, the term 'handover failure' has been used to refer to 'reconfiguration with sync failure'.</w:t>
      </w:r>
    </w:p>
    <w:bookmarkEnd w:id="26"/>
    <w:bookmarkEnd w:id="27"/>
    <w:bookmarkEnd w:id="28"/>
    <w:bookmarkEnd w:id="29"/>
    <w:p w14:paraId="4F7C29B3" w14:textId="77777777" w:rsidR="00AB5789" w:rsidRDefault="00AB5789" w:rsidP="00AB5789">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571D4ED7" w14:textId="77777777" w:rsidR="00B26DB8" w:rsidRPr="00740BCD" w:rsidRDefault="00B26DB8" w:rsidP="00B26DB8">
      <w:pPr>
        <w:pStyle w:val="Heading3"/>
      </w:pPr>
      <w:bookmarkStart w:id="35" w:name="_Toc60777089"/>
      <w:bookmarkStart w:id="36" w:name="_Toc100929963"/>
      <w:bookmarkStart w:id="37" w:name="_Hlk54206646"/>
      <w:r w:rsidRPr="00740BCD">
        <w:t>6.2.2</w:t>
      </w:r>
      <w:r w:rsidRPr="00740BCD">
        <w:tab/>
        <w:t>Message definitions</w:t>
      </w:r>
      <w:bookmarkEnd w:id="35"/>
      <w:bookmarkEnd w:id="36"/>
    </w:p>
    <w:bookmarkEnd w:id="37"/>
    <w:p w14:paraId="7D38C58E" w14:textId="6375CE2C" w:rsidR="00B44D5E" w:rsidRPr="00B26DB8" w:rsidRDefault="00B26DB8" w:rsidP="00352E3E">
      <w:pPr>
        <w:rPr>
          <w:color w:val="FF0000"/>
        </w:rPr>
      </w:pPr>
      <w:r w:rsidRPr="00B26DB8">
        <w:rPr>
          <w:color w:val="FF0000"/>
        </w:rPr>
        <w:t>&lt;Text Omitted&gt;</w:t>
      </w:r>
    </w:p>
    <w:p w14:paraId="1395F88A" w14:textId="77777777" w:rsidR="00B44D5E" w:rsidRPr="00740BCD" w:rsidRDefault="00B44D5E" w:rsidP="00B44D5E">
      <w:pPr>
        <w:pStyle w:val="Heading4"/>
      </w:pPr>
      <w:bookmarkStart w:id="38" w:name="_Toc60777132"/>
      <w:bookmarkStart w:id="39" w:name="_Toc100930009"/>
      <w:r w:rsidRPr="00740BCD">
        <w:t>–</w:t>
      </w:r>
      <w:r w:rsidRPr="00740BCD">
        <w:tab/>
      </w:r>
      <w:r w:rsidRPr="00740BCD">
        <w:rPr>
          <w:i/>
        </w:rPr>
        <w:t>UEInformationResponse</w:t>
      </w:r>
      <w:bookmarkEnd w:id="38"/>
      <w:bookmarkEnd w:id="39"/>
    </w:p>
    <w:p w14:paraId="7B6C7A5B" w14:textId="77777777" w:rsidR="00B44D5E" w:rsidRPr="00740BCD" w:rsidRDefault="00B44D5E" w:rsidP="00B44D5E">
      <w:r w:rsidRPr="00740BCD">
        <w:t xml:space="preserve">The </w:t>
      </w:r>
      <w:r w:rsidRPr="00740BCD">
        <w:rPr>
          <w:i/>
        </w:rPr>
        <w:t>UEInformationResponse</w:t>
      </w:r>
      <w:r w:rsidRPr="00740BCD">
        <w:t xml:space="preserve"> message is used by the UE to transfer information requested by the network.</w:t>
      </w:r>
    </w:p>
    <w:p w14:paraId="0B9EE60E" w14:textId="77777777" w:rsidR="00B44D5E" w:rsidRPr="00740BCD" w:rsidRDefault="00B44D5E" w:rsidP="00B44D5E">
      <w:pPr>
        <w:pStyle w:val="B1"/>
      </w:pPr>
      <w:r w:rsidRPr="00740BCD">
        <w:t>Signalling radio bearer: SRB1</w:t>
      </w:r>
      <w:r w:rsidRPr="00740BCD">
        <w:rPr>
          <w:rFonts w:eastAsia="Malgun Gothic"/>
        </w:rPr>
        <w:t xml:space="preserve"> or SRB2 (when logged measurement information is included)</w:t>
      </w:r>
    </w:p>
    <w:p w14:paraId="69EC5743" w14:textId="77777777" w:rsidR="00B44D5E" w:rsidRPr="00740BCD" w:rsidRDefault="00B44D5E" w:rsidP="00B44D5E">
      <w:pPr>
        <w:pStyle w:val="B1"/>
      </w:pPr>
      <w:r w:rsidRPr="00740BCD">
        <w:t>RLC-SAP: AM</w:t>
      </w:r>
    </w:p>
    <w:p w14:paraId="2ADC9DAD" w14:textId="77777777" w:rsidR="00B44D5E" w:rsidRPr="00740BCD" w:rsidRDefault="00B44D5E" w:rsidP="00B44D5E">
      <w:pPr>
        <w:pStyle w:val="B1"/>
      </w:pPr>
      <w:r w:rsidRPr="00740BCD">
        <w:t>Logical channel: DCCH</w:t>
      </w:r>
    </w:p>
    <w:p w14:paraId="6C99C4BF" w14:textId="77777777" w:rsidR="00B44D5E" w:rsidRPr="00740BCD" w:rsidRDefault="00B44D5E" w:rsidP="00B44D5E">
      <w:pPr>
        <w:pStyle w:val="B1"/>
      </w:pPr>
      <w:r w:rsidRPr="00740BCD">
        <w:t>Direction: UE to network</w:t>
      </w:r>
    </w:p>
    <w:p w14:paraId="621DB77D" w14:textId="77777777" w:rsidR="00B44D5E" w:rsidRPr="00740BCD" w:rsidRDefault="00B44D5E" w:rsidP="00B44D5E">
      <w:pPr>
        <w:pStyle w:val="TH"/>
        <w:rPr>
          <w:bCs/>
          <w:i/>
          <w:iCs/>
        </w:rPr>
      </w:pPr>
      <w:r w:rsidRPr="00740BCD">
        <w:rPr>
          <w:bCs/>
          <w:i/>
          <w:iCs/>
        </w:rPr>
        <w:lastRenderedPageBreak/>
        <w:t>UEInformationResponse message</w:t>
      </w:r>
    </w:p>
    <w:p w14:paraId="29152A07" w14:textId="77777777" w:rsidR="00B44D5E" w:rsidRPr="00740BCD" w:rsidRDefault="00B44D5E" w:rsidP="00B44D5E">
      <w:pPr>
        <w:pStyle w:val="PL"/>
        <w:rPr>
          <w:color w:val="808080"/>
        </w:rPr>
      </w:pPr>
      <w:r w:rsidRPr="00740BCD">
        <w:rPr>
          <w:color w:val="808080"/>
        </w:rPr>
        <w:t>-- ASN1START</w:t>
      </w:r>
    </w:p>
    <w:p w14:paraId="2BFA0C6F" w14:textId="77777777" w:rsidR="00B44D5E" w:rsidRPr="00740BCD" w:rsidRDefault="00B44D5E" w:rsidP="00B44D5E">
      <w:pPr>
        <w:pStyle w:val="PL"/>
        <w:rPr>
          <w:color w:val="808080"/>
        </w:rPr>
      </w:pPr>
      <w:r w:rsidRPr="00740BCD">
        <w:rPr>
          <w:color w:val="808080"/>
        </w:rPr>
        <w:t>-- TAG-UEINFORMATIONRESPONSE-START</w:t>
      </w:r>
    </w:p>
    <w:p w14:paraId="32BBD983" w14:textId="77777777" w:rsidR="00B44D5E" w:rsidRPr="00740BCD" w:rsidRDefault="00B44D5E" w:rsidP="00B44D5E">
      <w:pPr>
        <w:pStyle w:val="PL"/>
      </w:pPr>
    </w:p>
    <w:p w14:paraId="6B945299" w14:textId="77777777" w:rsidR="00B44D5E" w:rsidRPr="00740BCD" w:rsidRDefault="00B44D5E" w:rsidP="00B44D5E">
      <w:pPr>
        <w:pStyle w:val="PL"/>
      </w:pPr>
      <w:r w:rsidRPr="00740BCD">
        <w:t xml:space="preserve">UEInformationResponse-r16 ::=        </w:t>
      </w:r>
      <w:r w:rsidRPr="00740BCD">
        <w:rPr>
          <w:color w:val="993366"/>
        </w:rPr>
        <w:t>SEQUENCE</w:t>
      </w:r>
      <w:r w:rsidRPr="00740BCD">
        <w:t xml:space="preserve"> {</w:t>
      </w:r>
    </w:p>
    <w:p w14:paraId="3431B9E2" w14:textId="77777777" w:rsidR="00B44D5E" w:rsidRPr="00740BCD" w:rsidRDefault="00B44D5E" w:rsidP="00B44D5E">
      <w:pPr>
        <w:pStyle w:val="PL"/>
      </w:pPr>
      <w:r w:rsidRPr="00740BCD">
        <w:t xml:space="preserve">    rrc-TransactionIdentifier            RRC-TransactionIdentifier,</w:t>
      </w:r>
    </w:p>
    <w:p w14:paraId="72B4E824" w14:textId="77777777" w:rsidR="00B44D5E" w:rsidRPr="00740BCD" w:rsidRDefault="00B44D5E" w:rsidP="00B44D5E">
      <w:pPr>
        <w:pStyle w:val="PL"/>
      </w:pPr>
      <w:r w:rsidRPr="00740BCD">
        <w:t xml:space="preserve">    criticalExtensions                   </w:t>
      </w:r>
      <w:r w:rsidRPr="00740BCD">
        <w:rPr>
          <w:color w:val="993366"/>
        </w:rPr>
        <w:t>CHOICE</w:t>
      </w:r>
      <w:r w:rsidRPr="00740BCD">
        <w:t xml:space="preserve"> {</w:t>
      </w:r>
    </w:p>
    <w:p w14:paraId="213AB380" w14:textId="77777777" w:rsidR="00B44D5E" w:rsidRPr="00740BCD" w:rsidRDefault="00B44D5E" w:rsidP="00B44D5E">
      <w:pPr>
        <w:pStyle w:val="PL"/>
      </w:pPr>
      <w:r w:rsidRPr="00740BCD">
        <w:t xml:space="preserve">        ueInformationResponse-r16            UEInformationResponse-r16-IEs,</w:t>
      </w:r>
    </w:p>
    <w:p w14:paraId="64050A3E" w14:textId="77777777" w:rsidR="00B44D5E" w:rsidRPr="00740BCD" w:rsidRDefault="00B44D5E" w:rsidP="00B44D5E">
      <w:pPr>
        <w:pStyle w:val="PL"/>
      </w:pPr>
      <w:r w:rsidRPr="00740BCD">
        <w:t xml:space="preserve">        criticalExtensionsFuture             </w:t>
      </w:r>
      <w:r w:rsidRPr="00740BCD">
        <w:rPr>
          <w:color w:val="993366"/>
        </w:rPr>
        <w:t>SEQUENCE</w:t>
      </w:r>
      <w:r w:rsidRPr="00740BCD">
        <w:t xml:space="preserve"> {}</w:t>
      </w:r>
    </w:p>
    <w:p w14:paraId="3066D713" w14:textId="77777777" w:rsidR="00B44D5E" w:rsidRPr="00740BCD" w:rsidRDefault="00B44D5E" w:rsidP="00B44D5E">
      <w:pPr>
        <w:pStyle w:val="PL"/>
      </w:pPr>
      <w:r w:rsidRPr="00740BCD">
        <w:t xml:space="preserve">    }</w:t>
      </w:r>
    </w:p>
    <w:p w14:paraId="7455B29D" w14:textId="77777777" w:rsidR="00B44D5E" w:rsidRPr="00740BCD" w:rsidRDefault="00B44D5E" w:rsidP="00B44D5E">
      <w:pPr>
        <w:pStyle w:val="PL"/>
      </w:pPr>
      <w:r w:rsidRPr="00740BCD">
        <w:t>}</w:t>
      </w:r>
    </w:p>
    <w:p w14:paraId="16B23284" w14:textId="77777777" w:rsidR="00B44D5E" w:rsidRPr="00740BCD" w:rsidRDefault="00B44D5E" w:rsidP="00B44D5E">
      <w:pPr>
        <w:pStyle w:val="PL"/>
      </w:pPr>
    </w:p>
    <w:p w14:paraId="4D48A0A2" w14:textId="77777777" w:rsidR="00B44D5E" w:rsidRPr="00740BCD" w:rsidRDefault="00B44D5E" w:rsidP="00B44D5E">
      <w:pPr>
        <w:pStyle w:val="PL"/>
      </w:pPr>
      <w:r w:rsidRPr="00740BCD">
        <w:t xml:space="preserve">UEInformationResponse-r16-IEs ::=    </w:t>
      </w:r>
      <w:r w:rsidRPr="00740BCD">
        <w:rPr>
          <w:color w:val="993366"/>
        </w:rPr>
        <w:t>SEQUENCE</w:t>
      </w:r>
      <w:r w:rsidRPr="00740BCD">
        <w:t xml:space="preserve"> {</w:t>
      </w:r>
    </w:p>
    <w:p w14:paraId="764746E8" w14:textId="77777777" w:rsidR="00B44D5E" w:rsidRPr="00740BCD" w:rsidRDefault="00B44D5E" w:rsidP="00B44D5E">
      <w:pPr>
        <w:pStyle w:val="PL"/>
      </w:pPr>
      <w:r w:rsidRPr="00740BCD">
        <w:t xml:space="preserve">    measResultIdleEUTRA-r16              MeasResultIdleEUTRA-r16             </w:t>
      </w:r>
      <w:r w:rsidRPr="00740BCD">
        <w:rPr>
          <w:color w:val="993366"/>
        </w:rPr>
        <w:t>OPTIONAL</w:t>
      </w:r>
      <w:r w:rsidRPr="00740BCD">
        <w:t>,</w:t>
      </w:r>
    </w:p>
    <w:p w14:paraId="27782D3E" w14:textId="77777777" w:rsidR="00B44D5E" w:rsidRPr="00740BCD" w:rsidRDefault="00B44D5E" w:rsidP="00B44D5E">
      <w:pPr>
        <w:pStyle w:val="PL"/>
      </w:pPr>
      <w:r w:rsidRPr="00740BCD">
        <w:t xml:space="preserve">    measResultIdleNR-r16                 MeasResultIdleNR-r16                </w:t>
      </w:r>
      <w:r w:rsidRPr="00740BCD">
        <w:rPr>
          <w:color w:val="993366"/>
        </w:rPr>
        <w:t>OPTIONAL</w:t>
      </w:r>
      <w:r w:rsidRPr="00740BCD">
        <w:t>,</w:t>
      </w:r>
    </w:p>
    <w:p w14:paraId="486C59D9" w14:textId="77777777" w:rsidR="00B44D5E" w:rsidRPr="00740BCD" w:rsidRDefault="00B44D5E" w:rsidP="00B44D5E">
      <w:pPr>
        <w:pStyle w:val="PL"/>
      </w:pPr>
      <w:r w:rsidRPr="00740BCD">
        <w:t xml:space="preserve">    logMeasReport-r16                    LogMeasReport-r16                   </w:t>
      </w:r>
      <w:r w:rsidRPr="00740BCD">
        <w:rPr>
          <w:color w:val="993366"/>
        </w:rPr>
        <w:t>OPTIONAL</w:t>
      </w:r>
      <w:r w:rsidRPr="00740BCD">
        <w:t>,</w:t>
      </w:r>
    </w:p>
    <w:p w14:paraId="7FBFA7C1" w14:textId="77777777" w:rsidR="00B44D5E" w:rsidRPr="00740BCD" w:rsidRDefault="00B44D5E" w:rsidP="00B44D5E">
      <w:pPr>
        <w:pStyle w:val="PL"/>
      </w:pPr>
      <w:r w:rsidRPr="00740BCD">
        <w:t xml:space="preserve">    connEstFailReport-r16                ConnEstFailReport-r16               </w:t>
      </w:r>
      <w:r w:rsidRPr="00740BCD">
        <w:rPr>
          <w:color w:val="993366"/>
        </w:rPr>
        <w:t>OPTIONAL</w:t>
      </w:r>
      <w:r w:rsidRPr="00740BCD">
        <w:t>,</w:t>
      </w:r>
    </w:p>
    <w:p w14:paraId="769393B7" w14:textId="77777777" w:rsidR="00B44D5E" w:rsidRPr="00740BCD" w:rsidRDefault="00B44D5E" w:rsidP="00B44D5E">
      <w:pPr>
        <w:pStyle w:val="PL"/>
      </w:pPr>
      <w:r w:rsidRPr="00740BCD">
        <w:t xml:space="preserve">    ra-ReportList-r16                    RA-ReportList-r16                   </w:t>
      </w:r>
      <w:r w:rsidRPr="00740BCD">
        <w:rPr>
          <w:color w:val="993366"/>
        </w:rPr>
        <w:t>OPTIONAL</w:t>
      </w:r>
      <w:r w:rsidRPr="00740BCD">
        <w:t>,</w:t>
      </w:r>
    </w:p>
    <w:p w14:paraId="1696D662" w14:textId="77777777" w:rsidR="00B44D5E" w:rsidRPr="00740BCD" w:rsidRDefault="00B44D5E" w:rsidP="00B44D5E">
      <w:pPr>
        <w:pStyle w:val="PL"/>
      </w:pPr>
      <w:r w:rsidRPr="00740BCD">
        <w:t xml:space="preserve">    rlf-Report-r16                       RLF-Report-r16                      </w:t>
      </w:r>
      <w:r w:rsidRPr="00740BCD">
        <w:rPr>
          <w:color w:val="993366"/>
        </w:rPr>
        <w:t>OPTIONAL</w:t>
      </w:r>
      <w:r w:rsidRPr="00740BCD">
        <w:t>,</w:t>
      </w:r>
    </w:p>
    <w:p w14:paraId="33AB2DAB" w14:textId="77777777" w:rsidR="00B44D5E" w:rsidRPr="00740BCD" w:rsidRDefault="00B44D5E" w:rsidP="00B44D5E">
      <w:pPr>
        <w:pStyle w:val="PL"/>
      </w:pPr>
      <w:r w:rsidRPr="00740BCD">
        <w:t xml:space="preserve">    mobilityHistoryReport-r16            MobilityHistoryReport-r16           </w:t>
      </w:r>
      <w:r w:rsidRPr="00740BCD">
        <w:rPr>
          <w:color w:val="993366"/>
        </w:rPr>
        <w:t>OPTIONAL</w:t>
      </w:r>
      <w:r w:rsidRPr="00740BCD">
        <w:t>,</w:t>
      </w:r>
    </w:p>
    <w:p w14:paraId="4903B836" w14:textId="77777777" w:rsidR="00B44D5E" w:rsidRPr="00740BCD" w:rsidRDefault="00B44D5E" w:rsidP="00B44D5E">
      <w:pPr>
        <w:pStyle w:val="PL"/>
      </w:pPr>
      <w:r w:rsidRPr="00740BCD">
        <w:t xml:space="preserve">    lateNonCriticalExtension             </w:t>
      </w:r>
      <w:r w:rsidRPr="00740BCD">
        <w:rPr>
          <w:color w:val="993366"/>
        </w:rPr>
        <w:t>OCTET</w:t>
      </w:r>
      <w:r w:rsidRPr="00740BCD">
        <w:t xml:space="preserve"> </w:t>
      </w:r>
      <w:r w:rsidRPr="00740BCD">
        <w:rPr>
          <w:color w:val="993366"/>
        </w:rPr>
        <w:t>STRING</w:t>
      </w:r>
      <w:r w:rsidRPr="00740BCD">
        <w:t xml:space="preserve">                        </w:t>
      </w:r>
      <w:r w:rsidRPr="00740BCD">
        <w:rPr>
          <w:color w:val="993366"/>
        </w:rPr>
        <w:t>OPTIONAL</w:t>
      </w:r>
      <w:r w:rsidRPr="00740BCD">
        <w:t>,</w:t>
      </w:r>
    </w:p>
    <w:p w14:paraId="2EBEC736" w14:textId="77777777" w:rsidR="00B44D5E" w:rsidRPr="00740BCD" w:rsidRDefault="00B44D5E" w:rsidP="00B44D5E">
      <w:pPr>
        <w:pStyle w:val="PL"/>
      </w:pPr>
      <w:r w:rsidRPr="00740BCD">
        <w:t xml:space="preserve">    nonCriticalExtension                 UEInformationResponse-v1700-IEs     </w:t>
      </w:r>
      <w:r w:rsidRPr="00740BCD">
        <w:rPr>
          <w:color w:val="993366"/>
        </w:rPr>
        <w:t>OPTIONAL</w:t>
      </w:r>
    </w:p>
    <w:p w14:paraId="67ED230E" w14:textId="77777777" w:rsidR="00B44D5E" w:rsidRPr="00740BCD" w:rsidRDefault="00B44D5E" w:rsidP="00B44D5E">
      <w:pPr>
        <w:pStyle w:val="PL"/>
      </w:pPr>
      <w:r w:rsidRPr="00740BCD">
        <w:t>}</w:t>
      </w:r>
    </w:p>
    <w:p w14:paraId="0F66B205" w14:textId="77777777" w:rsidR="00B44D5E" w:rsidRPr="00740BCD" w:rsidRDefault="00B44D5E" w:rsidP="00B44D5E">
      <w:pPr>
        <w:pStyle w:val="PL"/>
      </w:pPr>
    </w:p>
    <w:p w14:paraId="71C82CCD" w14:textId="77777777" w:rsidR="00B44D5E" w:rsidRPr="00740BCD" w:rsidRDefault="00B44D5E" w:rsidP="00B44D5E">
      <w:pPr>
        <w:pStyle w:val="PL"/>
      </w:pPr>
      <w:r w:rsidRPr="00740BCD">
        <w:t xml:space="preserve">UEInformationResponse-v1700-IEs ::=    </w:t>
      </w:r>
      <w:r w:rsidRPr="00740BCD">
        <w:rPr>
          <w:color w:val="993366"/>
        </w:rPr>
        <w:t>SEQUENCE</w:t>
      </w:r>
      <w:r w:rsidRPr="00740BCD">
        <w:t xml:space="preserve"> {</w:t>
      </w:r>
    </w:p>
    <w:p w14:paraId="276B9D26" w14:textId="77777777" w:rsidR="00B44D5E" w:rsidRPr="00740BCD" w:rsidRDefault="00B44D5E" w:rsidP="00B44D5E">
      <w:pPr>
        <w:pStyle w:val="PL"/>
      </w:pPr>
      <w:r w:rsidRPr="00740BCD">
        <w:t xml:space="preserve">    successHO-Report-r17                 SuccessHO-Report-r17                </w:t>
      </w:r>
      <w:r w:rsidRPr="00740BCD">
        <w:rPr>
          <w:color w:val="993366"/>
        </w:rPr>
        <w:t>OPTIONAL</w:t>
      </w:r>
      <w:r w:rsidRPr="00740BCD">
        <w:t>,</w:t>
      </w:r>
    </w:p>
    <w:p w14:paraId="66788B33" w14:textId="77777777" w:rsidR="00B44D5E" w:rsidRPr="00740BCD" w:rsidRDefault="00B44D5E" w:rsidP="00B44D5E">
      <w:pPr>
        <w:pStyle w:val="PL"/>
      </w:pPr>
      <w:r w:rsidRPr="00740BCD">
        <w:t xml:space="preserve">    connEstFailReportList-r17            ConnEstFailReportList-r17           </w:t>
      </w:r>
      <w:r w:rsidRPr="00740BCD">
        <w:rPr>
          <w:color w:val="993366"/>
        </w:rPr>
        <w:t>OPTIONAL</w:t>
      </w:r>
      <w:r w:rsidRPr="00740BCD">
        <w:t>,</w:t>
      </w:r>
    </w:p>
    <w:p w14:paraId="39811FE9" w14:textId="77777777" w:rsidR="00B44D5E" w:rsidRDefault="00B44D5E" w:rsidP="00B44D5E">
      <w:pPr>
        <w:pStyle w:val="PL"/>
      </w:pPr>
      <w:r>
        <w:t xml:space="preserve">    </w:t>
      </w:r>
      <w:r w:rsidRPr="00150266">
        <w:t>coarseLocationInfo-r17               OCTET STRING                        OPTIONAL,</w:t>
      </w:r>
    </w:p>
    <w:p w14:paraId="29B1F534" w14:textId="77777777" w:rsidR="00B44D5E" w:rsidRPr="00740BCD" w:rsidRDefault="00B44D5E" w:rsidP="00B44D5E">
      <w:pPr>
        <w:pStyle w:val="PL"/>
      </w:pPr>
      <w:r w:rsidRPr="00740BCD">
        <w:t xml:space="preserve">    nonCriticalExtension                 </w:t>
      </w:r>
      <w:r w:rsidRPr="00740BCD">
        <w:rPr>
          <w:color w:val="993366"/>
        </w:rPr>
        <w:t>SEQUENCE</w:t>
      </w:r>
      <w:r w:rsidRPr="00740BCD">
        <w:t xml:space="preserve"> {}                         </w:t>
      </w:r>
      <w:r w:rsidRPr="00740BCD">
        <w:rPr>
          <w:color w:val="993366"/>
        </w:rPr>
        <w:t>OPTIONAL</w:t>
      </w:r>
    </w:p>
    <w:p w14:paraId="2B189147" w14:textId="77777777" w:rsidR="00B44D5E" w:rsidRPr="00740BCD" w:rsidRDefault="00B44D5E" w:rsidP="00B44D5E">
      <w:pPr>
        <w:pStyle w:val="PL"/>
      </w:pPr>
      <w:r w:rsidRPr="00740BCD">
        <w:t>}</w:t>
      </w:r>
    </w:p>
    <w:p w14:paraId="688A0BE9" w14:textId="77777777" w:rsidR="00B44D5E" w:rsidRPr="00740BCD" w:rsidRDefault="00B44D5E" w:rsidP="00B44D5E">
      <w:pPr>
        <w:pStyle w:val="PL"/>
      </w:pPr>
    </w:p>
    <w:p w14:paraId="12F7CF8D" w14:textId="77777777" w:rsidR="00B44D5E" w:rsidRPr="00740BCD" w:rsidRDefault="00B44D5E" w:rsidP="00B44D5E">
      <w:pPr>
        <w:pStyle w:val="PL"/>
      </w:pPr>
      <w:r w:rsidRPr="00740BCD">
        <w:t xml:space="preserve">LogMeasReport-r16 ::=                </w:t>
      </w:r>
      <w:r w:rsidRPr="00740BCD">
        <w:rPr>
          <w:color w:val="993366"/>
        </w:rPr>
        <w:t>SEQUENCE</w:t>
      </w:r>
      <w:r w:rsidRPr="00740BCD">
        <w:t xml:space="preserve"> {</w:t>
      </w:r>
    </w:p>
    <w:p w14:paraId="47E208E6" w14:textId="77777777" w:rsidR="00B44D5E" w:rsidRPr="00740BCD" w:rsidRDefault="00B44D5E" w:rsidP="00B44D5E">
      <w:pPr>
        <w:pStyle w:val="PL"/>
      </w:pPr>
      <w:r w:rsidRPr="00740BCD">
        <w:t xml:space="preserve">    absoluteTimeStamp-r16                AbsoluteTimeInfo-r16,</w:t>
      </w:r>
    </w:p>
    <w:p w14:paraId="457C2DA1" w14:textId="77777777" w:rsidR="00B44D5E" w:rsidRPr="00740BCD" w:rsidRDefault="00B44D5E" w:rsidP="00B44D5E">
      <w:pPr>
        <w:pStyle w:val="PL"/>
      </w:pPr>
      <w:r w:rsidRPr="00740BCD">
        <w:t xml:space="preserve">    traceReference-r16                   TraceReference-r16,</w:t>
      </w:r>
    </w:p>
    <w:p w14:paraId="47EF5DAB" w14:textId="77777777" w:rsidR="00B44D5E" w:rsidRPr="00740BCD" w:rsidRDefault="00B44D5E" w:rsidP="00B44D5E">
      <w:pPr>
        <w:pStyle w:val="PL"/>
      </w:pPr>
      <w:r w:rsidRPr="00740BCD">
        <w:t xml:space="preserve">    traceRecordingSessionRef-r16         </w:t>
      </w:r>
      <w:r w:rsidRPr="00740BCD">
        <w:rPr>
          <w:color w:val="993366"/>
        </w:rPr>
        <w:t>OCTET</w:t>
      </w:r>
      <w:r w:rsidRPr="00740BCD">
        <w:t xml:space="preserve"> </w:t>
      </w:r>
      <w:r w:rsidRPr="00740BCD">
        <w:rPr>
          <w:color w:val="993366"/>
        </w:rPr>
        <w:t>STRING</w:t>
      </w:r>
      <w:r w:rsidRPr="00740BCD">
        <w:t xml:space="preserve"> (</w:t>
      </w:r>
      <w:r w:rsidRPr="00740BCD">
        <w:rPr>
          <w:color w:val="993366"/>
        </w:rPr>
        <w:t>SIZE</w:t>
      </w:r>
      <w:r w:rsidRPr="00740BCD">
        <w:t xml:space="preserve"> (2)),</w:t>
      </w:r>
    </w:p>
    <w:p w14:paraId="44E93D57" w14:textId="77777777" w:rsidR="00B44D5E" w:rsidRPr="00740BCD" w:rsidRDefault="00B44D5E" w:rsidP="00B44D5E">
      <w:pPr>
        <w:pStyle w:val="PL"/>
      </w:pPr>
      <w:r w:rsidRPr="00740BCD">
        <w:t xml:space="preserve">    tce-Id-r16                           </w:t>
      </w:r>
      <w:r w:rsidRPr="00740BCD">
        <w:rPr>
          <w:color w:val="993366"/>
        </w:rPr>
        <w:t>OCTET</w:t>
      </w:r>
      <w:r w:rsidRPr="00740BCD">
        <w:t xml:space="preserve"> </w:t>
      </w:r>
      <w:r w:rsidRPr="00740BCD">
        <w:rPr>
          <w:color w:val="993366"/>
        </w:rPr>
        <w:t>STRING</w:t>
      </w:r>
      <w:r w:rsidRPr="00740BCD">
        <w:t xml:space="preserve"> (</w:t>
      </w:r>
      <w:r w:rsidRPr="00740BCD">
        <w:rPr>
          <w:color w:val="993366"/>
        </w:rPr>
        <w:t>SIZE</w:t>
      </w:r>
      <w:r w:rsidRPr="00740BCD">
        <w:t xml:space="preserve"> (1)),</w:t>
      </w:r>
    </w:p>
    <w:p w14:paraId="42E312BD" w14:textId="77777777" w:rsidR="00B44D5E" w:rsidRPr="00740BCD" w:rsidRDefault="00B44D5E" w:rsidP="00B44D5E">
      <w:pPr>
        <w:pStyle w:val="PL"/>
      </w:pPr>
      <w:r w:rsidRPr="00740BCD">
        <w:t xml:space="preserve">    logMeasInfoList-r16                  LogMeasInfoList-r16,</w:t>
      </w:r>
    </w:p>
    <w:p w14:paraId="1C52B83A" w14:textId="77777777" w:rsidR="00B44D5E" w:rsidRPr="00740BCD" w:rsidRDefault="00B44D5E" w:rsidP="00B44D5E">
      <w:pPr>
        <w:pStyle w:val="PL"/>
      </w:pPr>
      <w:r w:rsidRPr="00740BCD">
        <w:t xml:space="preserve">    logMeasAvailable-r16                 </w:t>
      </w:r>
      <w:r w:rsidRPr="00740BCD">
        <w:rPr>
          <w:color w:val="993366"/>
        </w:rPr>
        <w:t>ENUMERATED</w:t>
      </w:r>
      <w:r w:rsidRPr="00740BCD">
        <w:t xml:space="preserve"> {true}                   </w:t>
      </w:r>
      <w:r w:rsidRPr="00740BCD">
        <w:rPr>
          <w:color w:val="993366"/>
        </w:rPr>
        <w:t>OPTIONAL</w:t>
      </w:r>
      <w:r w:rsidRPr="00740BCD">
        <w:t>,</w:t>
      </w:r>
    </w:p>
    <w:p w14:paraId="2C723B33" w14:textId="77777777" w:rsidR="00B44D5E" w:rsidRPr="00740BCD" w:rsidRDefault="00B44D5E" w:rsidP="00B44D5E">
      <w:pPr>
        <w:pStyle w:val="PL"/>
      </w:pPr>
      <w:r w:rsidRPr="00740BCD">
        <w:t xml:space="preserve">    logMeasAvailableBT-r16               </w:t>
      </w:r>
      <w:r w:rsidRPr="00740BCD">
        <w:rPr>
          <w:color w:val="993366"/>
        </w:rPr>
        <w:t>ENUMERATED</w:t>
      </w:r>
      <w:r w:rsidRPr="00740BCD">
        <w:t xml:space="preserve"> {true}                   </w:t>
      </w:r>
      <w:r w:rsidRPr="00740BCD">
        <w:rPr>
          <w:color w:val="993366"/>
        </w:rPr>
        <w:t>OPTIONAL</w:t>
      </w:r>
      <w:r w:rsidRPr="00740BCD">
        <w:t>,</w:t>
      </w:r>
    </w:p>
    <w:p w14:paraId="3555DADC" w14:textId="77777777" w:rsidR="00B44D5E" w:rsidRPr="00740BCD" w:rsidRDefault="00B44D5E" w:rsidP="00B44D5E">
      <w:pPr>
        <w:pStyle w:val="PL"/>
      </w:pPr>
      <w:r w:rsidRPr="00740BCD">
        <w:t xml:space="preserve">    logMeasAvailableWLAN-r16             </w:t>
      </w:r>
      <w:r w:rsidRPr="00740BCD">
        <w:rPr>
          <w:color w:val="993366"/>
        </w:rPr>
        <w:t>ENUMERATED</w:t>
      </w:r>
      <w:r w:rsidRPr="00740BCD">
        <w:t xml:space="preserve"> {true}                   </w:t>
      </w:r>
      <w:r w:rsidRPr="00740BCD">
        <w:rPr>
          <w:color w:val="993366"/>
        </w:rPr>
        <w:t>OPTIONAL</w:t>
      </w:r>
      <w:r w:rsidRPr="00740BCD">
        <w:t>,</w:t>
      </w:r>
    </w:p>
    <w:p w14:paraId="39BA00C4" w14:textId="77777777" w:rsidR="00B44D5E" w:rsidRPr="00740BCD" w:rsidRDefault="00B44D5E" w:rsidP="00B44D5E">
      <w:pPr>
        <w:pStyle w:val="PL"/>
      </w:pPr>
      <w:r w:rsidRPr="00740BCD">
        <w:t xml:space="preserve">    ...</w:t>
      </w:r>
    </w:p>
    <w:p w14:paraId="2FBC26B0" w14:textId="77777777" w:rsidR="00B44D5E" w:rsidRPr="00740BCD" w:rsidRDefault="00B44D5E" w:rsidP="00B44D5E">
      <w:pPr>
        <w:pStyle w:val="PL"/>
      </w:pPr>
      <w:r w:rsidRPr="00740BCD">
        <w:t>}</w:t>
      </w:r>
    </w:p>
    <w:p w14:paraId="6024EC5A" w14:textId="77777777" w:rsidR="00B44D5E" w:rsidRPr="00740BCD" w:rsidRDefault="00B44D5E" w:rsidP="00B44D5E">
      <w:pPr>
        <w:pStyle w:val="PL"/>
      </w:pPr>
    </w:p>
    <w:p w14:paraId="038C1E4D" w14:textId="77777777" w:rsidR="00B44D5E" w:rsidRPr="00740BCD" w:rsidRDefault="00B44D5E" w:rsidP="00B44D5E">
      <w:pPr>
        <w:pStyle w:val="PL"/>
      </w:pPr>
      <w:r w:rsidRPr="00740BCD">
        <w:t xml:space="preserve">LogMeasInfoList-r16 ::=              </w:t>
      </w:r>
      <w:r w:rsidRPr="00740BCD">
        <w:rPr>
          <w:color w:val="993366"/>
        </w:rPr>
        <w:t>SEQUENCE</w:t>
      </w:r>
      <w:r w:rsidRPr="00740BCD">
        <w:t xml:space="preserve"> (</w:t>
      </w:r>
      <w:r w:rsidRPr="00740BCD">
        <w:rPr>
          <w:color w:val="993366"/>
        </w:rPr>
        <w:t>SIZE</w:t>
      </w:r>
      <w:r w:rsidRPr="00740BCD">
        <w:t xml:space="preserve"> (1..maxLogMeasReport-r16))</w:t>
      </w:r>
      <w:r w:rsidRPr="00740BCD">
        <w:rPr>
          <w:color w:val="993366"/>
        </w:rPr>
        <w:t xml:space="preserve"> OF</w:t>
      </w:r>
      <w:r w:rsidRPr="00740BCD">
        <w:t xml:space="preserve"> LogMeasInfo-r16</w:t>
      </w:r>
    </w:p>
    <w:p w14:paraId="31732F23" w14:textId="77777777" w:rsidR="00B44D5E" w:rsidRPr="00740BCD" w:rsidRDefault="00B44D5E" w:rsidP="00B44D5E">
      <w:pPr>
        <w:pStyle w:val="PL"/>
      </w:pPr>
    </w:p>
    <w:p w14:paraId="2AE43047" w14:textId="77777777" w:rsidR="00B44D5E" w:rsidRPr="00740BCD" w:rsidRDefault="00B44D5E" w:rsidP="00B44D5E">
      <w:pPr>
        <w:pStyle w:val="PL"/>
      </w:pPr>
      <w:r w:rsidRPr="00740BCD">
        <w:t xml:space="preserve">LogMeasInfo-r16 ::=                  </w:t>
      </w:r>
      <w:r w:rsidRPr="00740BCD">
        <w:rPr>
          <w:color w:val="993366"/>
        </w:rPr>
        <w:t>SEQUENCE</w:t>
      </w:r>
      <w:r w:rsidRPr="00740BCD">
        <w:t xml:space="preserve"> {</w:t>
      </w:r>
    </w:p>
    <w:p w14:paraId="0F1CD01D" w14:textId="77777777" w:rsidR="00B44D5E" w:rsidRPr="00740BCD" w:rsidRDefault="00B44D5E" w:rsidP="00B44D5E">
      <w:pPr>
        <w:pStyle w:val="PL"/>
      </w:pPr>
      <w:r w:rsidRPr="00740BCD">
        <w:t xml:space="preserve">    locationInfo-r16                     LocationInfo-r16                    </w:t>
      </w:r>
      <w:r w:rsidRPr="00740BCD">
        <w:rPr>
          <w:color w:val="993366"/>
        </w:rPr>
        <w:t>OPTIONAL</w:t>
      </w:r>
      <w:r w:rsidRPr="00740BCD">
        <w:t>,</w:t>
      </w:r>
    </w:p>
    <w:p w14:paraId="5F68A47A" w14:textId="77777777" w:rsidR="00B44D5E" w:rsidRPr="00740BCD" w:rsidRDefault="00B44D5E" w:rsidP="00B44D5E">
      <w:pPr>
        <w:pStyle w:val="PL"/>
      </w:pPr>
      <w:r w:rsidRPr="00740BCD">
        <w:t xml:space="preserve">    relativeTimeStamp-r16                </w:t>
      </w:r>
      <w:r w:rsidRPr="00740BCD">
        <w:rPr>
          <w:color w:val="993366"/>
        </w:rPr>
        <w:t>INTEGER</w:t>
      </w:r>
      <w:r w:rsidRPr="00740BCD">
        <w:t xml:space="preserve"> (0..7200),</w:t>
      </w:r>
    </w:p>
    <w:p w14:paraId="4C7AC226" w14:textId="77777777" w:rsidR="00B44D5E" w:rsidRPr="00740BCD" w:rsidRDefault="00B44D5E" w:rsidP="00B44D5E">
      <w:pPr>
        <w:pStyle w:val="PL"/>
      </w:pPr>
      <w:r w:rsidRPr="00740BCD">
        <w:t xml:space="preserve">    servCellIdentity-r16                 CGI-Info-Logging-r16                </w:t>
      </w:r>
      <w:r w:rsidRPr="00740BCD">
        <w:rPr>
          <w:color w:val="993366"/>
        </w:rPr>
        <w:t>OPTIONAL</w:t>
      </w:r>
      <w:r w:rsidRPr="00740BCD">
        <w:t>,</w:t>
      </w:r>
    </w:p>
    <w:p w14:paraId="1C76FFE0" w14:textId="77777777" w:rsidR="00B44D5E" w:rsidRPr="00740BCD" w:rsidRDefault="00B44D5E" w:rsidP="00B44D5E">
      <w:pPr>
        <w:pStyle w:val="PL"/>
      </w:pPr>
      <w:r w:rsidRPr="00740BCD">
        <w:t xml:space="preserve">    measResultServingCell-r16            MeasResultServingCell-r16           </w:t>
      </w:r>
      <w:r w:rsidRPr="00740BCD">
        <w:rPr>
          <w:color w:val="993366"/>
        </w:rPr>
        <w:t>OPTIONAL</w:t>
      </w:r>
      <w:r w:rsidRPr="00740BCD">
        <w:t>,</w:t>
      </w:r>
    </w:p>
    <w:p w14:paraId="1C430693" w14:textId="77777777" w:rsidR="00B44D5E" w:rsidRPr="00740BCD" w:rsidRDefault="00B44D5E" w:rsidP="00B44D5E">
      <w:pPr>
        <w:pStyle w:val="PL"/>
      </w:pPr>
      <w:r w:rsidRPr="00740BCD">
        <w:t xml:space="preserve">    measResultNeighCells-r16             </w:t>
      </w:r>
      <w:r w:rsidRPr="00740BCD">
        <w:rPr>
          <w:color w:val="993366"/>
        </w:rPr>
        <w:t>SEQUENCE</w:t>
      </w:r>
      <w:r w:rsidRPr="00740BCD">
        <w:t xml:space="preserve"> {</w:t>
      </w:r>
    </w:p>
    <w:p w14:paraId="525FF2D8" w14:textId="77777777" w:rsidR="00B44D5E" w:rsidRPr="00740BCD" w:rsidRDefault="00B44D5E" w:rsidP="00B44D5E">
      <w:pPr>
        <w:pStyle w:val="PL"/>
      </w:pPr>
      <w:r w:rsidRPr="00740BCD">
        <w:lastRenderedPageBreak/>
        <w:t xml:space="preserve">        measResultNeighCellListNR            MeasResultListLogging2NR-r16    </w:t>
      </w:r>
      <w:r w:rsidRPr="00740BCD">
        <w:rPr>
          <w:color w:val="993366"/>
        </w:rPr>
        <w:t>OPTIONAL</w:t>
      </w:r>
      <w:r w:rsidRPr="00740BCD">
        <w:t>,</w:t>
      </w:r>
    </w:p>
    <w:p w14:paraId="45F42036" w14:textId="77777777" w:rsidR="00B44D5E" w:rsidRPr="00740BCD" w:rsidRDefault="00B44D5E" w:rsidP="00B44D5E">
      <w:pPr>
        <w:pStyle w:val="PL"/>
      </w:pPr>
      <w:r w:rsidRPr="00740BCD">
        <w:t xml:space="preserve">        measResultNeighCellListEUTRA         MeasResultList2EUTRA-r16        </w:t>
      </w:r>
      <w:r w:rsidRPr="00740BCD">
        <w:rPr>
          <w:color w:val="993366"/>
        </w:rPr>
        <w:t>OPTIONAL</w:t>
      </w:r>
    </w:p>
    <w:p w14:paraId="418485FE" w14:textId="77777777" w:rsidR="00B44D5E" w:rsidRPr="00740BCD" w:rsidRDefault="00B44D5E" w:rsidP="00B44D5E">
      <w:pPr>
        <w:pStyle w:val="PL"/>
      </w:pPr>
      <w:r w:rsidRPr="00740BCD">
        <w:t xml:space="preserve">    },</w:t>
      </w:r>
    </w:p>
    <w:p w14:paraId="14153AF7" w14:textId="77777777" w:rsidR="00B44D5E" w:rsidRPr="00740BCD" w:rsidRDefault="00B44D5E" w:rsidP="00B44D5E">
      <w:pPr>
        <w:pStyle w:val="PL"/>
      </w:pPr>
      <w:r w:rsidRPr="00740BCD">
        <w:t xml:space="preserve">    </w:t>
      </w:r>
      <w:r w:rsidRPr="00740BCD">
        <w:rPr>
          <w:rFonts w:eastAsia="Malgun Gothic"/>
        </w:rPr>
        <w:t>anyCellSelection</w:t>
      </w:r>
      <w:r w:rsidRPr="00740BCD">
        <w:t xml:space="preserve">Detected-r16         </w:t>
      </w:r>
      <w:r w:rsidRPr="00740BCD">
        <w:rPr>
          <w:color w:val="993366"/>
        </w:rPr>
        <w:t>ENUMERATED</w:t>
      </w:r>
      <w:r w:rsidRPr="00740BCD">
        <w:t xml:space="preserve"> {true}                   </w:t>
      </w:r>
      <w:r w:rsidRPr="00740BCD">
        <w:rPr>
          <w:color w:val="993366"/>
        </w:rPr>
        <w:t>OPTIONAL</w:t>
      </w:r>
      <w:r w:rsidRPr="00740BCD">
        <w:t>,</w:t>
      </w:r>
    </w:p>
    <w:p w14:paraId="0D83D978" w14:textId="77777777" w:rsidR="00B44D5E" w:rsidRPr="00740BCD" w:rsidRDefault="00B44D5E" w:rsidP="00B44D5E">
      <w:pPr>
        <w:pStyle w:val="PL"/>
      </w:pPr>
      <w:r w:rsidRPr="00740BCD">
        <w:t xml:space="preserve">    ...,</w:t>
      </w:r>
    </w:p>
    <w:p w14:paraId="163A8BDD" w14:textId="77777777" w:rsidR="00B44D5E" w:rsidRPr="00740BCD" w:rsidRDefault="00B44D5E" w:rsidP="00B44D5E">
      <w:pPr>
        <w:pStyle w:val="PL"/>
      </w:pPr>
      <w:r w:rsidRPr="00740BCD">
        <w:t xml:space="preserve">    [[</w:t>
      </w:r>
    </w:p>
    <w:p w14:paraId="5F146AC2" w14:textId="77777777" w:rsidR="00B44D5E" w:rsidRPr="00740BCD" w:rsidRDefault="00B44D5E" w:rsidP="00B44D5E">
      <w:pPr>
        <w:pStyle w:val="PL"/>
      </w:pPr>
      <w:r w:rsidRPr="00740BCD">
        <w:t xml:space="preserve">    inDeviceCoexDetected-r17             </w:t>
      </w:r>
      <w:r w:rsidRPr="00740BCD">
        <w:rPr>
          <w:color w:val="993366"/>
        </w:rPr>
        <w:t>ENUMERATED</w:t>
      </w:r>
      <w:r w:rsidRPr="00740BCD">
        <w:t xml:space="preserve"> {true}                   </w:t>
      </w:r>
      <w:r w:rsidRPr="00740BCD">
        <w:rPr>
          <w:color w:val="993366"/>
        </w:rPr>
        <w:t>OPTIONAL</w:t>
      </w:r>
    </w:p>
    <w:p w14:paraId="2D508DA3" w14:textId="77777777" w:rsidR="00B44D5E" w:rsidRPr="00740BCD" w:rsidRDefault="00B44D5E" w:rsidP="00B44D5E">
      <w:pPr>
        <w:pStyle w:val="PL"/>
      </w:pPr>
      <w:r w:rsidRPr="00740BCD">
        <w:t xml:space="preserve">    ]]</w:t>
      </w:r>
    </w:p>
    <w:p w14:paraId="0656750B" w14:textId="77777777" w:rsidR="00B44D5E" w:rsidRPr="00740BCD" w:rsidRDefault="00B44D5E" w:rsidP="00B44D5E">
      <w:pPr>
        <w:pStyle w:val="PL"/>
      </w:pPr>
      <w:r w:rsidRPr="00740BCD">
        <w:t>}</w:t>
      </w:r>
    </w:p>
    <w:p w14:paraId="3DD4DDC5" w14:textId="77777777" w:rsidR="00B44D5E" w:rsidRPr="00740BCD" w:rsidRDefault="00B44D5E" w:rsidP="00B44D5E">
      <w:pPr>
        <w:pStyle w:val="PL"/>
      </w:pPr>
    </w:p>
    <w:p w14:paraId="2A4C9FF1" w14:textId="77777777" w:rsidR="00B44D5E" w:rsidRPr="00740BCD" w:rsidRDefault="00B44D5E" w:rsidP="00B44D5E">
      <w:pPr>
        <w:pStyle w:val="PL"/>
      </w:pPr>
      <w:r w:rsidRPr="00740BCD">
        <w:t xml:space="preserve">ConnEstFailReport-r16 ::=            </w:t>
      </w:r>
      <w:r w:rsidRPr="00740BCD">
        <w:rPr>
          <w:color w:val="993366"/>
        </w:rPr>
        <w:t>SEQUENCE</w:t>
      </w:r>
      <w:r w:rsidRPr="00740BCD">
        <w:t xml:space="preserve"> {</w:t>
      </w:r>
    </w:p>
    <w:p w14:paraId="58A09E11" w14:textId="77777777" w:rsidR="00B44D5E" w:rsidRPr="00740BCD" w:rsidRDefault="00B44D5E" w:rsidP="00B44D5E">
      <w:pPr>
        <w:pStyle w:val="PL"/>
      </w:pPr>
      <w:r w:rsidRPr="00740BCD">
        <w:t xml:space="preserve">    measResultFailedCell-r16             MeasResultFailedCell-r16,</w:t>
      </w:r>
    </w:p>
    <w:p w14:paraId="24DCD0E3" w14:textId="77777777" w:rsidR="00B44D5E" w:rsidRPr="00740BCD" w:rsidRDefault="00B44D5E" w:rsidP="00B44D5E">
      <w:pPr>
        <w:pStyle w:val="PL"/>
      </w:pPr>
      <w:r w:rsidRPr="00740BCD">
        <w:t xml:space="preserve">    locationInfo-r16                     LocationInfo-r16                    </w:t>
      </w:r>
      <w:r w:rsidRPr="00740BCD">
        <w:rPr>
          <w:color w:val="993366"/>
        </w:rPr>
        <w:t>OPTIONAL</w:t>
      </w:r>
      <w:r w:rsidRPr="00740BCD">
        <w:t>,</w:t>
      </w:r>
    </w:p>
    <w:p w14:paraId="46465EB8" w14:textId="77777777" w:rsidR="00B44D5E" w:rsidRPr="00740BCD" w:rsidRDefault="00B44D5E" w:rsidP="00B44D5E">
      <w:pPr>
        <w:pStyle w:val="PL"/>
      </w:pPr>
      <w:r w:rsidRPr="00740BCD">
        <w:t xml:space="preserve">    measResultNeighCells-r16             </w:t>
      </w:r>
      <w:r w:rsidRPr="00740BCD">
        <w:rPr>
          <w:color w:val="993366"/>
        </w:rPr>
        <w:t>SEQUENCE</w:t>
      </w:r>
      <w:r w:rsidRPr="00740BCD">
        <w:t xml:space="preserve"> {</w:t>
      </w:r>
    </w:p>
    <w:p w14:paraId="14AC92E9" w14:textId="77777777" w:rsidR="00B44D5E" w:rsidRPr="00740BCD" w:rsidRDefault="00B44D5E" w:rsidP="00B44D5E">
      <w:pPr>
        <w:pStyle w:val="PL"/>
      </w:pPr>
      <w:r w:rsidRPr="00740BCD">
        <w:t xml:space="preserve">        measResultNeighCellListNR            MeasResultList2NR-r16               </w:t>
      </w:r>
      <w:r w:rsidRPr="00740BCD">
        <w:rPr>
          <w:color w:val="993366"/>
        </w:rPr>
        <w:t>OPTIONAL</w:t>
      </w:r>
      <w:r w:rsidRPr="00740BCD">
        <w:t>,</w:t>
      </w:r>
    </w:p>
    <w:p w14:paraId="3B8CB4DC" w14:textId="77777777" w:rsidR="00B44D5E" w:rsidRPr="00740BCD" w:rsidRDefault="00B44D5E" w:rsidP="00B44D5E">
      <w:pPr>
        <w:pStyle w:val="PL"/>
      </w:pPr>
      <w:r w:rsidRPr="00740BCD">
        <w:t xml:space="preserve">        measResultNeighCellListEUTRA         MeasResultList2EUTRA-r16            </w:t>
      </w:r>
      <w:r w:rsidRPr="00740BCD">
        <w:rPr>
          <w:color w:val="993366"/>
        </w:rPr>
        <w:t>OPTIONAL</w:t>
      </w:r>
    </w:p>
    <w:p w14:paraId="200328F3" w14:textId="77777777" w:rsidR="00B44D5E" w:rsidRPr="00740BCD" w:rsidRDefault="00B44D5E" w:rsidP="00B44D5E">
      <w:pPr>
        <w:pStyle w:val="PL"/>
      </w:pPr>
      <w:r w:rsidRPr="00740BCD">
        <w:t xml:space="preserve">    },</w:t>
      </w:r>
    </w:p>
    <w:p w14:paraId="3446C1A1" w14:textId="77777777" w:rsidR="00B44D5E" w:rsidRPr="00740BCD" w:rsidRDefault="00B44D5E" w:rsidP="00B44D5E">
      <w:pPr>
        <w:pStyle w:val="PL"/>
      </w:pPr>
      <w:r w:rsidRPr="00740BCD">
        <w:t xml:space="preserve">    numberOfConnFail-r16                 </w:t>
      </w:r>
      <w:r w:rsidRPr="00740BCD">
        <w:rPr>
          <w:color w:val="993366"/>
        </w:rPr>
        <w:t>INTEGER</w:t>
      </w:r>
      <w:r w:rsidRPr="00740BCD">
        <w:t xml:space="preserve"> (1..8),</w:t>
      </w:r>
    </w:p>
    <w:p w14:paraId="197EFEAE" w14:textId="77777777" w:rsidR="00B44D5E" w:rsidRPr="00740BCD" w:rsidRDefault="00B44D5E" w:rsidP="00B44D5E">
      <w:pPr>
        <w:pStyle w:val="PL"/>
      </w:pPr>
      <w:r w:rsidRPr="00740BCD">
        <w:t xml:space="preserve">    </w:t>
      </w:r>
      <w:r w:rsidRPr="00740BCD">
        <w:rPr>
          <w:rFonts w:eastAsia="DengXian"/>
        </w:rPr>
        <w:t>perRAInfoList-r16                            PerRAInfoList-r16</w:t>
      </w:r>
      <w:r w:rsidRPr="00740BCD">
        <w:t>,</w:t>
      </w:r>
    </w:p>
    <w:p w14:paraId="37FD0DBD" w14:textId="77777777" w:rsidR="00B44D5E" w:rsidRPr="00740BCD" w:rsidRDefault="00B44D5E" w:rsidP="00B44D5E">
      <w:pPr>
        <w:pStyle w:val="PL"/>
      </w:pPr>
      <w:r w:rsidRPr="00740BCD">
        <w:t xml:space="preserve">    timeSinceFailure-r16                 TimeSinceFailure-r16,</w:t>
      </w:r>
    </w:p>
    <w:p w14:paraId="0204CBCE" w14:textId="77777777" w:rsidR="00B44D5E" w:rsidRPr="00740BCD" w:rsidRDefault="00B44D5E" w:rsidP="00B44D5E">
      <w:pPr>
        <w:pStyle w:val="PL"/>
      </w:pPr>
      <w:r w:rsidRPr="00740BCD">
        <w:t xml:space="preserve">    ...</w:t>
      </w:r>
    </w:p>
    <w:p w14:paraId="0D0B3D89" w14:textId="77777777" w:rsidR="00B44D5E" w:rsidRPr="00740BCD" w:rsidRDefault="00B44D5E" w:rsidP="00B44D5E">
      <w:pPr>
        <w:pStyle w:val="PL"/>
      </w:pPr>
      <w:r w:rsidRPr="00740BCD">
        <w:t>}</w:t>
      </w:r>
    </w:p>
    <w:p w14:paraId="03445DE2" w14:textId="77777777" w:rsidR="00B44D5E" w:rsidRPr="00740BCD" w:rsidRDefault="00B44D5E" w:rsidP="00B44D5E">
      <w:pPr>
        <w:pStyle w:val="PL"/>
      </w:pPr>
    </w:p>
    <w:p w14:paraId="70D2588B" w14:textId="77777777" w:rsidR="00B44D5E" w:rsidRPr="00740BCD" w:rsidRDefault="00B44D5E" w:rsidP="00B44D5E">
      <w:pPr>
        <w:pStyle w:val="PL"/>
      </w:pPr>
      <w:r w:rsidRPr="00740BCD">
        <w:t xml:space="preserve">ConnEstFailReportList-r17 </w:t>
      </w:r>
      <w:r w:rsidRPr="00740BCD">
        <w:rPr>
          <w:rFonts w:eastAsia="DengXian"/>
        </w:rPr>
        <w:t xml:space="preserve">::= </w:t>
      </w:r>
      <w:r w:rsidRPr="00740BCD">
        <w:rPr>
          <w:color w:val="993366"/>
        </w:rPr>
        <w:t>SEQUENCE</w:t>
      </w:r>
      <w:r w:rsidRPr="00740BCD">
        <w:t xml:space="preserve"> </w:t>
      </w:r>
      <w:r w:rsidRPr="00740BCD">
        <w:rPr>
          <w:rFonts w:eastAsia="DengXian"/>
        </w:rPr>
        <w:t>(</w:t>
      </w:r>
      <w:r w:rsidRPr="00740BCD">
        <w:rPr>
          <w:color w:val="993366"/>
        </w:rPr>
        <w:t>SIZE</w:t>
      </w:r>
      <w:r w:rsidRPr="00740BCD">
        <w:t xml:space="preserve"> </w:t>
      </w:r>
      <w:r w:rsidRPr="00740BCD">
        <w:rPr>
          <w:rFonts w:eastAsia="DengXian"/>
        </w:rPr>
        <w:t>(1..</w:t>
      </w:r>
      <w:bookmarkStart w:id="40" w:name="OLE_LINK19"/>
      <w:r w:rsidRPr="00740BCD">
        <w:rPr>
          <w:rFonts w:eastAsia="DengXian"/>
        </w:rPr>
        <w:t>maxCEFReport-r17</w:t>
      </w:r>
      <w:bookmarkEnd w:id="40"/>
      <w:r w:rsidRPr="00740BCD">
        <w:rPr>
          <w:rFonts w:eastAsia="DengXian"/>
        </w:rPr>
        <w:t>))</w:t>
      </w:r>
      <w:r w:rsidRPr="00740BCD">
        <w:rPr>
          <w:rFonts w:eastAsia="DengXian"/>
          <w:color w:val="993366"/>
        </w:rPr>
        <w:t xml:space="preserve"> </w:t>
      </w:r>
      <w:r w:rsidRPr="00740BCD">
        <w:rPr>
          <w:color w:val="993366"/>
        </w:rPr>
        <w:t>OF</w:t>
      </w:r>
      <w:r w:rsidRPr="00740BCD">
        <w:t xml:space="preserve"> ConnEstFailReport-r16</w:t>
      </w:r>
    </w:p>
    <w:p w14:paraId="509BB8F2" w14:textId="77777777" w:rsidR="00B44D5E" w:rsidRPr="00740BCD" w:rsidRDefault="00B44D5E" w:rsidP="00B44D5E">
      <w:pPr>
        <w:pStyle w:val="PL"/>
      </w:pPr>
    </w:p>
    <w:p w14:paraId="01130DE2" w14:textId="77777777" w:rsidR="00B44D5E" w:rsidRPr="00740BCD" w:rsidRDefault="00B44D5E" w:rsidP="00B44D5E">
      <w:pPr>
        <w:pStyle w:val="PL"/>
      </w:pPr>
      <w:r w:rsidRPr="00740BCD">
        <w:t xml:space="preserve">MeasResultServingCell-r16 ::=        </w:t>
      </w:r>
      <w:r w:rsidRPr="00740BCD">
        <w:rPr>
          <w:color w:val="993366"/>
        </w:rPr>
        <w:t>SEQUENCE</w:t>
      </w:r>
      <w:r w:rsidRPr="00740BCD">
        <w:t xml:space="preserve"> {</w:t>
      </w:r>
    </w:p>
    <w:p w14:paraId="53085524" w14:textId="77777777" w:rsidR="00B44D5E" w:rsidRPr="00740BCD" w:rsidRDefault="00B44D5E" w:rsidP="00B44D5E">
      <w:pPr>
        <w:pStyle w:val="PL"/>
      </w:pPr>
      <w:r w:rsidRPr="00740BCD">
        <w:t xml:space="preserve">    resultsSSB-Cell                      MeasQuantityResults,</w:t>
      </w:r>
    </w:p>
    <w:p w14:paraId="01B72F35" w14:textId="77777777" w:rsidR="00B44D5E" w:rsidRPr="00740BCD" w:rsidRDefault="00B44D5E" w:rsidP="00B44D5E">
      <w:pPr>
        <w:pStyle w:val="PL"/>
      </w:pPr>
      <w:r w:rsidRPr="00740BCD">
        <w:t xml:space="preserve">    resultsSSB                           </w:t>
      </w:r>
      <w:r w:rsidRPr="00740BCD">
        <w:rPr>
          <w:color w:val="993366"/>
        </w:rPr>
        <w:t>SEQUENCE</w:t>
      </w:r>
      <w:r w:rsidRPr="00740BCD">
        <w:t>{</w:t>
      </w:r>
    </w:p>
    <w:p w14:paraId="6B9ABD1F" w14:textId="77777777" w:rsidR="00B44D5E" w:rsidRPr="00740BCD" w:rsidRDefault="00B44D5E" w:rsidP="00B44D5E">
      <w:pPr>
        <w:pStyle w:val="PL"/>
      </w:pPr>
      <w:r w:rsidRPr="00740BCD">
        <w:t xml:space="preserve">        best-ssb-Index                       SSB-Index,</w:t>
      </w:r>
    </w:p>
    <w:p w14:paraId="2A56494C" w14:textId="77777777" w:rsidR="00B44D5E" w:rsidRPr="00740BCD" w:rsidRDefault="00B44D5E" w:rsidP="00B44D5E">
      <w:pPr>
        <w:pStyle w:val="PL"/>
      </w:pPr>
      <w:r w:rsidRPr="00740BCD">
        <w:t xml:space="preserve">        best-ssb-Results                     MeasQuantityResults,</w:t>
      </w:r>
    </w:p>
    <w:p w14:paraId="4B46BCE7" w14:textId="77777777" w:rsidR="00B44D5E" w:rsidRPr="00740BCD" w:rsidRDefault="00B44D5E" w:rsidP="00B44D5E">
      <w:pPr>
        <w:pStyle w:val="PL"/>
      </w:pPr>
      <w:r w:rsidRPr="00740BCD">
        <w:t xml:space="preserve">        numberOfGoodSSB                      </w:t>
      </w:r>
      <w:r w:rsidRPr="00740BCD">
        <w:rPr>
          <w:color w:val="993366"/>
        </w:rPr>
        <w:t>INTEGER</w:t>
      </w:r>
      <w:r w:rsidRPr="00740BCD">
        <w:t xml:space="preserve"> (1..maxNrofSSBs-r16)</w:t>
      </w:r>
    </w:p>
    <w:p w14:paraId="73C9D104" w14:textId="77777777" w:rsidR="00B44D5E" w:rsidRPr="00740BCD" w:rsidRDefault="00B44D5E" w:rsidP="00B44D5E">
      <w:pPr>
        <w:pStyle w:val="PL"/>
      </w:pPr>
      <w:r w:rsidRPr="00740BCD">
        <w:t xml:space="preserve">    }                                                                        </w:t>
      </w:r>
      <w:r w:rsidRPr="00740BCD">
        <w:rPr>
          <w:color w:val="993366"/>
        </w:rPr>
        <w:t>OPTIONAL</w:t>
      </w:r>
    </w:p>
    <w:p w14:paraId="20648443" w14:textId="77777777" w:rsidR="00B44D5E" w:rsidRPr="00740BCD" w:rsidRDefault="00B44D5E" w:rsidP="00B44D5E">
      <w:pPr>
        <w:pStyle w:val="PL"/>
      </w:pPr>
      <w:r w:rsidRPr="00740BCD">
        <w:t>}</w:t>
      </w:r>
    </w:p>
    <w:p w14:paraId="4B32B0EB" w14:textId="77777777" w:rsidR="00B44D5E" w:rsidRPr="00740BCD" w:rsidRDefault="00B44D5E" w:rsidP="00B44D5E">
      <w:pPr>
        <w:pStyle w:val="PL"/>
      </w:pPr>
    </w:p>
    <w:p w14:paraId="72B9F226" w14:textId="77777777" w:rsidR="00B44D5E" w:rsidRPr="00740BCD" w:rsidRDefault="00B44D5E" w:rsidP="00B44D5E">
      <w:pPr>
        <w:pStyle w:val="PL"/>
      </w:pPr>
      <w:r w:rsidRPr="00740BCD">
        <w:t xml:space="preserve">MeasResultFailedCell-r16 ::=         </w:t>
      </w:r>
      <w:r w:rsidRPr="00740BCD">
        <w:rPr>
          <w:color w:val="993366"/>
        </w:rPr>
        <w:t>SEQUENCE</w:t>
      </w:r>
      <w:r w:rsidRPr="00740BCD">
        <w:t xml:space="preserve"> {</w:t>
      </w:r>
    </w:p>
    <w:p w14:paraId="628B8048" w14:textId="77777777" w:rsidR="00B44D5E" w:rsidRPr="00740BCD" w:rsidRDefault="00B44D5E" w:rsidP="00B44D5E">
      <w:pPr>
        <w:pStyle w:val="PL"/>
      </w:pPr>
      <w:r w:rsidRPr="00740BCD">
        <w:t xml:space="preserve">    cgi-Info                             CGI-Info-Logging-r16,</w:t>
      </w:r>
    </w:p>
    <w:p w14:paraId="1CC53A54" w14:textId="77777777" w:rsidR="00B44D5E" w:rsidRPr="00740BCD" w:rsidRDefault="00B44D5E" w:rsidP="00B44D5E">
      <w:pPr>
        <w:pStyle w:val="PL"/>
      </w:pPr>
      <w:r w:rsidRPr="00740BCD">
        <w:t xml:space="preserve">    measResult-r16                       </w:t>
      </w:r>
      <w:r w:rsidRPr="00740BCD">
        <w:rPr>
          <w:color w:val="993366"/>
        </w:rPr>
        <w:t>SEQUENCE</w:t>
      </w:r>
      <w:r w:rsidRPr="00740BCD">
        <w:t xml:space="preserve"> {</w:t>
      </w:r>
    </w:p>
    <w:p w14:paraId="555B58C5" w14:textId="77777777" w:rsidR="00B44D5E" w:rsidRPr="00740BCD" w:rsidRDefault="00B44D5E" w:rsidP="00B44D5E">
      <w:pPr>
        <w:pStyle w:val="PL"/>
      </w:pPr>
      <w:r w:rsidRPr="00740BCD">
        <w:t xml:space="preserve">        cellResults-r16                      </w:t>
      </w:r>
      <w:r w:rsidRPr="00740BCD">
        <w:rPr>
          <w:color w:val="993366"/>
        </w:rPr>
        <w:t>SEQUENCE</w:t>
      </w:r>
      <w:r w:rsidRPr="00740BCD">
        <w:t>{</w:t>
      </w:r>
    </w:p>
    <w:p w14:paraId="2C695682" w14:textId="77777777" w:rsidR="00B44D5E" w:rsidRPr="00740BCD" w:rsidRDefault="00B44D5E" w:rsidP="00B44D5E">
      <w:pPr>
        <w:pStyle w:val="PL"/>
      </w:pPr>
      <w:r w:rsidRPr="00740BCD">
        <w:t xml:space="preserve">            resultsSSB-Cell-r16                  MeasQuantityResults</w:t>
      </w:r>
    </w:p>
    <w:p w14:paraId="60288401" w14:textId="77777777" w:rsidR="00B44D5E" w:rsidRPr="00740BCD" w:rsidRDefault="00B44D5E" w:rsidP="00B44D5E">
      <w:pPr>
        <w:pStyle w:val="PL"/>
      </w:pPr>
      <w:r w:rsidRPr="00740BCD">
        <w:t xml:space="preserve">        },</w:t>
      </w:r>
    </w:p>
    <w:p w14:paraId="0D5CFED8" w14:textId="77777777" w:rsidR="00B44D5E" w:rsidRPr="00740BCD" w:rsidRDefault="00B44D5E" w:rsidP="00B44D5E">
      <w:pPr>
        <w:pStyle w:val="PL"/>
      </w:pPr>
      <w:r w:rsidRPr="00740BCD">
        <w:t xml:space="preserve">        rsIndexResults-r16                   </w:t>
      </w:r>
      <w:r w:rsidRPr="00740BCD">
        <w:rPr>
          <w:color w:val="993366"/>
        </w:rPr>
        <w:t>SEQUENCE</w:t>
      </w:r>
      <w:r w:rsidRPr="00740BCD">
        <w:t>{</w:t>
      </w:r>
    </w:p>
    <w:p w14:paraId="43A96E33" w14:textId="77777777" w:rsidR="00B44D5E" w:rsidRPr="00740BCD" w:rsidRDefault="00B44D5E" w:rsidP="00B44D5E">
      <w:pPr>
        <w:pStyle w:val="PL"/>
      </w:pPr>
      <w:r w:rsidRPr="00740BCD">
        <w:t xml:space="preserve">            resultsSSB-Indexes-r16               ResultsPerSSB-IndexList</w:t>
      </w:r>
    </w:p>
    <w:p w14:paraId="55F56A2D" w14:textId="77777777" w:rsidR="00B44D5E" w:rsidRPr="00740BCD" w:rsidRDefault="00B44D5E" w:rsidP="00B44D5E">
      <w:pPr>
        <w:pStyle w:val="PL"/>
      </w:pPr>
      <w:r w:rsidRPr="00740BCD">
        <w:t xml:space="preserve">        }</w:t>
      </w:r>
    </w:p>
    <w:p w14:paraId="42F71D69" w14:textId="77777777" w:rsidR="00B44D5E" w:rsidRPr="00740BCD" w:rsidRDefault="00B44D5E" w:rsidP="00B44D5E">
      <w:pPr>
        <w:pStyle w:val="PL"/>
      </w:pPr>
      <w:r w:rsidRPr="00740BCD">
        <w:t xml:space="preserve">    }</w:t>
      </w:r>
    </w:p>
    <w:p w14:paraId="1D300F8D" w14:textId="77777777" w:rsidR="00B44D5E" w:rsidRPr="00740BCD" w:rsidRDefault="00B44D5E" w:rsidP="00B44D5E">
      <w:pPr>
        <w:pStyle w:val="PL"/>
      </w:pPr>
      <w:r w:rsidRPr="00740BCD">
        <w:t>}</w:t>
      </w:r>
    </w:p>
    <w:p w14:paraId="57D155DC" w14:textId="77777777" w:rsidR="00B44D5E" w:rsidRPr="00740BCD" w:rsidRDefault="00B44D5E" w:rsidP="00B44D5E">
      <w:pPr>
        <w:pStyle w:val="PL"/>
        <w:rPr>
          <w:rFonts w:eastAsia="DengXian"/>
        </w:rPr>
      </w:pPr>
    </w:p>
    <w:p w14:paraId="14D7B742" w14:textId="77777777" w:rsidR="00B44D5E" w:rsidRPr="00740BCD" w:rsidRDefault="00B44D5E" w:rsidP="00B44D5E">
      <w:pPr>
        <w:pStyle w:val="PL"/>
        <w:rPr>
          <w:rFonts w:eastAsia="DengXian"/>
        </w:rPr>
      </w:pPr>
      <w:r w:rsidRPr="00740BCD">
        <w:t>RA-ReportList</w:t>
      </w:r>
      <w:r w:rsidRPr="00740BCD">
        <w:rPr>
          <w:rFonts w:eastAsia="DengXian"/>
        </w:rPr>
        <w:t xml:space="preserve">-r16 ::= </w:t>
      </w:r>
      <w:r w:rsidRPr="00740BCD">
        <w:rPr>
          <w:color w:val="993366"/>
        </w:rPr>
        <w:t>SEQUENCE</w:t>
      </w:r>
      <w:r w:rsidRPr="00740BCD">
        <w:t xml:space="preserve"> </w:t>
      </w:r>
      <w:r w:rsidRPr="00740BCD">
        <w:rPr>
          <w:rFonts w:eastAsia="DengXian"/>
        </w:rPr>
        <w:t>(</w:t>
      </w:r>
      <w:r w:rsidRPr="00740BCD">
        <w:rPr>
          <w:color w:val="993366"/>
        </w:rPr>
        <w:t>SIZE</w:t>
      </w:r>
      <w:r w:rsidRPr="00740BCD">
        <w:t xml:space="preserve"> </w:t>
      </w:r>
      <w:r w:rsidRPr="00740BCD">
        <w:rPr>
          <w:rFonts w:eastAsia="DengXian"/>
        </w:rPr>
        <w:t>(1..maxRAReport-r16))</w:t>
      </w:r>
      <w:r w:rsidRPr="00740BCD">
        <w:rPr>
          <w:rFonts w:eastAsia="DengXian"/>
          <w:color w:val="993366"/>
        </w:rPr>
        <w:t xml:space="preserve"> </w:t>
      </w:r>
      <w:r w:rsidRPr="00740BCD">
        <w:rPr>
          <w:color w:val="993366"/>
        </w:rPr>
        <w:t>OF</w:t>
      </w:r>
      <w:r w:rsidRPr="00740BCD">
        <w:t xml:space="preserve"> RA-Report-r16</w:t>
      </w:r>
    </w:p>
    <w:p w14:paraId="329E2CC1" w14:textId="77777777" w:rsidR="00B44D5E" w:rsidRPr="00740BCD" w:rsidRDefault="00B44D5E" w:rsidP="00B44D5E">
      <w:pPr>
        <w:pStyle w:val="PL"/>
      </w:pPr>
    </w:p>
    <w:p w14:paraId="7927B06A" w14:textId="77777777" w:rsidR="00B44D5E" w:rsidRPr="00740BCD" w:rsidRDefault="00B44D5E" w:rsidP="00B44D5E">
      <w:pPr>
        <w:pStyle w:val="PL"/>
      </w:pPr>
      <w:r w:rsidRPr="00740BCD">
        <w:t xml:space="preserve">RA-Report-r16 ::=                    </w:t>
      </w:r>
      <w:r w:rsidRPr="00740BCD">
        <w:rPr>
          <w:color w:val="993366"/>
        </w:rPr>
        <w:t>SEQUENCE</w:t>
      </w:r>
      <w:r w:rsidRPr="00740BCD">
        <w:t xml:space="preserve"> {</w:t>
      </w:r>
    </w:p>
    <w:p w14:paraId="02A7DD94" w14:textId="77777777" w:rsidR="00B44D5E" w:rsidRPr="00740BCD" w:rsidRDefault="00B44D5E" w:rsidP="00B44D5E">
      <w:pPr>
        <w:pStyle w:val="PL"/>
      </w:pPr>
      <w:r w:rsidRPr="00740BCD">
        <w:t xml:space="preserve">    cellId-r16                           </w:t>
      </w:r>
      <w:r w:rsidRPr="00740BCD">
        <w:rPr>
          <w:color w:val="993366"/>
        </w:rPr>
        <w:t>CHOICE</w:t>
      </w:r>
      <w:r w:rsidRPr="00740BCD">
        <w:t xml:space="preserve"> {</w:t>
      </w:r>
    </w:p>
    <w:p w14:paraId="7CEC2F09" w14:textId="77777777" w:rsidR="00B44D5E" w:rsidRPr="00740BCD" w:rsidRDefault="00B44D5E" w:rsidP="00B44D5E">
      <w:pPr>
        <w:pStyle w:val="PL"/>
      </w:pPr>
      <w:r w:rsidRPr="00740BCD">
        <w:t xml:space="preserve">        cellGlobalId-r16                     CGI-Info-Logging-r16,</w:t>
      </w:r>
    </w:p>
    <w:p w14:paraId="0BD555ED" w14:textId="77777777" w:rsidR="00B44D5E" w:rsidRPr="00740BCD" w:rsidRDefault="00B44D5E" w:rsidP="00B44D5E">
      <w:pPr>
        <w:pStyle w:val="PL"/>
      </w:pPr>
      <w:r w:rsidRPr="00740BCD">
        <w:t xml:space="preserve">        pci-arfcn-r16                        </w:t>
      </w:r>
      <w:r w:rsidRPr="00FB51FB">
        <w:t>PCI</w:t>
      </w:r>
      <w:r>
        <w:t>-</w:t>
      </w:r>
      <w:r w:rsidRPr="00FB51FB">
        <w:t>ARFCN</w:t>
      </w:r>
      <w:r>
        <w:t>-</w:t>
      </w:r>
      <w:r w:rsidRPr="00FB51FB">
        <w:t>NR</w:t>
      </w:r>
      <w:r>
        <w:t>-r16</w:t>
      </w:r>
    </w:p>
    <w:p w14:paraId="124E0DA3" w14:textId="77777777" w:rsidR="00B44D5E" w:rsidRPr="00740BCD" w:rsidRDefault="00B44D5E" w:rsidP="00B44D5E">
      <w:pPr>
        <w:pStyle w:val="PL"/>
      </w:pPr>
      <w:r w:rsidRPr="00740BCD">
        <w:t xml:space="preserve">    },</w:t>
      </w:r>
    </w:p>
    <w:p w14:paraId="576DE3F4" w14:textId="77777777" w:rsidR="00B44D5E" w:rsidRPr="00740BCD" w:rsidRDefault="00B44D5E" w:rsidP="00B44D5E">
      <w:pPr>
        <w:pStyle w:val="PL"/>
      </w:pPr>
      <w:r w:rsidRPr="00740BCD">
        <w:lastRenderedPageBreak/>
        <w:t xml:space="preserve">    </w:t>
      </w:r>
      <w:r w:rsidRPr="00740BCD">
        <w:rPr>
          <w:rFonts w:eastAsia="SimSun"/>
        </w:rPr>
        <w:t>ra-InformationCommon-r16</w:t>
      </w:r>
      <w:r w:rsidRPr="00740BCD">
        <w:t xml:space="preserve">             </w:t>
      </w:r>
      <w:r w:rsidRPr="00740BCD">
        <w:rPr>
          <w:rFonts w:eastAsia="DengXian"/>
        </w:rPr>
        <w:t>RA-InformationCommon-r16</w:t>
      </w:r>
      <w:r w:rsidRPr="00740BCD">
        <w:t xml:space="preserve">                         </w:t>
      </w:r>
      <w:r w:rsidRPr="00740BCD">
        <w:rPr>
          <w:rFonts w:eastAsia="DengXian"/>
          <w:color w:val="993366"/>
        </w:rPr>
        <w:t>OPTIONAL</w:t>
      </w:r>
      <w:r w:rsidRPr="00740BCD">
        <w:rPr>
          <w:rFonts w:eastAsia="DengXian"/>
        </w:rPr>
        <w:t>,</w:t>
      </w:r>
    </w:p>
    <w:p w14:paraId="2DCEFB42" w14:textId="77777777" w:rsidR="00B44D5E" w:rsidRPr="00740BCD" w:rsidRDefault="00B44D5E" w:rsidP="00B44D5E">
      <w:pPr>
        <w:pStyle w:val="PL"/>
      </w:pPr>
      <w:r w:rsidRPr="00740BCD">
        <w:t xml:space="preserve">    raPurpose-r16                        </w:t>
      </w:r>
      <w:r w:rsidRPr="00740BCD">
        <w:rPr>
          <w:color w:val="993366"/>
        </w:rPr>
        <w:t>ENUMERATED</w:t>
      </w:r>
      <w:r w:rsidRPr="00740BCD">
        <w:t xml:space="preserve"> {accessRelated, beamFailureRecovery, reconfigurationWithSync, ulUnSynchronized,</w:t>
      </w:r>
    </w:p>
    <w:p w14:paraId="7889D0DD" w14:textId="77777777" w:rsidR="00B44D5E" w:rsidRPr="00740BCD" w:rsidRDefault="00B44D5E" w:rsidP="00B44D5E">
      <w:pPr>
        <w:pStyle w:val="PL"/>
      </w:pPr>
      <w:r w:rsidRPr="00740BCD">
        <w:t xml:space="preserve">                                                    schedulingRequestFailure, noPUCCHResourceAvailable, requestForOtherSI,</w:t>
      </w:r>
    </w:p>
    <w:p w14:paraId="5A1EAFD6" w14:textId="77777777" w:rsidR="00B44D5E" w:rsidRPr="00740BCD" w:rsidRDefault="00B44D5E" w:rsidP="00B44D5E">
      <w:pPr>
        <w:pStyle w:val="PL"/>
      </w:pPr>
      <w:r w:rsidRPr="00740BCD">
        <w:t xml:space="preserve">                                                    msg3RequestForOtherSI-r17, spare8, spare7, spare6, spare5, spare4, spare3,</w:t>
      </w:r>
    </w:p>
    <w:p w14:paraId="664C80D4" w14:textId="77777777" w:rsidR="00B44D5E" w:rsidRPr="00740BCD" w:rsidRDefault="00B44D5E" w:rsidP="00B44D5E">
      <w:pPr>
        <w:pStyle w:val="PL"/>
      </w:pPr>
      <w:r w:rsidRPr="00740BCD">
        <w:t xml:space="preserve">                                                    spare2, spare1},</w:t>
      </w:r>
    </w:p>
    <w:p w14:paraId="1FF727EC" w14:textId="77777777" w:rsidR="00B44D5E" w:rsidRPr="00740BCD" w:rsidRDefault="00B44D5E" w:rsidP="00B44D5E">
      <w:pPr>
        <w:pStyle w:val="PL"/>
      </w:pPr>
      <w:r w:rsidRPr="00740BCD">
        <w:t xml:space="preserve">    ...,</w:t>
      </w:r>
    </w:p>
    <w:p w14:paraId="67C35994" w14:textId="77777777" w:rsidR="00B44D5E" w:rsidRPr="00740BCD" w:rsidRDefault="00B44D5E" w:rsidP="00B44D5E">
      <w:pPr>
        <w:pStyle w:val="PL"/>
      </w:pPr>
      <w:r w:rsidRPr="00740BCD">
        <w:t xml:space="preserve">    [[</w:t>
      </w:r>
    </w:p>
    <w:p w14:paraId="4C508298" w14:textId="77777777" w:rsidR="00B44D5E" w:rsidRPr="00740BCD" w:rsidRDefault="00B44D5E" w:rsidP="00B44D5E">
      <w:pPr>
        <w:pStyle w:val="PL"/>
      </w:pPr>
      <w:r w:rsidRPr="00740BCD">
        <w:t xml:space="preserve">    spCellID-r17                         CGI-Info-Logging-r16                             </w:t>
      </w:r>
      <w:r w:rsidRPr="00740BCD">
        <w:rPr>
          <w:color w:val="993366"/>
        </w:rPr>
        <w:t>OPTIONAL</w:t>
      </w:r>
    </w:p>
    <w:p w14:paraId="47AED669" w14:textId="77777777" w:rsidR="00B44D5E" w:rsidRPr="00740BCD" w:rsidRDefault="00B44D5E" w:rsidP="00B44D5E">
      <w:pPr>
        <w:pStyle w:val="PL"/>
      </w:pPr>
      <w:r w:rsidRPr="00740BCD">
        <w:t xml:space="preserve">    ]]</w:t>
      </w:r>
    </w:p>
    <w:p w14:paraId="19646824" w14:textId="77777777" w:rsidR="00B44D5E" w:rsidRPr="00740BCD" w:rsidRDefault="00B44D5E" w:rsidP="00B44D5E">
      <w:pPr>
        <w:pStyle w:val="PL"/>
      </w:pPr>
      <w:r w:rsidRPr="00740BCD">
        <w:t>}</w:t>
      </w:r>
    </w:p>
    <w:p w14:paraId="3BFBF96E" w14:textId="77777777" w:rsidR="00B44D5E" w:rsidRPr="00740BCD" w:rsidRDefault="00B44D5E" w:rsidP="00B44D5E">
      <w:pPr>
        <w:pStyle w:val="PL"/>
        <w:rPr>
          <w:rFonts w:eastAsia="DengXian"/>
        </w:rPr>
      </w:pPr>
    </w:p>
    <w:p w14:paraId="4C9CCE52" w14:textId="77777777" w:rsidR="00B44D5E" w:rsidRPr="00740BCD" w:rsidRDefault="00B44D5E" w:rsidP="00B44D5E">
      <w:pPr>
        <w:pStyle w:val="PL"/>
        <w:rPr>
          <w:rFonts w:eastAsia="DengXian"/>
        </w:rPr>
      </w:pPr>
      <w:r w:rsidRPr="00740BCD">
        <w:rPr>
          <w:rFonts w:eastAsia="DengXian"/>
        </w:rPr>
        <w:t>RA-InformationCommon-r16 ::=</w:t>
      </w:r>
      <w:r w:rsidRPr="00740BCD">
        <w:t xml:space="preserve">         </w:t>
      </w:r>
      <w:r w:rsidRPr="00740BCD">
        <w:rPr>
          <w:rFonts w:eastAsia="DengXian"/>
          <w:color w:val="993366"/>
        </w:rPr>
        <w:t>SEQUENCE</w:t>
      </w:r>
      <w:r w:rsidRPr="00740BCD">
        <w:rPr>
          <w:rFonts w:eastAsia="DengXian"/>
        </w:rPr>
        <w:t xml:space="preserve"> {</w:t>
      </w:r>
    </w:p>
    <w:p w14:paraId="36A40611" w14:textId="77777777" w:rsidR="00B44D5E" w:rsidRPr="00740BCD" w:rsidRDefault="00B44D5E" w:rsidP="00B44D5E">
      <w:pPr>
        <w:pStyle w:val="PL"/>
        <w:rPr>
          <w:rFonts w:eastAsia="DengXian"/>
        </w:rPr>
      </w:pPr>
      <w:r w:rsidRPr="00740BCD">
        <w:t xml:space="preserve">    </w:t>
      </w:r>
      <w:r w:rsidRPr="00740BCD">
        <w:rPr>
          <w:rFonts w:eastAsia="DengXian"/>
        </w:rPr>
        <w:t>absoluteFrequencyPointA-r16</w:t>
      </w:r>
      <w:r w:rsidRPr="00740BCD">
        <w:t xml:space="preserve">          </w:t>
      </w:r>
      <w:r w:rsidRPr="00740BCD">
        <w:rPr>
          <w:rFonts w:eastAsia="DengXian"/>
        </w:rPr>
        <w:t>ARFCN-ValueNR,</w:t>
      </w:r>
    </w:p>
    <w:p w14:paraId="4D8991B1" w14:textId="77777777" w:rsidR="00B44D5E" w:rsidRPr="00740BCD" w:rsidRDefault="00B44D5E" w:rsidP="00B44D5E">
      <w:pPr>
        <w:pStyle w:val="PL"/>
        <w:rPr>
          <w:rFonts w:eastAsia="DengXian"/>
        </w:rPr>
      </w:pPr>
      <w:r w:rsidRPr="00740BCD">
        <w:t xml:space="preserve">    </w:t>
      </w:r>
      <w:r w:rsidRPr="00740BCD">
        <w:rPr>
          <w:rFonts w:eastAsia="DengXian"/>
        </w:rPr>
        <w:t>locationAndBandwidth-r16</w:t>
      </w:r>
      <w:r w:rsidRPr="00740BCD">
        <w:t xml:space="preserve">             </w:t>
      </w:r>
      <w:r w:rsidRPr="00740BCD">
        <w:rPr>
          <w:rFonts w:eastAsia="DengXian"/>
          <w:color w:val="993366"/>
        </w:rPr>
        <w:t>INTEGER</w:t>
      </w:r>
      <w:r w:rsidRPr="00740BCD">
        <w:rPr>
          <w:rFonts w:eastAsia="DengXian"/>
        </w:rPr>
        <w:t xml:space="preserve"> (0..37949),</w:t>
      </w:r>
    </w:p>
    <w:p w14:paraId="31A71323" w14:textId="77777777" w:rsidR="00B44D5E" w:rsidRPr="00740BCD" w:rsidRDefault="00B44D5E" w:rsidP="00B44D5E">
      <w:pPr>
        <w:pStyle w:val="PL"/>
        <w:rPr>
          <w:rFonts w:eastAsia="DengXian"/>
        </w:rPr>
      </w:pPr>
      <w:r w:rsidRPr="00740BCD">
        <w:t xml:space="preserve">    </w:t>
      </w:r>
      <w:r w:rsidRPr="00740BCD">
        <w:rPr>
          <w:rFonts w:eastAsia="DengXian"/>
        </w:rPr>
        <w:t>subcarrierSpacing-r16</w:t>
      </w:r>
      <w:r w:rsidRPr="00740BCD">
        <w:t xml:space="preserve">                </w:t>
      </w:r>
      <w:r w:rsidRPr="00740BCD">
        <w:rPr>
          <w:rFonts w:eastAsia="DengXian"/>
        </w:rPr>
        <w:t>SubcarrierSpacing,</w:t>
      </w:r>
    </w:p>
    <w:p w14:paraId="7195E567" w14:textId="77777777" w:rsidR="00B44D5E" w:rsidRPr="00740BCD" w:rsidRDefault="00B44D5E" w:rsidP="00B44D5E">
      <w:pPr>
        <w:pStyle w:val="PL"/>
        <w:rPr>
          <w:rFonts w:eastAsia="DengXian"/>
        </w:rPr>
      </w:pPr>
      <w:r w:rsidRPr="00740BCD">
        <w:t xml:space="preserve">    </w:t>
      </w:r>
      <w:r w:rsidRPr="00740BCD">
        <w:rPr>
          <w:rFonts w:eastAsia="DengXian"/>
        </w:rPr>
        <w:t>msg1-FrequencyStart-r16</w:t>
      </w:r>
      <w:r w:rsidRPr="00740BCD">
        <w:t xml:space="preserve">              </w:t>
      </w:r>
      <w:r w:rsidRPr="00740BCD">
        <w:rPr>
          <w:rFonts w:eastAsia="DengXian"/>
          <w:color w:val="993366"/>
        </w:rPr>
        <w:t>INTEGER</w:t>
      </w:r>
      <w:r w:rsidRPr="00740BCD">
        <w:rPr>
          <w:rFonts w:eastAsia="DengXian"/>
        </w:rPr>
        <w:t xml:space="preserve"> (0..maxNrofPhysicalResourceBlocks-1)</w:t>
      </w:r>
      <w:r w:rsidRPr="00740BCD">
        <w:t xml:space="preserve">     </w:t>
      </w:r>
      <w:r w:rsidRPr="00740BCD">
        <w:rPr>
          <w:rFonts w:eastAsia="DengXian"/>
          <w:color w:val="993366"/>
        </w:rPr>
        <w:t>OPTIONAL</w:t>
      </w:r>
      <w:r w:rsidRPr="00740BCD">
        <w:rPr>
          <w:rFonts w:eastAsia="DengXian"/>
        </w:rPr>
        <w:t>,</w:t>
      </w:r>
    </w:p>
    <w:p w14:paraId="1E8E8965" w14:textId="77777777" w:rsidR="00B44D5E" w:rsidRPr="00740BCD" w:rsidRDefault="00B44D5E" w:rsidP="00B44D5E">
      <w:pPr>
        <w:pStyle w:val="PL"/>
        <w:rPr>
          <w:rFonts w:eastAsia="DengXian"/>
        </w:rPr>
      </w:pPr>
      <w:r w:rsidRPr="00740BCD">
        <w:t xml:space="preserve">    </w:t>
      </w:r>
      <w:r w:rsidRPr="00740BCD">
        <w:rPr>
          <w:rFonts w:eastAsia="DengXian"/>
        </w:rPr>
        <w:t>msg1-FrequencyStartCFRA-r16</w:t>
      </w:r>
      <w:r w:rsidRPr="00740BCD">
        <w:t xml:space="preserve">          </w:t>
      </w:r>
      <w:r w:rsidRPr="00740BCD">
        <w:rPr>
          <w:rFonts w:eastAsia="DengXian"/>
          <w:color w:val="993366"/>
        </w:rPr>
        <w:t>INTEGER</w:t>
      </w:r>
      <w:r w:rsidRPr="00740BCD">
        <w:rPr>
          <w:rFonts w:eastAsia="DengXian"/>
        </w:rPr>
        <w:t xml:space="preserve"> (0..maxNrofPhysicalResourceBlocks-1)</w:t>
      </w:r>
      <w:r w:rsidRPr="00740BCD">
        <w:t xml:space="preserve">     </w:t>
      </w:r>
      <w:r w:rsidRPr="00740BCD">
        <w:rPr>
          <w:rFonts w:eastAsia="DengXian"/>
          <w:color w:val="993366"/>
        </w:rPr>
        <w:t>OPTIONAL</w:t>
      </w:r>
      <w:r w:rsidRPr="00740BCD">
        <w:rPr>
          <w:rFonts w:eastAsia="DengXian"/>
        </w:rPr>
        <w:t>,</w:t>
      </w:r>
    </w:p>
    <w:p w14:paraId="5D39AD99" w14:textId="77777777" w:rsidR="00B44D5E" w:rsidRPr="00740BCD" w:rsidRDefault="00B44D5E" w:rsidP="00B44D5E">
      <w:pPr>
        <w:pStyle w:val="PL"/>
        <w:rPr>
          <w:rFonts w:eastAsia="DengXian"/>
        </w:rPr>
      </w:pPr>
      <w:r w:rsidRPr="00740BCD">
        <w:t xml:space="preserve">    </w:t>
      </w:r>
      <w:r w:rsidRPr="00740BCD">
        <w:rPr>
          <w:rFonts w:eastAsia="DengXian"/>
        </w:rPr>
        <w:t>msg1-SubcarrierSpacing-r16</w:t>
      </w:r>
      <w:r w:rsidRPr="00740BCD">
        <w:t xml:space="preserve">           </w:t>
      </w:r>
      <w:r w:rsidRPr="00740BCD">
        <w:rPr>
          <w:rFonts w:eastAsia="DengXian"/>
        </w:rPr>
        <w:t>SubcarrierSpacing</w:t>
      </w:r>
      <w:r w:rsidRPr="00740BCD">
        <w:t xml:space="preserve">                                </w:t>
      </w:r>
      <w:r w:rsidRPr="00740BCD">
        <w:rPr>
          <w:rFonts w:eastAsia="DengXian"/>
          <w:color w:val="993366"/>
        </w:rPr>
        <w:t>OPTIONAL</w:t>
      </w:r>
      <w:r w:rsidRPr="00740BCD">
        <w:rPr>
          <w:rFonts w:eastAsia="DengXian"/>
        </w:rPr>
        <w:t>,</w:t>
      </w:r>
    </w:p>
    <w:p w14:paraId="08C5B27C" w14:textId="77777777" w:rsidR="00B44D5E" w:rsidRPr="00740BCD" w:rsidRDefault="00B44D5E" w:rsidP="00B44D5E">
      <w:pPr>
        <w:pStyle w:val="PL"/>
        <w:rPr>
          <w:rFonts w:eastAsia="DengXian"/>
        </w:rPr>
      </w:pPr>
      <w:r w:rsidRPr="00740BCD">
        <w:t xml:space="preserve">    </w:t>
      </w:r>
      <w:r w:rsidRPr="00740BCD">
        <w:rPr>
          <w:rFonts w:eastAsia="DengXian"/>
        </w:rPr>
        <w:t>msg1-SubcarrierSpacingCFRA-r16</w:t>
      </w:r>
      <w:r w:rsidRPr="00740BCD">
        <w:t xml:space="preserve">       </w:t>
      </w:r>
      <w:r w:rsidRPr="00740BCD">
        <w:rPr>
          <w:rFonts w:eastAsia="DengXian"/>
        </w:rPr>
        <w:t>SubcarrierSpacing</w:t>
      </w:r>
      <w:r w:rsidRPr="00740BCD">
        <w:t xml:space="preserve">                                </w:t>
      </w:r>
      <w:r w:rsidRPr="00740BCD">
        <w:rPr>
          <w:rFonts w:eastAsia="DengXian"/>
          <w:color w:val="993366"/>
        </w:rPr>
        <w:t>OPTIONAL</w:t>
      </w:r>
      <w:r w:rsidRPr="00740BCD">
        <w:rPr>
          <w:rFonts w:eastAsia="DengXian"/>
        </w:rPr>
        <w:t>,</w:t>
      </w:r>
    </w:p>
    <w:p w14:paraId="235CE1BE" w14:textId="77777777" w:rsidR="00B44D5E" w:rsidRPr="00740BCD" w:rsidRDefault="00B44D5E" w:rsidP="00B44D5E">
      <w:pPr>
        <w:pStyle w:val="PL"/>
        <w:rPr>
          <w:rFonts w:eastAsia="DengXian"/>
        </w:rPr>
      </w:pPr>
      <w:r w:rsidRPr="00740BCD">
        <w:t xml:space="preserve">    </w:t>
      </w:r>
      <w:r w:rsidRPr="00740BCD">
        <w:rPr>
          <w:rFonts w:eastAsia="DengXian"/>
        </w:rPr>
        <w:t>msg1-FDM-r16</w:t>
      </w:r>
      <w:r w:rsidRPr="00740BCD">
        <w:t xml:space="preserve">                         </w:t>
      </w:r>
      <w:r w:rsidRPr="00740BCD">
        <w:rPr>
          <w:rFonts w:eastAsia="DengXian"/>
          <w:color w:val="993366"/>
        </w:rPr>
        <w:t>ENUMERATED</w:t>
      </w:r>
      <w:r w:rsidRPr="00740BCD">
        <w:rPr>
          <w:rFonts w:eastAsia="DengXian"/>
        </w:rPr>
        <w:t xml:space="preserve"> {one, two, four, eight}</w:t>
      </w:r>
      <w:r w:rsidRPr="00740BCD">
        <w:t xml:space="preserve">               </w:t>
      </w:r>
      <w:r w:rsidRPr="00740BCD">
        <w:rPr>
          <w:rFonts w:eastAsia="DengXian"/>
          <w:color w:val="993366"/>
        </w:rPr>
        <w:t>OPTIONAL</w:t>
      </w:r>
      <w:r w:rsidRPr="00740BCD">
        <w:rPr>
          <w:rFonts w:eastAsia="DengXian"/>
        </w:rPr>
        <w:t>,</w:t>
      </w:r>
    </w:p>
    <w:p w14:paraId="3D4CED52" w14:textId="77777777" w:rsidR="00B44D5E" w:rsidRPr="00740BCD" w:rsidRDefault="00B44D5E" w:rsidP="00B44D5E">
      <w:pPr>
        <w:pStyle w:val="PL"/>
        <w:rPr>
          <w:rFonts w:eastAsia="DengXian"/>
        </w:rPr>
      </w:pPr>
      <w:r w:rsidRPr="00740BCD">
        <w:t xml:space="preserve">    </w:t>
      </w:r>
      <w:r w:rsidRPr="00740BCD">
        <w:rPr>
          <w:rFonts w:eastAsia="DengXian"/>
        </w:rPr>
        <w:t>msg1-FDMCFRA-r16</w:t>
      </w:r>
      <w:r w:rsidRPr="00740BCD">
        <w:t xml:space="preserve">                     </w:t>
      </w:r>
      <w:r w:rsidRPr="00740BCD">
        <w:rPr>
          <w:rFonts w:eastAsia="DengXian"/>
          <w:color w:val="993366"/>
        </w:rPr>
        <w:t>ENUMERATED</w:t>
      </w:r>
      <w:r w:rsidRPr="00740BCD">
        <w:rPr>
          <w:rFonts w:eastAsia="DengXian"/>
        </w:rPr>
        <w:t xml:space="preserve"> {one, two, four, eight}</w:t>
      </w:r>
      <w:r w:rsidRPr="00740BCD">
        <w:t xml:space="preserve">               </w:t>
      </w:r>
      <w:r w:rsidRPr="00740BCD">
        <w:rPr>
          <w:rFonts w:eastAsia="DengXian"/>
          <w:color w:val="993366"/>
        </w:rPr>
        <w:t>OPTIONAL</w:t>
      </w:r>
      <w:r w:rsidRPr="00740BCD">
        <w:rPr>
          <w:rFonts w:eastAsia="DengXian"/>
        </w:rPr>
        <w:t>,</w:t>
      </w:r>
    </w:p>
    <w:p w14:paraId="4B393E93" w14:textId="77777777" w:rsidR="00B44D5E" w:rsidRPr="00740BCD" w:rsidRDefault="00B44D5E" w:rsidP="00B44D5E">
      <w:pPr>
        <w:pStyle w:val="PL"/>
        <w:rPr>
          <w:rFonts w:eastAsia="DengXian"/>
        </w:rPr>
      </w:pPr>
      <w:r w:rsidRPr="00740BCD">
        <w:t xml:space="preserve">    </w:t>
      </w:r>
      <w:r w:rsidRPr="00740BCD">
        <w:rPr>
          <w:rFonts w:eastAsia="DengXian"/>
        </w:rPr>
        <w:t>perRAInfoList-r16</w:t>
      </w:r>
      <w:r w:rsidRPr="00740BCD">
        <w:t xml:space="preserve">                    </w:t>
      </w:r>
      <w:r w:rsidRPr="00740BCD">
        <w:rPr>
          <w:rFonts w:eastAsia="DengXian"/>
        </w:rPr>
        <w:t>PerRAInfoList-r16,</w:t>
      </w:r>
    </w:p>
    <w:p w14:paraId="6E227ACC" w14:textId="77777777" w:rsidR="00B44D5E" w:rsidRPr="00740BCD" w:rsidRDefault="00B44D5E" w:rsidP="00B44D5E">
      <w:pPr>
        <w:pStyle w:val="PL"/>
        <w:rPr>
          <w:rFonts w:eastAsia="DengXian"/>
        </w:rPr>
      </w:pPr>
      <w:r w:rsidRPr="00740BCD">
        <w:t xml:space="preserve">    </w:t>
      </w:r>
      <w:r w:rsidRPr="00740BCD">
        <w:rPr>
          <w:rFonts w:eastAsia="DengXian"/>
        </w:rPr>
        <w:t>...,</w:t>
      </w:r>
    </w:p>
    <w:p w14:paraId="3BCDC571" w14:textId="77777777" w:rsidR="00B44D5E" w:rsidRPr="00740BCD" w:rsidRDefault="00B44D5E" w:rsidP="00B44D5E">
      <w:pPr>
        <w:pStyle w:val="PL"/>
        <w:rPr>
          <w:rFonts w:eastAsia="DengXian"/>
        </w:rPr>
      </w:pPr>
      <w:r w:rsidRPr="00740BCD">
        <w:t xml:space="preserve">    </w:t>
      </w:r>
      <w:r w:rsidRPr="00740BCD">
        <w:rPr>
          <w:rFonts w:eastAsia="DengXian"/>
        </w:rPr>
        <w:t>[[</w:t>
      </w:r>
    </w:p>
    <w:p w14:paraId="601C5817" w14:textId="77777777" w:rsidR="00B44D5E" w:rsidRPr="00740BCD" w:rsidRDefault="00B44D5E" w:rsidP="00B44D5E">
      <w:pPr>
        <w:pStyle w:val="PL"/>
        <w:rPr>
          <w:rFonts w:eastAsia="DengXian"/>
        </w:rPr>
      </w:pPr>
      <w:r w:rsidRPr="00740BCD">
        <w:t xml:space="preserve">    </w:t>
      </w:r>
      <w:r w:rsidRPr="00740BCD">
        <w:rPr>
          <w:rFonts w:eastAsia="DengXian"/>
        </w:rPr>
        <w:t>perRAInfoList-v1660</w:t>
      </w:r>
      <w:r w:rsidRPr="00740BCD">
        <w:t xml:space="preserve">               </w:t>
      </w:r>
      <w:r w:rsidRPr="00740BCD">
        <w:rPr>
          <w:rFonts w:eastAsia="DengXian"/>
        </w:rPr>
        <w:t>PerRAInfoList-v1660</w:t>
      </w:r>
      <w:r w:rsidRPr="00740BCD">
        <w:t xml:space="preserve">                           </w:t>
      </w:r>
      <w:r w:rsidRPr="00740BCD">
        <w:rPr>
          <w:rFonts w:eastAsia="DengXian"/>
          <w:color w:val="993366"/>
        </w:rPr>
        <w:t>OPTIONAL</w:t>
      </w:r>
    </w:p>
    <w:p w14:paraId="3A6C549B" w14:textId="77777777" w:rsidR="00B44D5E" w:rsidRPr="00740BCD" w:rsidRDefault="00B44D5E" w:rsidP="00B44D5E">
      <w:pPr>
        <w:pStyle w:val="PL"/>
        <w:rPr>
          <w:rFonts w:eastAsia="DengXian"/>
        </w:rPr>
      </w:pPr>
      <w:r w:rsidRPr="00740BCD">
        <w:t xml:space="preserve">    </w:t>
      </w:r>
      <w:r w:rsidRPr="00740BCD">
        <w:rPr>
          <w:rFonts w:eastAsia="DengXian"/>
        </w:rPr>
        <w:t>]],</w:t>
      </w:r>
    </w:p>
    <w:p w14:paraId="68F68783" w14:textId="77777777" w:rsidR="00B44D5E" w:rsidRPr="00740BCD" w:rsidRDefault="00B44D5E" w:rsidP="00B44D5E">
      <w:pPr>
        <w:pStyle w:val="PL"/>
        <w:rPr>
          <w:rFonts w:eastAsia="DengXian"/>
        </w:rPr>
      </w:pPr>
      <w:r w:rsidRPr="00740BCD">
        <w:t xml:space="preserve">    </w:t>
      </w:r>
      <w:r w:rsidRPr="00740BCD">
        <w:rPr>
          <w:rFonts w:eastAsia="DengXian"/>
        </w:rPr>
        <w:t>[[</w:t>
      </w:r>
    </w:p>
    <w:p w14:paraId="54B99830" w14:textId="77777777" w:rsidR="00B44D5E" w:rsidRPr="00740BCD" w:rsidRDefault="00B44D5E" w:rsidP="00B44D5E">
      <w:pPr>
        <w:pStyle w:val="PL"/>
        <w:rPr>
          <w:rFonts w:eastAsia="DengXian"/>
        </w:rPr>
      </w:pPr>
      <w:r w:rsidRPr="00740BCD">
        <w:t xml:space="preserve">    </w:t>
      </w:r>
      <w:r w:rsidRPr="00740BCD">
        <w:rPr>
          <w:rFonts w:eastAsia="DengXian"/>
        </w:rPr>
        <w:t>msg1-SCS-From-prach-ConfigurationIndex-r16</w:t>
      </w:r>
      <w:r w:rsidRPr="00740BCD">
        <w:t xml:space="preserve">  </w:t>
      </w:r>
      <w:r w:rsidRPr="00740BCD">
        <w:rPr>
          <w:rFonts w:eastAsia="DengXian"/>
          <w:color w:val="993366"/>
        </w:rPr>
        <w:t>ENUMERATED</w:t>
      </w:r>
      <w:r w:rsidRPr="00740BCD">
        <w:rPr>
          <w:rFonts w:eastAsia="DengXian"/>
        </w:rPr>
        <w:t xml:space="preserve"> {kHz1dot25, kHz5, spare2, spare1}</w:t>
      </w:r>
      <w:r w:rsidRPr="00740BCD">
        <w:t xml:space="preserve">  </w:t>
      </w:r>
      <w:r w:rsidRPr="00740BCD">
        <w:rPr>
          <w:rFonts w:eastAsia="DengXian"/>
          <w:color w:val="993366"/>
        </w:rPr>
        <w:t>OPTIONAL</w:t>
      </w:r>
    </w:p>
    <w:p w14:paraId="6F103CFB" w14:textId="77777777" w:rsidR="00B44D5E" w:rsidRPr="00E12E00" w:rsidRDefault="00B44D5E" w:rsidP="00B44D5E">
      <w:pPr>
        <w:pStyle w:val="PL"/>
        <w:rPr>
          <w:rFonts w:eastAsia="DengXian"/>
        </w:rPr>
      </w:pPr>
      <w:r w:rsidRPr="00740BCD">
        <w:t xml:space="preserve">    </w:t>
      </w:r>
      <w:r w:rsidRPr="00740BCD">
        <w:rPr>
          <w:rFonts w:eastAsia="DengXian"/>
        </w:rPr>
        <w:t>]]</w:t>
      </w:r>
    </w:p>
    <w:p w14:paraId="5D005754" w14:textId="77777777" w:rsidR="00B44D5E" w:rsidRPr="00E12E00" w:rsidRDefault="00B44D5E" w:rsidP="00B44D5E">
      <w:pPr>
        <w:pStyle w:val="PL"/>
        <w:rPr>
          <w:rFonts w:eastAsia="DengXian"/>
        </w:rPr>
      </w:pPr>
      <w:r w:rsidRPr="00740BCD">
        <w:t xml:space="preserve">   </w:t>
      </w:r>
      <w:r w:rsidRPr="00E12E00">
        <w:rPr>
          <w:rFonts w:eastAsia="DengXian"/>
        </w:rPr>
        <w:t xml:space="preserve"> [</w:t>
      </w:r>
    </w:p>
    <w:p w14:paraId="71230BF4" w14:textId="77777777" w:rsidR="00B44D5E" w:rsidRPr="00E12E00" w:rsidRDefault="00B44D5E" w:rsidP="00B44D5E">
      <w:pPr>
        <w:pStyle w:val="PL"/>
        <w:rPr>
          <w:rFonts w:eastAsia="DengXian"/>
        </w:rPr>
      </w:pPr>
      <w:r w:rsidRPr="00740BCD">
        <w:t xml:space="preserve">    </w:t>
      </w:r>
      <w:r w:rsidRPr="00E12E00">
        <w:rPr>
          <w:rFonts w:eastAsia="DengXian"/>
        </w:rPr>
        <w:t>msg1-SCS-From-prach-ConfigurationIndexCFRA-r16  ENUMERATED {kHz1dot25, kHz5, spare2, spare1}</w:t>
      </w:r>
      <w:r w:rsidRPr="00740BCD">
        <w:t xml:space="preserve"> </w:t>
      </w:r>
      <w:r w:rsidRPr="00E12E00">
        <w:rPr>
          <w:rFonts w:eastAsia="DengXian"/>
        </w:rPr>
        <w:t>OPTIONAL</w:t>
      </w:r>
    </w:p>
    <w:p w14:paraId="688E72B2" w14:textId="77777777" w:rsidR="00B44D5E" w:rsidRPr="00740BCD" w:rsidRDefault="00B44D5E" w:rsidP="00B44D5E">
      <w:pPr>
        <w:pStyle w:val="PL"/>
        <w:rPr>
          <w:rFonts w:eastAsia="DengXian"/>
        </w:rPr>
      </w:pPr>
      <w:r w:rsidRPr="00740BCD">
        <w:t xml:space="preserve">    </w:t>
      </w:r>
      <w:r w:rsidRPr="00E12E00">
        <w:rPr>
          <w:rFonts w:eastAsia="DengXian"/>
        </w:rPr>
        <w:t>]]</w:t>
      </w:r>
      <w:r w:rsidRPr="00740BCD">
        <w:rPr>
          <w:rFonts w:eastAsia="DengXian"/>
        </w:rPr>
        <w:t>,</w:t>
      </w:r>
    </w:p>
    <w:p w14:paraId="3BD2F599" w14:textId="77777777" w:rsidR="00B44D5E" w:rsidRPr="00740BCD" w:rsidRDefault="00B44D5E" w:rsidP="00B44D5E">
      <w:pPr>
        <w:pStyle w:val="PL"/>
        <w:rPr>
          <w:rFonts w:eastAsia="DengXian"/>
        </w:rPr>
      </w:pPr>
      <w:r w:rsidRPr="00740BCD">
        <w:t xml:space="preserve">    </w:t>
      </w:r>
      <w:r w:rsidRPr="00740BCD">
        <w:rPr>
          <w:rFonts w:eastAsia="DengXian"/>
        </w:rPr>
        <w:t>[[</w:t>
      </w:r>
    </w:p>
    <w:p w14:paraId="2724CDBE" w14:textId="77777777" w:rsidR="00B44D5E" w:rsidRPr="00740BCD" w:rsidRDefault="00B44D5E" w:rsidP="00B44D5E">
      <w:pPr>
        <w:pStyle w:val="PL"/>
        <w:rPr>
          <w:rFonts w:eastAsia="DengXian"/>
        </w:rPr>
      </w:pPr>
      <w:r w:rsidRPr="00740BCD">
        <w:t xml:space="preserve">    </w:t>
      </w:r>
      <w:r w:rsidRPr="00740BCD">
        <w:rPr>
          <w:rFonts w:eastAsia="DengXian"/>
        </w:rPr>
        <w:t>msgA-RO-FrequencyStart-r17</w:t>
      </w:r>
      <w:r w:rsidRPr="00740BCD">
        <w:t xml:space="preserve">           </w:t>
      </w:r>
      <w:r w:rsidRPr="00740BCD">
        <w:rPr>
          <w:rFonts w:eastAsia="DengXian"/>
          <w:color w:val="993366"/>
        </w:rPr>
        <w:t>INTEGER</w:t>
      </w:r>
      <w:r w:rsidRPr="00740BCD">
        <w:rPr>
          <w:rFonts w:eastAsia="DengXian"/>
        </w:rPr>
        <w:t xml:space="preserve"> (0..maxNrofPhysicalResourceBlocks-1)</w:t>
      </w:r>
      <w:r w:rsidRPr="00740BCD">
        <w:t xml:space="preserve">     </w:t>
      </w:r>
      <w:r w:rsidRPr="00740BCD">
        <w:rPr>
          <w:rFonts w:eastAsia="DengXian"/>
          <w:color w:val="993366"/>
        </w:rPr>
        <w:t>OPTIONAL</w:t>
      </w:r>
      <w:r w:rsidRPr="00740BCD">
        <w:rPr>
          <w:rFonts w:eastAsia="DengXian"/>
        </w:rPr>
        <w:t>,</w:t>
      </w:r>
    </w:p>
    <w:p w14:paraId="49F5BFB9" w14:textId="77777777" w:rsidR="00B44D5E" w:rsidRPr="00740BCD" w:rsidRDefault="00B44D5E" w:rsidP="00B44D5E">
      <w:pPr>
        <w:pStyle w:val="PL"/>
        <w:rPr>
          <w:rFonts w:eastAsia="DengXian"/>
        </w:rPr>
      </w:pPr>
      <w:r w:rsidRPr="00740BCD">
        <w:t xml:space="preserve">    </w:t>
      </w:r>
      <w:r w:rsidRPr="00740BCD">
        <w:rPr>
          <w:rFonts w:eastAsia="DengXian"/>
        </w:rPr>
        <w:t>msgA-RO-FrequencyStartCFRA-r17</w:t>
      </w:r>
      <w:r w:rsidRPr="00740BCD">
        <w:t xml:space="preserve">       </w:t>
      </w:r>
      <w:r w:rsidRPr="00740BCD">
        <w:rPr>
          <w:rFonts w:eastAsia="DengXian"/>
          <w:color w:val="993366"/>
        </w:rPr>
        <w:t>INTEGER</w:t>
      </w:r>
      <w:r w:rsidRPr="00740BCD">
        <w:rPr>
          <w:rFonts w:eastAsia="DengXian"/>
        </w:rPr>
        <w:t xml:space="preserve"> (0..maxNrofPhysicalResourceBlocks-1)</w:t>
      </w:r>
      <w:r w:rsidRPr="00740BCD">
        <w:t xml:space="preserve">     </w:t>
      </w:r>
      <w:r w:rsidRPr="00740BCD">
        <w:rPr>
          <w:rFonts w:eastAsia="DengXian"/>
          <w:color w:val="993366"/>
        </w:rPr>
        <w:t>OPTIONAL</w:t>
      </w:r>
      <w:r w:rsidRPr="00740BCD">
        <w:rPr>
          <w:rFonts w:eastAsia="DengXian"/>
        </w:rPr>
        <w:t>,</w:t>
      </w:r>
    </w:p>
    <w:p w14:paraId="73C903E8" w14:textId="77777777" w:rsidR="00B44D5E" w:rsidRPr="00740BCD" w:rsidRDefault="00B44D5E" w:rsidP="00B44D5E">
      <w:pPr>
        <w:pStyle w:val="PL"/>
        <w:rPr>
          <w:rFonts w:eastAsia="DengXian"/>
        </w:rPr>
      </w:pPr>
      <w:r w:rsidRPr="00740BCD">
        <w:t xml:space="preserve">    </w:t>
      </w:r>
      <w:r w:rsidRPr="00740BCD">
        <w:rPr>
          <w:rFonts w:eastAsia="DengXian"/>
        </w:rPr>
        <w:t>msgA-SubcarrierSpacing-r17</w:t>
      </w:r>
      <w:r w:rsidRPr="00740BCD">
        <w:t xml:space="preserve">           </w:t>
      </w:r>
      <w:r w:rsidRPr="00740BCD">
        <w:rPr>
          <w:rFonts w:eastAsia="DengXian"/>
        </w:rPr>
        <w:t>SubcarrierSpacing</w:t>
      </w:r>
      <w:r w:rsidRPr="00740BCD">
        <w:t xml:space="preserve">                                </w:t>
      </w:r>
      <w:r w:rsidRPr="00740BCD">
        <w:rPr>
          <w:rFonts w:eastAsia="DengXian"/>
          <w:color w:val="993366"/>
        </w:rPr>
        <w:t>OPTIONAL</w:t>
      </w:r>
      <w:r w:rsidRPr="00740BCD">
        <w:rPr>
          <w:rFonts w:eastAsia="DengXian"/>
        </w:rPr>
        <w:t>,</w:t>
      </w:r>
    </w:p>
    <w:p w14:paraId="01A7C41C" w14:textId="77777777" w:rsidR="00B44D5E" w:rsidRPr="00740BCD" w:rsidRDefault="00B44D5E" w:rsidP="00B44D5E">
      <w:pPr>
        <w:pStyle w:val="PL"/>
        <w:rPr>
          <w:rFonts w:eastAsia="DengXian"/>
        </w:rPr>
      </w:pPr>
      <w:r w:rsidRPr="00740BCD">
        <w:t xml:space="preserve">    </w:t>
      </w:r>
      <w:r w:rsidRPr="00740BCD">
        <w:rPr>
          <w:rFonts w:eastAsia="DengXian"/>
        </w:rPr>
        <w:t>msgA-RO-FDM-r17</w:t>
      </w:r>
      <w:r w:rsidRPr="00740BCD">
        <w:t xml:space="preserve">                      </w:t>
      </w:r>
      <w:r w:rsidRPr="00740BCD">
        <w:rPr>
          <w:rFonts w:eastAsia="DengXian"/>
          <w:color w:val="993366"/>
        </w:rPr>
        <w:t>ENUMERATED</w:t>
      </w:r>
      <w:r w:rsidRPr="00740BCD">
        <w:rPr>
          <w:rFonts w:eastAsia="DengXian"/>
        </w:rPr>
        <w:t xml:space="preserve"> {one, two, four, eight}</w:t>
      </w:r>
      <w:r w:rsidRPr="00740BCD">
        <w:t xml:space="preserve">               </w:t>
      </w:r>
      <w:r w:rsidRPr="00740BCD">
        <w:rPr>
          <w:rFonts w:eastAsia="DengXian"/>
          <w:color w:val="993366"/>
        </w:rPr>
        <w:t>OPTIONAL</w:t>
      </w:r>
      <w:r w:rsidRPr="00740BCD">
        <w:rPr>
          <w:rFonts w:eastAsia="DengXian"/>
        </w:rPr>
        <w:t>,</w:t>
      </w:r>
    </w:p>
    <w:p w14:paraId="1C1B1E25" w14:textId="77777777" w:rsidR="00B44D5E" w:rsidRPr="00740BCD" w:rsidRDefault="00B44D5E" w:rsidP="00B44D5E">
      <w:pPr>
        <w:pStyle w:val="PL"/>
        <w:rPr>
          <w:rFonts w:eastAsia="DengXian"/>
        </w:rPr>
      </w:pPr>
      <w:r w:rsidRPr="00740BCD">
        <w:t xml:space="preserve">    </w:t>
      </w:r>
      <w:r w:rsidRPr="00740BCD">
        <w:rPr>
          <w:rFonts w:eastAsia="DengXian"/>
        </w:rPr>
        <w:t>msgA-RO-FDMCFRA-r17</w:t>
      </w:r>
      <w:r w:rsidRPr="00740BCD">
        <w:t xml:space="preserve">                  </w:t>
      </w:r>
      <w:r w:rsidRPr="00740BCD">
        <w:rPr>
          <w:rFonts w:eastAsia="DengXian"/>
          <w:color w:val="993366"/>
        </w:rPr>
        <w:t>ENUMERATED</w:t>
      </w:r>
      <w:r w:rsidRPr="00740BCD">
        <w:rPr>
          <w:rFonts w:eastAsia="DengXian"/>
        </w:rPr>
        <w:t xml:space="preserve"> {one, two, four, eight}</w:t>
      </w:r>
      <w:r w:rsidRPr="00740BCD">
        <w:t xml:space="preserve">               </w:t>
      </w:r>
      <w:r w:rsidRPr="00740BCD">
        <w:rPr>
          <w:rFonts w:eastAsia="DengXian"/>
          <w:color w:val="993366"/>
        </w:rPr>
        <w:t>OPTIONAL</w:t>
      </w:r>
      <w:r w:rsidRPr="00740BCD">
        <w:rPr>
          <w:rFonts w:eastAsia="DengXian"/>
        </w:rPr>
        <w:t>,</w:t>
      </w:r>
    </w:p>
    <w:p w14:paraId="57603F38" w14:textId="77777777" w:rsidR="00B44D5E" w:rsidRPr="00740BCD" w:rsidRDefault="00B44D5E" w:rsidP="00B44D5E">
      <w:pPr>
        <w:pStyle w:val="PL"/>
        <w:rPr>
          <w:rFonts w:eastAsia="DengXian"/>
        </w:rPr>
      </w:pPr>
      <w:r w:rsidRPr="00740BCD">
        <w:t xml:space="preserve">    </w:t>
      </w:r>
      <w:r w:rsidRPr="00740BCD">
        <w:rPr>
          <w:rFonts w:eastAsia="DengXian"/>
        </w:rPr>
        <w:t>msgA-SCS-From-prach-ConfigurationIndex-r17</w:t>
      </w:r>
      <w:r w:rsidRPr="00740BCD">
        <w:t xml:space="preserve">  </w:t>
      </w:r>
      <w:r w:rsidRPr="00740BCD">
        <w:rPr>
          <w:rFonts w:eastAsia="DengXian"/>
          <w:color w:val="993366"/>
        </w:rPr>
        <w:t>ENUMERATED</w:t>
      </w:r>
      <w:r w:rsidRPr="00740BCD">
        <w:rPr>
          <w:rFonts w:eastAsia="DengXian"/>
        </w:rPr>
        <w:t xml:space="preserve"> {kHz1dot25, kHz5, spare2, spare1}</w:t>
      </w:r>
      <w:r w:rsidRPr="00740BCD">
        <w:t xml:space="preserve">  </w:t>
      </w:r>
      <w:r w:rsidRPr="00740BCD">
        <w:rPr>
          <w:rFonts w:eastAsia="DengXian"/>
          <w:color w:val="993366"/>
        </w:rPr>
        <w:t>OPTIONAL</w:t>
      </w:r>
      <w:r w:rsidRPr="00740BCD">
        <w:rPr>
          <w:rFonts w:eastAsia="DengXian"/>
        </w:rPr>
        <w:t>,</w:t>
      </w:r>
    </w:p>
    <w:p w14:paraId="22661B27" w14:textId="77777777" w:rsidR="00B44D5E" w:rsidRPr="00740BCD" w:rsidRDefault="00B44D5E" w:rsidP="00B44D5E">
      <w:pPr>
        <w:pStyle w:val="PL"/>
        <w:rPr>
          <w:rFonts w:eastAsia="DengXian"/>
        </w:rPr>
      </w:pPr>
      <w:r w:rsidRPr="00740BCD">
        <w:t xml:space="preserve">    </w:t>
      </w:r>
      <w:r w:rsidRPr="00740BCD">
        <w:rPr>
          <w:rFonts w:eastAsia="DengXian"/>
        </w:rPr>
        <w:t>msgA-TransMax-r17</w:t>
      </w:r>
      <w:r w:rsidRPr="00740BCD">
        <w:t xml:space="preserve">                    </w:t>
      </w:r>
      <w:r w:rsidRPr="00740BCD">
        <w:rPr>
          <w:color w:val="993366"/>
        </w:rPr>
        <w:t>ENUMERATED</w:t>
      </w:r>
      <w:r w:rsidRPr="00740BCD">
        <w:t xml:space="preserve"> {n1, n2, n4, n6, n8, n10, n20, n50, n100, n200}  </w:t>
      </w:r>
      <w:r w:rsidRPr="00740BCD">
        <w:rPr>
          <w:color w:val="993366"/>
        </w:rPr>
        <w:t>OPTIONAL</w:t>
      </w:r>
      <w:r w:rsidRPr="00740BCD">
        <w:rPr>
          <w:rFonts w:eastAsia="DengXian"/>
        </w:rPr>
        <w:t>,</w:t>
      </w:r>
    </w:p>
    <w:p w14:paraId="422C7432" w14:textId="77777777" w:rsidR="00B44D5E" w:rsidRPr="00740BCD" w:rsidRDefault="00B44D5E" w:rsidP="00B44D5E">
      <w:pPr>
        <w:pStyle w:val="PL"/>
      </w:pPr>
      <w:r w:rsidRPr="00740BCD">
        <w:t xml:space="preserve">    msgA-MCS-r17                         </w:t>
      </w:r>
      <w:r w:rsidRPr="00740BCD">
        <w:rPr>
          <w:color w:val="993366"/>
        </w:rPr>
        <w:t>INTEGER</w:t>
      </w:r>
      <w:r w:rsidRPr="00740BCD">
        <w:t xml:space="preserve"> (0..15)                                   </w:t>
      </w:r>
      <w:r w:rsidRPr="00740BCD">
        <w:rPr>
          <w:color w:val="993366"/>
        </w:rPr>
        <w:t>OPTIONAL</w:t>
      </w:r>
      <w:r w:rsidRPr="00740BCD">
        <w:t>,</w:t>
      </w:r>
    </w:p>
    <w:p w14:paraId="3E727183" w14:textId="77777777" w:rsidR="00B44D5E" w:rsidRPr="00740BCD" w:rsidRDefault="00B44D5E" w:rsidP="00B44D5E">
      <w:pPr>
        <w:pStyle w:val="PL"/>
      </w:pPr>
      <w:r w:rsidRPr="00740BCD">
        <w:t xml:space="preserve">    nrofPRBs-PerMsgA-PO-r17              </w:t>
      </w:r>
      <w:r w:rsidRPr="00740BCD">
        <w:rPr>
          <w:color w:val="993366"/>
        </w:rPr>
        <w:t>INTEGER</w:t>
      </w:r>
      <w:r w:rsidRPr="00740BCD">
        <w:t xml:space="preserve"> (1..32)                                  </w:t>
      </w:r>
      <w:r w:rsidRPr="00740BCD">
        <w:rPr>
          <w:color w:val="993366"/>
        </w:rPr>
        <w:t>OPTIONAL</w:t>
      </w:r>
      <w:r w:rsidRPr="00740BCD">
        <w:t>,</w:t>
      </w:r>
    </w:p>
    <w:p w14:paraId="47799624" w14:textId="77777777" w:rsidR="00B44D5E" w:rsidRPr="00740BCD" w:rsidRDefault="00B44D5E" w:rsidP="00B44D5E">
      <w:pPr>
        <w:pStyle w:val="PL"/>
      </w:pPr>
      <w:r w:rsidRPr="00740BCD">
        <w:t xml:space="preserve">    msgA-PUSCH-TimeDomainAllocation-r17  </w:t>
      </w:r>
      <w:r w:rsidRPr="00740BCD">
        <w:rPr>
          <w:color w:val="993366"/>
        </w:rPr>
        <w:t>INTEGER</w:t>
      </w:r>
      <w:r w:rsidRPr="00740BCD">
        <w:t xml:space="preserve"> (1..maxNrofUL-Allocations)               </w:t>
      </w:r>
      <w:r w:rsidRPr="00740BCD">
        <w:rPr>
          <w:color w:val="993366"/>
        </w:rPr>
        <w:t>OPTIONAL</w:t>
      </w:r>
      <w:r w:rsidRPr="00740BCD">
        <w:t>,</w:t>
      </w:r>
    </w:p>
    <w:p w14:paraId="1E81BDF8" w14:textId="77777777" w:rsidR="00B44D5E" w:rsidRPr="00740BCD" w:rsidRDefault="00B44D5E" w:rsidP="00B44D5E">
      <w:pPr>
        <w:pStyle w:val="PL"/>
      </w:pPr>
      <w:r w:rsidRPr="00740BCD">
        <w:t xml:space="preserve">    frequencyStartMsgA-PUSCH-r17         </w:t>
      </w:r>
      <w:r w:rsidRPr="00740BCD">
        <w:rPr>
          <w:color w:val="993366"/>
        </w:rPr>
        <w:t>INTEGER</w:t>
      </w:r>
      <w:r w:rsidRPr="00740BCD">
        <w:t xml:space="preserve"> (0..maxNrofPhysicalResourceBlocks-1)     </w:t>
      </w:r>
      <w:r w:rsidRPr="00740BCD">
        <w:rPr>
          <w:color w:val="993366"/>
        </w:rPr>
        <w:t>OPTIONAL</w:t>
      </w:r>
      <w:r w:rsidRPr="00740BCD">
        <w:t>,</w:t>
      </w:r>
    </w:p>
    <w:p w14:paraId="7261933B" w14:textId="77777777" w:rsidR="00B44D5E" w:rsidRPr="00740BCD" w:rsidRDefault="00B44D5E" w:rsidP="00B44D5E">
      <w:pPr>
        <w:pStyle w:val="PL"/>
        <w:rPr>
          <w:rFonts w:eastAsia="DengXian"/>
        </w:rPr>
      </w:pPr>
      <w:r w:rsidRPr="00740BCD">
        <w:t xml:space="preserve">    nrofMsgA-PO-FDM-r17                  </w:t>
      </w:r>
      <w:r w:rsidRPr="00740BCD">
        <w:rPr>
          <w:color w:val="993366"/>
        </w:rPr>
        <w:t>ENUMERATED</w:t>
      </w:r>
      <w:r w:rsidRPr="00740BCD">
        <w:t xml:space="preserve"> {one, two, four, eight}               </w:t>
      </w:r>
      <w:r w:rsidRPr="00740BCD">
        <w:rPr>
          <w:color w:val="993366"/>
        </w:rPr>
        <w:t>OPTIONAL</w:t>
      </w:r>
      <w:r w:rsidRPr="00740BCD">
        <w:t>,</w:t>
      </w:r>
    </w:p>
    <w:p w14:paraId="245A2ADB" w14:textId="77777777" w:rsidR="00B44D5E" w:rsidRPr="00740BCD" w:rsidRDefault="00B44D5E" w:rsidP="00B44D5E">
      <w:pPr>
        <w:pStyle w:val="PL"/>
        <w:rPr>
          <w:rFonts w:eastAsia="DengXian"/>
        </w:rPr>
      </w:pPr>
      <w:r w:rsidRPr="00740BCD">
        <w:t xml:space="preserve">    dlPathlossRSRP-r</w:t>
      </w:r>
      <w:r w:rsidRPr="00740BCD">
        <w:rPr>
          <w:rFonts w:eastAsia="DengXian"/>
        </w:rPr>
        <w:t>17</w:t>
      </w:r>
      <w:r w:rsidRPr="00740BCD">
        <w:t xml:space="preserve">                   </w:t>
      </w:r>
      <w:r w:rsidRPr="00740BCD">
        <w:rPr>
          <w:rFonts w:eastAsia="DengXian"/>
        </w:rPr>
        <w:t>RSRP-Range</w:t>
      </w:r>
      <w:r w:rsidRPr="00740BCD">
        <w:t xml:space="preserve">                                       </w:t>
      </w:r>
      <w:r w:rsidRPr="00740BCD">
        <w:rPr>
          <w:rFonts w:eastAsia="DengXian"/>
          <w:color w:val="993366"/>
        </w:rPr>
        <w:t>OPTIONAL</w:t>
      </w:r>
      <w:r w:rsidRPr="00740BCD">
        <w:rPr>
          <w:rFonts w:eastAsia="DengXian"/>
        </w:rPr>
        <w:t>,</w:t>
      </w:r>
    </w:p>
    <w:p w14:paraId="322AE71B" w14:textId="77777777" w:rsidR="00B44D5E" w:rsidRPr="00740BCD" w:rsidRDefault="00B44D5E" w:rsidP="00B44D5E">
      <w:pPr>
        <w:pStyle w:val="PL"/>
        <w:rPr>
          <w:rFonts w:eastAsia="DengXian"/>
        </w:rPr>
      </w:pPr>
      <w:r w:rsidRPr="00740BCD">
        <w:t xml:space="preserve">    intendedSIBs</w:t>
      </w:r>
      <w:r w:rsidRPr="00740BCD">
        <w:rPr>
          <w:rFonts w:eastAsia="DengXian"/>
        </w:rPr>
        <w:t>-r17</w:t>
      </w:r>
      <w:r w:rsidRPr="00740BCD">
        <w:t xml:space="preserve">                     </w:t>
      </w:r>
      <w:r w:rsidRPr="00740BCD">
        <w:rPr>
          <w:color w:val="993366"/>
        </w:rPr>
        <w:t>SEQUENCE</w:t>
      </w:r>
      <w:r w:rsidRPr="00740BCD">
        <w:t xml:space="preserve"> (</w:t>
      </w:r>
      <w:r w:rsidRPr="00740BCD">
        <w:rPr>
          <w:color w:val="993366"/>
        </w:rPr>
        <w:t>SIZE</w:t>
      </w:r>
      <w:r w:rsidRPr="00740BCD">
        <w:t xml:space="preserve"> (1..maxSIB))</w:t>
      </w:r>
      <w:r w:rsidRPr="00740BCD">
        <w:rPr>
          <w:color w:val="993366"/>
        </w:rPr>
        <w:t xml:space="preserve"> OF</w:t>
      </w:r>
      <w:r w:rsidRPr="00740BCD">
        <w:t xml:space="preserve"> SIB-Type-r17      </w:t>
      </w:r>
      <w:r w:rsidRPr="00740BCD">
        <w:rPr>
          <w:rFonts w:eastAsia="DengXian"/>
          <w:color w:val="993366"/>
        </w:rPr>
        <w:t>OPTIONAL</w:t>
      </w:r>
      <w:r w:rsidRPr="00740BCD">
        <w:rPr>
          <w:rFonts w:eastAsia="DengXian"/>
        </w:rPr>
        <w:t>,</w:t>
      </w:r>
    </w:p>
    <w:p w14:paraId="32F0BE97" w14:textId="77777777" w:rsidR="00B44D5E" w:rsidRPr="00740BCD" w:rsidRDefault="00B44D5E" w:rsidP="00B44D5E">
      <w:pPr>
        <w:pStyle w:val="PL"/>
      </w:pPr>
      <w:r w:rsidRPr="00740BCD">
        <w:t xml:space="preserve">    ssbsForSI-Acquisition-r17            </w:t>
      </w:r>
      <w:r w:rsidRPr="00740BCD">
        <w:rPr>
          <w:rFonts w:eastAsia="DengXian"/>
          <w:color w:val="993366"/>
        </w:rPr>
        <w:t>SEQUENCE</w:t>
      </w:r>
      <w:r w:rsidRPr="00740BCD">
        <w:rPr>
          <w:rFonts w:eastAsia="DengXian"/>
        </w:rPr>
        <w:t xml:space="preserve"> </w:t>
      </w:r>
      <w:r w:rsidRPr="00740BCD">
        <w:t>(</w:t>
      </w:r>
      <w:r w:rsidRPr="00740BCD">
        <w:rPr>
          <w:color w:val="993366"/>
        </w:rPr>
        <w:t>SIZE</w:t>
      </w:r>
      <w:r w:rsidRPr="00740BCD">
        <w:t xml:space="preserve"> (1..maxNrofSSBs-r16))</w:t>
      </w:r>
      <w:r w:rsidRPr="00740BCD">
        <w:rPr>
          <w:color w:val="993366"/>
        </w:rPr>
        <w:t xml:space="preserve"> OF</w:t>
      </w:r>
      <w:r w:rsidRPr="00740BCD">
        <w:t xml:space="preserve"> SSB-Index    </w:t>
      </w:r>
      <w:r w:rsidRPr="00740BCD">
        <w:rPr>
          <w:rFonts w:eastAsia="DengXian"/>
          <w:color w:val="993366"/>
        </w:rPr>
        <w:t>OPTIONAL</w:t>
      </w:r>
      <w:r w:rsidRPr="00740BCD">
        <w:rPr>
          <w:rFonts w:eastAsia="DengXian"/>
        </w:rPr>
        <w:t>,</w:t>
      </w:r>
    </w:p>
    <w:p w14:paraId="58CC8125" w14:textId="77777777" w:rsidR="00B44D5E" w:rsidRPr="00740BCD" w:rsidRDefault="00B44D5E" w:rsidP="00B44D5E">
      <w:pPr>
        <w:pStyle w:val="PL"/>
      </w:pPr>
      <w:r w:rsidRPr="00740BCD" w:rsidDel="00621C6C">
        <w:t xml:space="preserve">    msgA-PUSCH-PayloadSize-r17           </w:t>
      </w:r>
      <w:r w:rsidRPr="00740BCD">
        <w:rPr>
          <w:color w:val="993366"/>
        </w:rPr>
        <w:t>BIT</w:t>
      </w:r>
      <w:r w:rsidRPr="00740BCD">
        <w:t xml:space="preserve"> </w:t>
      </w:r>
      <w:r w:rsidRPr="00740BCD">
        <w:rPr>
          <w:color w:val="993366"/>
        </w:rPr>
        <w:t>STRING</w:t>
      </w:r>
      <w:r w:rsidRPr="00740BCD">
        <w:t xml:space="preserve"> (</w:t>
      </w:r>
      <w:r w:rsidRPr="00740BCD">
        <w:rPr>
          <w:color w:val="993366"/>
        </w:rPr>
        <w:t>SIZE</w:t>
      </w:r>
      <w:r w:rsidRPr="00740BCD">
        <w:t xml:space="preserve"> (</w:t>
      </w:r>
      <w:r>
        <w:t>5</w:t>
      </w:r>
      <w:r w:rsidRPr="00740BCD">
        <w:t>))</w:t>
      </w:r>
      <w:r w:rsidRPr="00740BCD" w:rsidDel="00621C6C">
        <w:t xml:space="preserve">    </w:t>
      </w:r>
      <w:r w:rsidRPr="00740BCD">
        <w:t xml:space="preserve">                        </w:t>
      </w:r>
      <w:r w:rsidRPr="00740BCD" w:rsidDel="00621C6C">
        <w:rPr>
          <w:color w:val="993366"/>
        </w:rPr>
        <w:t>OPTIONAL</w:t>
      </w:r>
      <w:r w:rsidRPr="00740BCD">
        <w:t>,</w:t>
      </w:r>
    </w:p>
    <w:p w14:paraId="38833D90" w14:textId="77777777" w:rsidR="00B44D5E" w:rsidRPr="00740BCD" w:rsidRDefault="00B44D5E" w:rsidP="00B44D5E">
      <w:pPr>
        <w:pStyle w:val="PL"/>
      </w:pPr>
      <w:r w:rsidRPr="00740BCD">
        <w:t xml:space="preserve">    onDemandSISuccess-r17                </w:t>
      </w:r>
      <w:r>
        <w:rPr>
          <w:color w:val="993366"/>
        </w:rPr>
        <w:t>ENUMERATED</w:t>
      </w:r>
      <w:r>
        <w:t xml:space="preserve"> {true</w:t>
      </w:r>
      <w:r>
        <w:rPr>
          <w:rFonts w:eastAsia="DengXian"/>
        </w:rPr>
        <w:t>}</w:t>
      </w:r>
      <w:r w:rsidRPr="00740BCD">
        <w:t xml:space="preserve">                                </w:t>
      </w:r>
      <w:r w:rsidRPr="00740BCD">
        <w:rPr>
          <w:color w:val="993366"/>
        </w:rPr>
        <w:t>OPTIONAL</w:t>
      </w:r>
    </w:p>
    <w:p w14:paraId="1DDD7DFA" w14:textId="77777777" w:rsidR="00B44D5E" w:rsidRPr="00740BCD" w:rsidRDefault="00B44D5E" w:rsidP="00B44D5E">
      <w:pPr>
        <w:pStyle w:val="PL"/>
        <w:rPr>
          <w:rFonts w:eastAsia="DengXian"/>
        </w:rPr>
      </w:pPr>
      <w:r w:rsidRPr="00740BCD">
        <w:t xml:space="preserve">    ]]</w:t>
      </w:r>
    </w:p>
    <w:p w14:paraId="5536B04B" w14:textId="77777777" w:rsidR="00B44D5E" w:rsidRPr="00740BCD" w:rsidRDefault="00B44D5E" w:rsidP="00B44D5E">
      <w:pPr>
        <w:pStyle w:val="PL"/>
        <w:rPr>
          <w:rFonts w:eastAsia="DengXian"/>
        </w:rPr>
      </w:pPr>
      <w:r w:rsidRPr="00740BCD">
        <w:rPr>
          <w:rFonts w:eastAsia="DengXian"/>
        </w:rPr>
        <w:t>}</w:t>
      </w:r>
    </w:p>
    <w:p w14:paraId="2E160A3C" w14:textId="77777777" w:rsidR="00B44D5E" w:rsidRPr="00740BCD" w:rsidRDefault="00B44D5E" w:rsidP="00B44D5E">
      <w:pPr>
        <w:pStyle w:val="PL"/>
        <w:rPr>
          <w:rFonts w:eastAsia="DengXian"/>
        </w:rPr>
      </w:pPr>
    </w:p>
    <w:p w14:paraId="1E93633C" w14:textId="77777777" w:rsidR="00B44D5E" w:rsidRPr="00740BCD" w:rsidRDefault="00B44D5E" w:rsidP="00B44D5E">
      <w:pPr>
        <w:pStyle w:val="PL"/>
        <w:rPr>
          <w:rFonts w:eastAsia="DengXian"/>
        </w:rPr>
      </w:pPr>
      <w:r w:rsidRPr="00740BCD">
        <w:rPr>
          <w:rFonts w:eastAsia="DengXian"/>
        </w:rPr>
        <w:lastRenderedPageBreak/>
        <w:t xml:space="preserve">PerRAInfoList-r16 ::= </w:t>
      </w:r>
      <w:r w:rsidRPr="00740BCD">
        <w:rPr>
          <w:color w:val="993366"/>
        </w:rPr>
        <w:t>SEQUENCE</w:t>
      </w:r>
      <w:r w:rsidRPr="00740BCD">
        <w:t xml:space="preserve"> </w:t>
      </w:r>
      <w:r w:rsidRPr="00740BCD">
        <w:rPr>
          <w:rFonts w:eastAsia="DengXian"/>
        </w:rPr>
        <w:t>(</w:t>
      </w:r>
      <w:r w:rsidRPr="00740BCD">
        <w:rPr>
          <w:color w:val="993366"/>
        </w:rPr>
        <w:t>SIZE</w:t>
      </w:r>
      <w:r w:rsidRPr="00740BCD">
        <w:t xml:space="preserve"> </w:t>
      </w:r>
      <w:r w:rsidRPr="00740BCD">
        <w:rPr>
          <w:rFonts w:eastAsia="DengXian"/>
        </w:rPr>
        <w:t>(1..200))</w:t>
      </w:r>
      <w:r w:rsidRPr="00740BCD">
        <w:rPr>
          <w:rFonts w:eastAsia="DengXian"/>
          <w:color w:val="993366"/>
        </w:rPr>
        <w:t xml:space="preserve"> </w:t>
      </w:r>
      <w:r w:rsidRPr="00740BCD">
        <w:rPr>
          <w:color w:val="993366"/>
        </w:rPr>
        <w:t>OF</w:t>
      </w:r>
      <w:r w:rsidRPr="00740BCD">
        <w:t xml:space="preserve"> </w:t>
      </w:r>
      <w:r w:rsidRPr="00740BCD">
        <w:rPr>
          <w:rFonts w:eastAsia="DengXian"/>
        </w:rPr>
        <w:t>PerRAInfo-r16</w:t>
      </w:r>
    </w:p>
    <w:p w14:paraId="1752BA8F" w14:textId="77777777" w:rsidR="00B44D5E" w:rsidRPr="00740BCD" w:rsidRDefault="00B44D5E" w:rsidP="00B44D5E">
      <w:pPr>
        <w:pStyle w:val="PL"/>
        <w:rPr>
          <w:rFonts w:eastAsia="DengXian"/>
        </w:rPr>
      </w:pPr>
    </w:p>
    <w:p w14:paraId="5BCBB78B" w14:textId="77777777" w:rsidR="00B44D5E" w:rsidRPr="00740BCD" w:rsidRDefault="00B44D5E" w:rsidP="00B44D5E">
      <w:pPr>
        <w:pStyle w:val="PL"/>
        <w:rPr>
          <w:rFonts w:eastAsia="DengXian"/>
        </w:rPr>
      </w:pPr>
      <w:r w:rsidRPr="00740BCD">
        <w:rPr>
          <w:rFonts w:eastAsia="DengXian"/>
        </w:rPr>
        <w:t xml:space="preserve">PerRAInfoList-v1660 ::= </w:t>
      </w:r>
      <w:r w:rsidRPr="00740BCD">
        <w:rPr>
          <w:rFonts w:eastAsia="DengXian"/>
          <w:color w:val="993366"/>
        </w:rPr>
        <w:t>SEQUENCE</w:t>
      </w:r>
      <w:r w:rsidRPr="00740BCD">
        <w:rPr>
          <w:rFonts w:eastAsia="DengXian"/>
        </w:rPr>
        <w:t xml:space="preserve"> (</w:t>
      </w:r>
      <w:r w:rsidRPr="00740BCD">
        <w:rPr>
          <w:rFonts w:eastAsia="DengXian"/>
          <w:color w:val="993366"/>
        </w:rPr>
        <w:t>SIZE</w:t>
      </w:r>
      <w:r w:rsidRPr="00740BCD">
        <w:rPr>
          <w:rFonts w:eastAsia="DengXian"/>
        </w:rPr>
        <w:t xml:space="preserve"> (1..200))</w:t>
      </w:r>
      <w:r w:rsidRPr="00740BCD">
        <w:rPr>
          <w:rFonts w:eastAsia="DengXian"/>
          <w:color w:val="993366"/>
        </w:rPr>
        <w:t xml:space="preserve"> OF</w:t>
      </w:r>
      <w:r w:rsidRPr="00740BCD">
        <w:rPr>
          <w:rFonts w:eastAsia="DengXian"/>
        </w:rPr>
        <w:t xml:space="preserve"> PerRACSI-RSInfo-v1660</w:t>
      </w:r>
    </w:p>
    <w:p w14:paraId="314D4728" w14:textId="77777777" w:rsidR="00B44D5E" w:rsidRPr="00740BCD" w:rsidRDefault="00B44D5E" w:rsidP="00B44D5E">
      <w:pPr>
        <w:pStyle w:val="PL"/>
        <w:rPr>
          <w:rFonts w:eastAsia="DengXian"/>
        </w:rPr>
      </w:pPr>
    </w:p>
    <w:p w14:paraId="7CAFA670" w14:textId="77777777" w:rsidR="00B44D5E" w:rsidRPr="00740BCD" w:rsidRDefault="00B44D5E" w:rsidP="00B44D5E">
      <w:pPr>
        <w:pStyle w:val="PL"/>
      </w:pPr>
      <w:r w:rsidRPr="00740BCD">
        <w:rPr>
          <w:rFonts w:eastAsia="DengXian"/>
        </w:rPr>
        <w:t xml:space="preserve">PerRAInfo-r16 </w:t>
      </w:r>
      <w:r w:rsidRPr="00740BCD">
        <w:t xml:space="preserve">::=                    </w:t>
      </w:r>
      <w:r w:rsidRPr="00740BCD">
        <w:rPr>
          <w:color w:val="993366"/>
        </w:rPr>
        <w:t>CHOICE</w:t>
      </w:r>
      <w:r w:rsidRPr="00740BCD">
        <w:t xml:space="preserve"> {</w:t>
      </w:r>
    </w:p>
    <w:p w14:paraId="79911FE1" w14:textId="77777777" w:rsidR="00B44D5E" w:rsidRPr="00740BCD" w:rsidRDefault="00B44D5E" w:rsidP="00B44D5E">
      <w:pPr>
        <w:pStyle w:val="PL"/>
      </w:pPr>
      <w:r w:rsidRPr="00740BCD">
        <w:t xml:space="preserve">    </w:t>
      </w:r>
      <w:r w:rsidRPr="00740BCD">
        <w:rPr>
          <w:rFonts w:eastAsia="DengXian"/>
        </w:rPr>
        <w:t>perRASSBInfoList-r16</w:t>
      </w:r>
      <w:r w:rsidRPr="00740BCD">
        <w:t xml:space="preserve">                 </w:t>
      </w:r>
      <w:r w:rsidRPr="00740BCD">
        <w:rPr>
          <w:rFonts w:eastAsia="DengXian"/>
        </w:rPr>
        <w:t>PerRASSBInfo-r16,</w:t>
      </w:r>
    </w:p>
    <w:p w14:paraId="4F80EB0E" w14:textId="77777777" w:rsidR="00B44D5E" w:rsidRPr="00740BCD" w:rsidRDefault="00B44D5E" w:rsidP="00B44D5E">
      <w:pPr>
        <w:pStyle w:val="PL"/>
        <w:rPr>
          <w:rFonts w:eastAsia="DengXian"/>
        </w:rPr>
      </w:pPr>
      <w:r w:rsidRPr="00740BCD">
        <w:t xml:space="preserve">    </w:t>
      </w:r>
      <w:r w:rsidRPr="00740BCD">
        <w:rPr>
          <w:rFonts w:eastAsia="DengXian"/>
        </w:rPr>
        <w:t>perRACSI-RSInfoList-r16</w:t>
      </w:r>
      <w:r w:rsidRPr="00740BCD">
        <w:t xml:space="preserve">              </w:t>
      </w:r>
      <w:r w:rsidRPr="00740BCD">
        <w:rPr>
          <w:rFonts w:eastAsia="DengXian"/>
        </w:rPr>
        <w:t>PerRACSI-RSInfo-r16</w:t>
      </w:r>
    </w:p>
    <w:p w14:paraId="1FC65CB8" w14:textId="77777777" w:rsidR="00B44D5E" w:rsidRPr="00740BCD" w:rsidRDefault="00B44D5E" w:rsidP="00B44D5E">
      <w:pPr>
        <w:pStyle w:val="PL"/>
      </w:pPr>
      <w:r w:rsidRPr="00740BCD">
        <w:t>}</w:t>
      </w:r>
    </w:p>
    <w:p w14:paraId="17DFB026" w14:textId="77777777" w:rsidR="00B44D5E" w:rsidRPr="00740BCD" w:rsidRDefault="00B44D5E" w:rsidP="00B44D5E">
      <w:pPr>
        <w:pStyle w:val="PL"/>
      </w:pPr>
    </w:p>
    <w:p w14:paraId="7B756935" w14:textId="77777777" w:rsidR="00B44D5E" w:rsidRPr="00740BCD" w:rsidRDefault="00B44D5E" w:rsidP="00B44D5E">
      <w:pPr>
        <w:pStyle w:val="PL"/>
        <w:rPr>
          <w:rFonts w:eastAsia="DengXian"/>
        </w:rPr>
      </w:pPr>
      <w:r w:rsidRPr="00740BCD">
        <w:rPr>
          <w:rFonts w:eastAsia="DengXian"/>
        </w:rPr>
        <w:t>PerRASSBInfo-r16 ::=</w:t>
      </w:r>
      <w:r w:rsidRPr="00740BCD">
        <w:t xml:space="preserve">                 </w:t>
      </w:r>
      <w:r w:rsidRPr="00740BCD">
        <w:rPr>
          <w:color w:val="993366"/>
        </w:rPr>
        <w:t>SEQUENCE</w:t>
      </w:r>
      <w:r w:rsidRPr="00740BCD">
        <w:t xml:space="preserve"> </w:t>
      </w:r>
      <w:r w:rsidRPr="00740BCD">
        <w:rPr>
          <w:rFonts w:eastAsia="DengXian"/>
        </w:rPr>
        <w:t>{</w:t>
      </w:r>
    </w:p>
    <w:p w14:paraId="62521A6D" w14:textId="77777777" w:rsidR="00B44D5E" w:rsidRPr="00740BCD" w:rsidRDefault="00B44D5E" w:rsidP="00B44D5E">
      <w:pPr>
        <w:pStyle w:val="PL"/>
        <w:rPr>
          <w:rFonts w:eastAsia="DengXian"/>
        </w:rPr>
      </w:pPr>
      <w:r w:rsidRPr="00740BCD">
        <w:t xml:space="preserve">    </w:t>
      </w:r>
      <w:r w:rsidRPr="00740BCD">
        <w:rPr>
          <w:rFonts w:eastAsia="DengXian"/>
        </w:rPr>
        <w:t>ssb-Index-r16</w:t>
      </w:r>
      <w:r w:rsidRPr="00740BCD">
        <w:t xml:space="preserve">                        </w:t>
      </w:r>
      <w:r w:rsidRPr="00740BCD">
        <w:rPr>
          <w:rFonts w:eastAsia="DengXian"/>
        </w:rPr>
        <w:t>SSB-Index,</w:t>
      </w:r>
    </w:p>
    <w:p w14:paraId="02CCB153" w14:textId="77777777" w:rsidR="00B44D5E" w:rsidRPr="00740BCD" w:rsidRDefault="00B44D5E" w:rsidP="00B44D5E">
      <w:pPr>
        <w:pStyle w:val="PL"/>
      </w:pPr>
      <w:r w:rsidRPr="00740BCD">
        <w:t xml:space="preserve">    </w:t>
      </w:r>
      <w:r w:rsidRPr="00740BCD">
        <w:rPr>
          <w:rFonts w:eastAsia="DengXian"/>
        </w:rPr>
        <w:t>numberOfPreamblesSentOnSSB-r16</w:t>
      </w:r>
      <w:r w:rsidRPr="00740BCD">
        <w:t xml:space="preserve">       </w:t>
      </w:r>
      <w:r w:rsidRPr="00740BCD">
        <w:rPr>
          <w:color w:val="993366"/>
        </w:rPr>
        <w:t>INTEGER</w:t>
      </w:r>
      <w:r w:rsidRPr="00740BCD">
        <w:t xml:space="preserve"> (1..200),</w:t>
      </w:r>
    </w:p>
    <w:p w14:paraId="01BB7BF2" w14:textId="77777777" w:rsidR="00B44D5E" w:rsidRPr="00740BCD" w:rsidRDefault="00B44D5E" w:rsidP="00B44D5E">
      <w:pPr>
        <w:pStyle w:val="PL"/>
      </w:pPr>
      <w:r w:rsidRPr="00740BCD">
        <w:t xml:space="preserve">    perRAAttemptInfoList-r16             PerRAAttemptInfoList-r16</w:t>
      </w:r>
    </w:p>
    <w:p w14:paraId="108EAEA3" w14:textId="77777777" w:rsidR="00B44D5E" w:rsidRPr="00740BCD" w:rsidRDefault="00B44D5E" w:rsidP="00B44D5E">
      <w:pPr>
        <w:pStyle w:val="PL"/>
        <w:rPr>
          <w:rFonts w:eastAsia="DengXian"/>
        </w:rPr>
      </w:pPr>
      <w:r w:rsidRPr="00740BCD">
        <w:rPr>
          <w:rFonts w:eastAsia="DengXian"/>
        </w:rPr>
        <w:t>}</w:t>
      </w:r>
    </w:p>
    <w:p w14:paraId="4CCE64C6" w14:textId="77777777" w:rsidR="00B44D5E" w:rsidRPr="00740BCD" w:rsidRDefault="00B44D5E" w:rsidP="00B44D5E">
      <w:pPr>
        <w:pStyle w:val="PL"/>
      </w:pPr>
    </w:p>
    <w:p w14:paraId="24FCCFAD" w14:textId="77777777" w:rsidR="00B44D5E" w:rsidRPr="00740BCD" w:rsidRDefault="00B44D5E" w:rsidP="00B44D5E">
      <w:pPr>
        <w:pStyle w:val="PL"/>
        <w:rPr>
          <w:rFonts w:eastAsia="DengXian"/>
        </w:rPr>
      </w:pPr>
      <w:r w:rsidRPr="00740BCD">
        <w:rPr>
          <w:rFonts w:eastAsia="DengXian"/>
        </w:rPr>
        <w:t>PerRACSI-RSInfo-r16 ::=</w:t>
      </w:r>
      <w:r w:rsidRPr="00740BCD">
        <w:t xml:space="preserve">              </w:t>
      </w:r>
      <w:r w:rsidRPr="00740BCD">
        <w:rPr>
          <w:color w:val="993366"/>
        </w:rPr>
        <w:t>SEQUENCE</w:t>
      </w:r>
      <w:r w:rsidRPr="00740BCD">
        <w:t xml:space="preserve"> </w:t>
      </w:r>
      <w:r w:rsidRPr="00740BCD">
        <w:rPr>
          <w:rFonts w:eastAsia="DengXian"/>
        </w:rPr>
        <w:t>{</w:t>
      </w:r>
    </w:p>
    <w:p w14:paraId="11B7D5A6" w14:textId="77777777" w:rsidR="00B44D5E" w:rsidRPr="00740BCD" w:rsidRDefault="00B44D5E" w:rsidP="00B44D5E">
      <w:pPr>
        <w:pStyle w:val="PL"/>
        <w:rPr>
          <w:rFonts w:eastAsia="DengXian"/>
        </w:rPr>
      </w:pPr>
      <w:r w:rsidRPr="00740BCD">
        <w:t xml:space="preserve">    </w:t>
      </w:r>
      <w:r w:rsidRPr="00740BCD">
        <w:rPr>
          <w:rFonts w:eastAsia="DengXian"/>
        </w:rPr>
        <w:t>csi-RS-Index-r16</w:t>
      </w:r>
      <w:r w:rsidRPr="00740BCD">
        <w:t xml:space="preserve">                     CSI-RS-Index</w:t>
      </w:r>
      <w:r w:rsidRPr="00740BCD">
        <w:rPr>
          <w:rFonts w:eastAsia="DengXian"/>
        </w:rPr>
        <w:t>,</w:t>
      </w:r>
    </w:p>
    <w:p w14:paraId="548C04D0" w14:textId="77777777" w:rsidR="00B44D5E" w:rsidRPr="00740BCD" w:rsidRDefault="00B44D5E" w:rsidP="00B44D5E">
      <w:pPr>
        <w:pStyle w:val="PL"/>
      </w:pPr>
      <w:r w:rsidRPr="00740BCD">
        <w:t xml:space="preserve">    </w:t>
      </w:r>
      <w:r w:rsidRPr="00740BCD">
        <w:rPr>
          <w:rFonts w:eastAsia="DengXian"/>
        </w:rPr>
        <w:t>numberOfPreamblesSentOnCSI-RS-r16</w:t>
      </w:r>
      <w:r w:rsidRPr="00740BCD">
        <w:t xml:space="preserve">    </w:t>
      </w:r>
      <w:r w:rsidRPr="00740BCD">
        <w:rPr>
          <w:color w:val="993366"/>
        </w:rPr>
        <w:t>INTEGER</w:t>
      </w:r>
      <w:r w:rsidRPr="00740BCD">
        <w:t xml:space="preserve"> (1..200)</w:t>
      </w:r>
    </w:p>
    <w:p w14:paraId="1AA192A8" w14:textId="77777777" w:rsidR="00B44D5E" w:rsidRPr="00740BCD" w:rsidRDefault="00B44D5E" w:rsidP="00B44D5E">
      <w:pPr>
        <w:pStyle w:val="PL"/>
        <w:rPr>
          <w:rFonts w:eastAsia="DengXian"/>
        </w:rPr>
      </w:pPr>
      <w:r w:rsidRPr="00740BCD">
        <w:rPr>
          <w:rFonts w:eastAsia="DengXian"/>
        </w:rPr>
        <w:t>}</w:t>
      </w:r>
    </w:p>
    <w:p w14:paraId="4383EA82" w14:textId="77777777" w:rsidR="00B44D5E" w:rsidRPr="00740BCD" w:rsidRDefault="00B44D5E" w:rsidP="00B44D5E">
      <w:pPr>
        <w:pStyle w:val="PL"/>
      </w:pPr>
    </w:p>
    <w:p w14:paraId="36C84EE6" w14:textId="77777777" w:rsidR="00B44D5E" w:rsidRPr="00740BCD" w:rsidRDefault="00B44D5E" w:rsidP="00B44D5E">
      <w:pPr>
        <w:pStyle w:val="PL"/>
      </w:pPr>
      <w:r w:rsidRPr="00740BCD">
        <w:t xml:space="preserve">PerRACSI-RSInfo-v1660 ::=         </w:t>
      </w:r>
      <w:r w:rsidRPr="00740BCD">
        <w:rPr>
          <w:color w:val="993366"/>
        </w:rPr>
        <w:t>SEQUENCE</w:t>
      </w:r>
      <w:r w:rsidRPr="00740BCD">
        <w:t xml:space="preserve"> {</w:t>
      </w:r>
    </w:p>
    <w:p w14:paraId="3D87A6F2" w14:textId="77777777" w:rsidR="00B44D5E" w:rsidRPr="00740BCD" w:rsidRDefault="00B44D5E" w:rsidP="00B44D5E">
      <w:pPr>
        <w:pStyle w:val="PL"/>
      </w:pPr>
      <w:r w:rsidRPr="00740BCD">
        <w:t xml:space="preserve">    csi-RS-Index-v1660                   </w:t>
      </w:r>
      <w:r w:rsidRPr="00740BCD">
        <w:rPr>
          <w:color w:val="993366"/>
        </w:rPr>
        <w:t>INTEGER</w:t>
      </w:r>
      <w:r w:rsidRPr="00740BCD">
        <w:t xml:space="preserve"> (1..96)                     </w:t>
      </w:r>
      <w:r w:rsidRPr="00740BCD">
        <w:rPr>
          <w:color w:val="993366"/>
        </w:rPr>
        <w:t>OPTIONAL</w:t>
      </w:r>
    </w:p>
    <w:p w14:paraId="181C6024" w14:textId="77777777" w:rsidR="00B44D5E" w:rsidRPr="00740BCD" w:rsidRDefault="00B44D5E" w:rsidP="00B44D5E">
      <w:pPr>
        <w:pStyle w:val="PL"/>
      </w:pPr>
      <w:r w:rsidRPr="00740BCD">
        <w:t>}</w:t>
      </w:r>
    </w:p>
    <w:p w14:paraId="13A110D5" w14:textId="77777777" w:rsidR="00B44D5E" w:rsidRPr="00740BCD" w:rsidRDefault="00B44D5E" w:rsidP="00B44D5E">
      <w:pPr>
        <w:pStyle w:val="PL"/>
      </w:pPr>
    </w:p>
    <w:p w14:paraId="250F875C" w14:textId="77777777" w:rsidR="00B44D5E" w:rsidRPr="00740BCD" w:rsidRDefault="00B44D5E" w:rsidP="00B44D5E">
      <w:pPr>
        <w:pStyle w:val="PL"/>
      </w:pPr>
      <w:r w:rsidRPr="00740BCD">
        <w:t xml:space="preserve">PerRAAttemptInfoList-r16 ::=         </w:t>
      </w:r>
      <w:r w:rsidRPr="00740BCD">
        <w:rPr>
          <w:color w:val="993366"/>
        </w:rPr>
        <w:t>SEQUENCE</w:t>
      </w:r>
      <w:r w:rsidRPr="00740BCD">
        <w:t xml:space="preserve"> (</w:t>
      </w:r>
      <w:r w:rsidRPr="00740BCD">
        <w:rPr>
          <w:color w:val="993366"/>
        </w:rPr>
        <w:t>SIZE</w:t>
      </w:r>
      <w:r w:rsidRPr="00740BCD">
        <w:t xml:space="preserve"> (1..200))</w:t>
      </w:r>
      <w:r w:rsidRPr="00740BCD">
        <w:rPr>
          <w:color w:val="993366"/>
        </w:rPr>
        <w:t xml:space="preserve"> OF</w:t>
      </w:r>
      <w:r w:rsidRPr="00740BCD">
        <w:t xml:space="preserve"> PerRAAttemptInfo-r16</w:t>
      </w:r>
    </w:p>
    <w:p w14:paraId="5FC88EF0" w14:textId="77777777" w:rsidR="00B44D5E" w:rsidRPr="00740BCD" w:rsidRDefault="00B44D5E" w:rsidP="00B44D5E">
      <w:pPr>
        <w:pStyle w:val="PL"/>
      </w:pPr>
    </w:p>
    <w:p w14:paraId="2C208812" w14:textId="77777777" w:rsidR="00B44D5E" w:rsidRPr="00740BCD" w:rsidRDefault="00B44D5E" w:rsidP="00B44D5E">
      <w:pPr>
        <w:pStyle w:val="PL"/>
      </w:pPr>
      <w:r w:rsidRPr="00740BCD">
        <w:t xml:space="preserve">PerRAAttemptInfo-r16 ::=             </w:t>
      </w:r>
      <w:r w:rsidRPr="00740BCD">
        <w:rPr>
          <w:color w:val="993366"/>
        </w:rPr>
        <w:t>SEQUENCE</w:t>
      </w:r>
      <w:r w:rsidRPr="00740BCD">
        <w:t xml:space="preserve"> {</w:t>
      </w:r>
    </w:p>
    <w:p w14:paraId="7710F02E" w14:textId="77777777" w:rsidR="00B44D5E" w:rsidRPr="00740BCD" w:rsidRDefault="00B44D5E" w:rsidP="00B44D5E">
      <w:pPr>
        <w:pStyle w:val="PL"/>
      </w:pPr>
      <w:r w:rsidRPr="00740BCD">
        <w:t xml:space="preserve">    contentionDetected-r16               </w:t>
      </w:r>
      <w:r w:rsidRPr="00740BCD">
        <w:rPr>
          <w:color w:val="993366"/>
        </w:rPr>
        <w:t>BOOLEAN</w:t>
      </w:r>
      <w:r w:rsidRPr="00740BCD">
        <w:t xml:space="preserve">                </w:t>
      </w:r>
      <w:r w:rsidRPr="00740BCD">
        <w:rPr>
          <w:color w:val="993366"/>
        </w:rPr>
        <w:t>OPTIONAL</w:t>
      </w:r>
      <w:r w:rsidRPr="00740BCD">
        <w:t>,</w:t>
      </w:r>
    </w:p>
    <w:p w14:paraId="5FDB0627" w14:textId="77777777" w:rsidR="00B44D5E" w:rsidRPr="00740BCD" w:rsidRDefault="00B44D5E" w:rsidP="00B44D5E">
      <w:pPr>
        <w:pStyle w:val="PL"/>
      </w:pPr>
      <w:r w:rsidRPr="00740BCD">
        <w:t xml:space="preserve">    dlRSRPAboveThreshold-r16             </w:t>
      </w:r>
      <w:r w:rsidRPr="00740BCD">
        <w:rPr>
          <w:color w:val="993366"/>
        </w:rPr>
        <w:t>BOOLEAN</w:t>
      </w:r>
      <w:r w:rsidRPr="00740BCD">
        <w:t xml:space="preserve">                </w:t>
      </w:r>
      <w:r w:rsidRPr="00740BCD">
        <w:rPr>
          <w:color w:val="993366"/>
        </w:rPr>
        <w:t>OPTIONAL</w:t>
      </w:r>
      <w:r w:rsidRPr="00740BCD">
        <w:t>,</w:t>
      </w:r>
    </w:p>
    <w:p w14:paraId="7087E04E" w14:textId="77777777" w:rsidR="00B44D5E" w:rsidRPr="00740BCD" w:rsidRDefault="00B44D5E" w:rsidP="00B44D5E">
      <w:pPr>
        <w:pStyle w:val="PL"/>
      </w:pPr>
      <w:r w:rsidRPr="00740BCD">
        <w:t xml:space="preserve">    ...,</w:t>
      </w:r>
    </w:p>
    <w:p w14:paraId="27B4FDE2" w14:textId="77777777" w:rsidR="00B44D5E" w:rsidRPr="00740BCD" w:rsidRDefault="00B44D5E" w:rsidP="00B44D5E">
      <w:pPr>
        <w:pStyle w:val="PL"/>
      </w:pPr>
      <w:r w:rsidRPr="00740BCD">
        <w:t xml:space="preserve">    [[</w:t>
      </w:r>
    </w:p>
    <w:p w14:paraId="657C9028" w14:textId="77777777" w:rsidR="00B44D5E" w:rsidRPr="00740BCD" w:rsidRDefault="00B44D5E" w:rsidP="00B44D5E">
      <w:pPr>
        <w:pStyle w:val="PL"/>
      </w:pPr>
      <w:r w:rsidRPr="00740BCD">
        <w:t xml:space="preserve">    fallbackToFourStepRA-r17             </w:t>
      </w:r>
      <w:r>
        <w:rPr>
          <w:color w:val="993366"/>
        </w:rPr>
        <w:t>ENUMERATED</w:t>
      </w:r>
      <w:r>
        <w:t xml:space="preserve"> {true</w:t>
      </w:r>
      <w:r>
        <w:rPr>
          <w:rFonts w:eastAsia="DengXian"/>
        </w:rPr>
        <w:t>}</w:t>
      </w:r>
      <w:r w:rsidRPr="00740BCD">
        <w:t xml:space="preserve">      </w:t>
      </w:r>
      <w:r w:rsidRPr="00740BCD">
        <w:rPr>
          <w:color w:val="993366"/>
        </w:rPr>
        <w:t>OPTIONAL</w:t>
      </w:r>
    </w:p>
    <w:p w14:paraId="76B32C30" w14:textId="77777777" w:rsidR="00B44D5E" w:rsidRPr="00740BCD" w:rsidRDefault="00B44D5E" w:rsidP="00B44D5E">
      <w:pPr>
        <w:pStyle w:val="PL"/>
      </w:pPr>
      <w:r w:rsidRPr="00740BCD">
        <w:t xml:space="preserve">    ]]</w:t>
      </w:r>
    </w:p>
    <w:p w14:paraId="52B32F96" w14:textId="77777777" w:rsidR="00B44D5E" w:rsidRPr="00740BCD" w:rsidRDefault="00B44D5E" w:rsidP="00B44D5E">
      <w:pPr>
        <w:pStyle w:val="PL"/>
      </w:pPr>
      <w:r w:rsidRPr="00740BCD">
        <w:t>}</w:t>
      </w:r>
    </w:p>
    <w:p w14:paraId="3F357AF6" w14:textId="77777777" w:rsidR="00B44D5E" w:rsidRPr="00740BCD" w:rsidRDefault="00B44D5E" w:rsidP="00B44D5E">
      <w:pPr>
        <w:pStyle w:val="PL"/>
        <w:rPr>
          <w:rFonts w:eastAsia="DengXian"/>
        </w:rPr>
      </w:pPr>
    </w:p>
    <w:p w14:paraId="01BB17AC" w14:textId="77777777" w:rsidR="00B44D5E" w:rsidRPr="00740BCD" w:rsidRDefault="00B44D5E" w:rsidP="00B44D5E">
      <w:pPr>
        <w:pStyle w:val="PL"/>
      </w:pPr>
      <w:r w:rsidRPr="00740BCD">
        <w:t>SIB-Type-r17</w:t>
      </w:r>
      <w:r w:rsidRPr="00740BCD">
        <w:rPr>
          <w:rFonts w:eastAsia="DengXian"/>
        </w:rPr>
        <w:t xml:space="preserve"> ::=</w:t>
      </w:r>
      <w:r w:rsidRPr="00740BCD">
        <w:t xml:space="preserve"> </w:t>
      </w:r>
      <w:r w:rsidRPr="00740BCD">
        <w:rPr>
          <w:color w:val="993366"/>
        </w:rPr>
        <w:t>ENUMERATED</w:t>
      </w:r>
      <w:r w:rsidRPr="00740BCD">
        <w:t xml:space="preserve"> {sibType2, sibType3, sibType4, sibType5, sibType9, sibType10-v1610, sibType11-v1610, sibType12-v1610,</w:t>
      </w:r>
    </w:p>
    <w:p w14:paraId="0187CEF8" w14:textId="77777777" w:rsidR="00B44D5E" w:rsidRPr="00740BCD" w:rsidRDefault="00B44D5E" w:rsidP="00B44D5E">
      <w:pPr>
        <w:pStyle w:val="PL"/>
      </w:pPr>
      <w:r w:rsidRPr="00740BCD">
        <w:t xml:space="preserve">                             sibType13-v1610, sibType14-v1610, spare6, spare5, spare4, spare3, spare2, spare1</w:t>
      </w:r>
      <w:r w:rsidRPr="00740BCD">
        <w:rPr>
          <w:rFonts w:eastAsia="DengXian"/>
        </w:rPr>
        <w:t>}</w:t>
      </w:r>
    </w:p>
    <w:p w14:paraId="521BBD63" w14:textId="77777777" w:rsidR="00B44D5E" w:rsidRPr="00740BCD" w:rsidRDefault="00B44D5E" w:rsidP="00B44D5E">
      <w:pPr>
        <w:pStyle w:val="PL"/>
        <w:rPr>
          <w:rFonts w:eastAsia="DengXian"/>
        </w:rPr>
      </w:pPr>
    </w:p>
    <w:p w14:paraId="0D3D5FC5" w14:textId="77777777" w:rsidR="00B44D5E" w:rsidRPr="00740BCD" w:rsidRDefault="00B44D5E" w:rsidP="00B44D5E">
      <w:pPr>
        <w:pStyle w:val="PL"/>
      </w:pPr>
      <w:r w:rsidRPr="00740BCD">
        <w:t xml:space="preserve">RLF-Report-r16 ::=                   </w:t>
      </w:r>
      <w:r w:rsidRPr="00740BCD">
        <w:rPr>
          <w:color w:val="993366"/>
        </w:rPr>
        <w:t>CHOICE</w:t>
      </w:r>
      <w:r w:rsidRPr="00740BCD">
        <w:t xml:space="preserve"> {</w:t>
      </w:r>
    </w:p>
    <w:p w14:paraId="068FC304" w14:textId="77777777" w:rsidR="00B44D5E" w:rsidRPr="00740BCD" w:rsidRDefault="00B44D5E" w:rsidP="00B44D5E">
      <w:pPr>
        <w:pStyle w:val="PL"/>
      </w:pPr>
      <w:r w:rsidRPr="00740BCD">
        <w:t xml:space="preserve">    nr-RLF-Report-r16                    </w:t>
      </w:r>
      <w:r w:rsidRPr="00740BCD">
        <w:rPr>
          <w:color w:val="993366"/>
        </w:rPr>
        <w:t>SEQUENCE</w:t>
      </w:r>
      <w:r w:rsidRPr="00740BCD">
        <w:t xml:space="preserve"> {</w:t>
      </w:r>
    </w:p>
    <w:p w14:paraId="543917A4" w14:textId="77777777" w:rsidR="00B44D5E" w:rsidRPr="00740BCD" w:rsidRDefault="00B44D5E" w:rsidP="00B44D5E">
      <w:pPr>
        <w:pStyle w:val="PL"/>
      </w:pPr>
      <w:r w:rsidRPr="00740BCD">
        <w:t xml:space="preserve">        measResultLastServCell-r16           MeasResultRLFNR-r16,</w:t>
      </w:r>
    </w:p>
    <w:p w14:paraId="2D4CC858" w14:textId="77777777" w:rsidR="00B44D5E" w:rsidRPr="00740BCD" w:rsidRDefault="00B44D5E" w:rsidP="00B44D5E">
      <w:pPr>
        <w:pStyle w:val="PL"/>
      </w:pPr>
      <w:r w:rsidRPr="00740BCD">
        <w:t xml:space="preserve">        measResultNeighCells-r16             </w:t>
      </w:r>
      <w:r w:rsidRPr="00740BCD">
        <w:rPr>
          <w:color w:val="993366"/>
        </w:rPr>
        <w:t>SEQUENCE</w:t>
      </w:r>
      <w:r w:rsidRPr="00740BCD">
        <w:t xml:space="preserve"> {</w:t>
      </w:r>
    </w:p>
    <w:p w14:paraId="75AEA2AB" w14:textId="77777777" w:rsidR="00B44D5E" w:rsidRPr="00740BCD" w:rsidRDefault="00B44D5E" w:rsidP="00B44D5E">
      <w:pPr>
        <w:pStyle w:val="PL"/>
      </w:pPr>
      <w:r w:rsidRPr="00740BCD">
        <w:t xml:space="preserve">            measResultListNR-r16                 MeasResultList2NR-r16       </w:t>
      </w:r>
      <w:r w:rsidRPr="00740BCD">
        <w:rPr>
          <w:color w:val="993366"/>
        </w:rPr>
        <w:t>OPTIONAL</w:t>
      </w:r>
      <w:r w:rsidRPr="00740BCD">
        <w:t>,</w:t>
      </w:r>
    </w:p>
    <w:p w14:paraId="47A37DFF" w14:textId="77777777" w:rsidR="00B44D5E" w:rsidRPr="00740BCD" w:rsidRDefault="00B44D5E" w:rsidP="00B44D5E">
      <w:pPr>
        <w:pStyle w:val="PL"/>
      </w:pPr>
      <w:r w:rsidRPr="00740BCD">
        <w:t xml:space="preserve">            measResultListEUTRA-r16              MeasResultList2EUTRA-r16    </w:t>
      </w:r>
      <w:r w:rsidRPr="00740BCD">
        <w:rPr>
          <w:color w:val="993366"/>
        </w:rPr>
        <w:t>OPTIONAL</w:t>
      </w:r>
    </w:p>
    <w:p w14:paraId="66256D7C" w14:textId="77777777" w:rsidR="00B44D5E" w:rsidRPr="00740BCD" w:rsidRDefault="00B44D5E" w:rsidP="00B44D5E">
      <w:pPr>
        <w:pStyle w:val="PL"/>
      </w:pPr>
      <w:r w:rsidRPr="00740BCD">
        <w:t xml:space="preserve">        }                                                </w:t>
      </w:r>
      <w:r w:rsidRPr="00740BCD">
        <w:rPr>
          <w:color w:val="993366"/>
        </w:rPr>
        <w:t>OPTIONAL</w:t>
      </w:r>
      <w:r w:rsidRPr="00740BCD">
        <w:t>,</w:t>
      </w:r>
    </w:p>
    <w:p w14:paraId="44E623AF" w14:textId="77777777" w:rsidR="00B44D5E" w:rsidRPr="00740BCD" w:rsidRDefault="00B44D5E" w:rsidP="00B44D5E">
      <w:pPr>
        <w:pStyle w:val="PL"/>
      </w:pPr>
      <w:r w:rsidRPr="00740BCD">
        <w:t xml:space="preserve">        c-RNTI-r16                           RNTI-Value,</w:t>
      </w:r>
    </w:p>
    <w:p w14:paraId="4BF3D128" w14:textId="77777777" w:rsidR="00B44D5E" w:rsidRPr="00740BCD" w:rsidRDefault="00B44D5E" w:rsidP="00B44D5E">
      <w:pPr>
        <w:pStyle w:val="PL"/>
      </w:pPr>
      <w:r w:rsidRPr="00740BCD">
        <w:t xml:space="preserve">        previousPCellId-r16                  </w:t>
      </w:r>
      <w:r w:rsidRPr="00740BCD">
        <w:rPr>
          <w:color w:val="993366"/>
        </w:rPr>
        <w:t>CHOICE</w:t>
      </w:r>
      <w:r w:rsidRPr="00740BCD">
        <w:t xml:space="preserve"> {</w:t>
      </w:r>
    </w:p>
    <w:p w14:paraId="63ABCA8A" w14:textId="77777777" w:rsidR="00B44D5E" w:rsidRPr="00740BCD" w:rsidRDefault="00B44D5E" w:rsidP="00B44D5E">
      <w:pPr>
        <w:pStyle w:val="PL"/>
      </w:pPr>
      <w:r w:rsidRPr="00740BCD">
        <w:t xml:space="preserve">            nrPreviousCell-r16                   CGI-Info-Logging-r16,</w:t>
      </w:r>
    </w:p>
    <w:p w14:paraId="5085F642" w14:textId="77777777" w:rsidR="00B44D5E" w:rsidRPr="00740BCD" w:rsidRDefault="00B44D5E" w:rsidP="00B44D5E">
      <w:pPr>
        <w:pStyle w:val="PL"/>
      </w:pPr>
      <w:r w:rsidRPr="00740BCD">
        <w:t xml:space="preserve">            eutraPreviousCell-r16                CGI-InfoEUTRALogging</w:t>
      </w:r>
    </w:p>
    <w:p w14:paraId="3E4531EB" w14:textId="77777777" w:rsidR="00B44D5E" w:rsidRPr="00740BCD" w:rsidRDefault="00B44D5E" w:rsidP="00B44D5E">
      <w:pPr>
        <w:pStyle w:val="PL"/>
      </w:pPr>
      <w:r w:rsidRPr="00740BCD">
        <w:t xml:space="preserve">        }                                                                    </w:t>
      </w:r>
      <w:r w:rsidRPr="00740BCD">
        <w:rPr>
          <w:color w:val="993366"/>
        </w:rPr>
        <w:t>OPTIONAL</w:t>
      </w:r>
      <w:r w:rsidRPr="00740BCD">
        <w:t>,</w:t>
      </w:r>
    </w:p>
    <w:p w14:paraId="7F98EC71" w14:textId="77777777" w:rsidR="00B44D5E" w:rsidRPr="00740BCD" w:rsidRDefault="00B44D5E" w:rsidP="00B44D5E">
      <w:pPr>
        <w:pStyle w:val="PL"/>
      </w:pPr>
      <w:r w:rsidRPr="00740BCD">
        <w:t xml:space="preserve">        failedPCellId-r16                    </w:t>
      </w:r>
      <w:r w:rsidRPr="00740BCD">
        <w:rPr>
          <w:color w:val="993366"/>
        </w:rPr>
        <w:t>CHOICE</w:t>
      </w:r>
      <w:r w:rsidRPr="00740BCD">
        <w:t xml:space="preserve"> {</w:t>
      </w:r>
    </w:p>
    <w:p w14:paraId="28B3B6B8" w14:textId="77777777" w:rsidR="00B44D5E" w:rsidRPr="00740BCD" w:rsidRDefault="00B44D5E" w:rsidP="00B44D5E">
      <w:pPr>
        <w:pStyle w:val="PL"/>
      </w:pPr>
      <w:r w:rsidRPr="00740BCD">
        <w:t xml:space="preserve">            nrFailedPCellId-r16                  </w:t>
      </w:r>
      <w:r w:rsidRPr="00740BCD">
        <w:rPr>
          <w:color w:val="993366"/>
        </w:rPr>
        <w:t>CHOICE</w:t>
      </w:r>
      <w:r w:rsidRPr="00740BCD">
        <w:t xml:space="preserve"> {</w:t>
      </w:r>
    </w:p>
    <w:p w14:paraId="11757A80" w14:textId="77777777" w:rsidR="00B44D5E" w:rsidRPr="00740BCD" w:rsidRDefault="00B44D5E" w:rsidP="00B44D5E">
      <w:pPr>
        <w:pStyle w:val="PL"/>
      </w:pPr>
      <w:r w:rsidRPr="00740BCD">
        <w:t xml:space="preserve">                cellGlobalId-r16                     CGI-Info-Logging-r16,</w:t>
      </w:r>
    </w:p>
    <w:p w14:paraId="62E9492E" w14:textId="77777777" w:rsidR="00B44D5E" w:rsidRPr="00740BCD" w:rsidRDefault="00B44D5E" w:rsidP="00B44D5E">
      <w:pPr>
        <w:pStyle w:val="PL"/>
      </w:pPr>
      <w:r w:rsidRPr="00740BCD">
        <w:lastRenderedPageBreak/>
        <w:t xml:space="preserve">                pci-arfcn-r16                        </w:t>
      </w:r>
      <w:r w:rsidRPr="00FB51FB">
        <w:t>PCI</w:t>
      </w:r>
      <w:r>
        <w:t>-</w:t>
      </w:r>
      <w:r w:rsidRPr="00FB51FB">
        <w:t>ARFCN</w:t>
      </w:r>
      <w:r>
        <w:t>-</w:t>
      </w:r>
      <w:r w:rsidRPr="00FB51FB">
        <w:t>NR</w:t>
      </w:r>
      <w:r>
        <w:t>-r16</w:t>
      </w:r>
    </w:p>
    <w:p w14:paraId="2AA94AE5" w14:textId="77777777" w:rsidR="00B44D5E" w:rsidRPr="00740BCD" w:rsidRDefault="00B44D5E" w:rsidP="00B44D5E">
      <w:pPr>
        <w:pStyle w:val="PL"/>
      </w:pPr>
      <w:r w:rsidRPr="00740BCD">
        <w:t xml:space="preserve">            </w:t>
      </w:r>
      <w:r w:rsidRPr="00740BCD">
        <w:rPr>
          <w:rFonts w:eastAsia="DengXian"/>
        </w:rPr>
        <w:t>}</w:t>
      </w:r>
      <w:r w:rsidRPr="00740BCD">
        <w:t>,</w:t>
      </w:r>
    </w:p>
    <w:p w14:paraId="3BAAFD39" w14:textId="77777777" w:rsidR="00B44D5E" w:rsidRPr="00740BCD" w:rsidRDefault="00B44D5E" w:rsidP="00B44D5E">
      <w:pPr>
        <w:pStyle w:val="PL"/>
      </w:pPr>
      <w:r w:rsidRPr="00740BCD">
        <w:t xml:space="preserve">            eutraFailedPCellId-r16           </w:t>
      </w:r>
      <w:r w:rsidRPr="00740BCD">
        <w:rPr>
          <w:color w:val="993366"/>
        </w:rPr>
        <w:t>CHOICE</w:t>
      </w:r>
      <w:r w:rsidRPr="00740BCD">
        <w:t xml:space="preserve"> {</w:t>
      </w:r>
    </w:p>
    <w:p w14:paraId="29C138DE" w14:textId="77777777" w:rsidR="00B44D5E" w:rsidRPr="00740BCD" w:rsidRDefault="00B44D5E" w:rsidP="00B44D5E">
      <w:pPr>
        <w:pStyle w:val="PL"/>
      </w:pPr>
      <w:r w:rsidRPr="00740BCD">
        <w:t xml:space="preserve">                cellGlobalId-r16                 CGI-InfoEUTRALogging,</w:t>
      </w:r>
    </w:p>
    <w:p w14:paraId="74AF6939" w14:textId="77777777" w:rsidR="00B44D5E" w:rsidRPr="00740BCD" w:rsidRDefault="00B44D5E" w:rsidP="00B44D5E">
      <w:pPr>
        <w:pStyle w:val="PL"/>
      </w:pPr>
      <w:r w:rsidRPr="00740BCD">
        <w:t xml:space="preserve">                pci-arfcn-r16                    </w:t>
      </w:r>
      <w:r w:rsidRPr="00FB51FB">
        <w:t>PCI</w:t>
      </w:r>
      <w:r>
        <w:t>-</w:t>
      </w:r>
      <w:r w:rsidRPr="00FB51FB">
        <w:t>ARFCN</w:t>
      </w:r>
      <w:r>
        <w:t>-EUTRA-r16</w:t>
      </w:r>
    </w:p>
    <w:p w14:paraId="0864A1FA" w14:textId="77777777" w:rsidR="00B44D5E" w:rsidRPr="00740BCD" w:rsidRDefault="00B44D5E" w:rsidP="00B44D5E">
      <w:pPr>
        <w:pStyle w:val="PL"/>
      </w:pPr>
      <w:r w:rsidRPr="00740BCD">
        <w:t xml:space="preserve">            }</w:t>
      </w:r>
    </w:p>
    <w:p w14:paraId="17A6A773" w14:textId="77777777" w:rsidR="00B44D5E" w:rsidRPr="00740BCD" w:rsidRDefault="00B44D5E" w:rsidP="00B44D5E">
      <w:pPr>
        <w:pStyle w:val="PL"/>
      </w:pPr>
      <w:r w:rsidRPr="00740BCD">
        <w:t xml:space="preserve">        },</w:t>
      </w:r>
    </w:p>
    <w:p w14:paraId="6F72A005" w14:textId="77777777" w:rsidR="00B44D5E" w:rsidRPr="00740BCD" w:rsidRDefault="00B44D5E" w:rsidP="00B44D5E">
      <w:pPr>
        <w:pStyle w:val="PL"/>
      </w:pPr>
      <w:r w:rsidRPr="00740BCD">
        <w:t xml:space="preserve">        reconnectCellId-r16                  </w:t>
      </w:r>
      <w:r w:rsidRPr="00740BCD">
        <w:rPr>
          <w:color w:val="993366"/>
        </w:rPr>
        <w:t>CHOICE</w:t>
      </w:r>
      <w:r w:rsidRPr="00740BCD">
        <w:t xml:space="preserve"> {</w:t>
      </w:r>
    </w:p>
    <w:p w14:paraId="1B71D754" w14:textId="77777777" w:rsidR="00B44D5E" w:rsidRPr="00740BCD" w:rsidRDefault="00B44D5E" w:rsidP="00B44D5E">
      <w:pPr>
        <w:pStyle w:val="PL"/>
      </w:pPr>
      <w:r w:rsidRPr="00740BCD">
        <w:t xml:space="preserve">            nrReconnectCellId-r16                CGI-Info-Logging-r16,</w:t>
      </w:r>
    </w:p>
    <w:p w14:paraId="795E8090" w14:textId="77777777" w:rsidR="00B44D5E" w:rsidRPr="00740BCD" w:rsidRDefault="00B44D5E" w:rsidP="00B44D5E">
      <w:pPr>
        <w:pStyle w:val="PL"/>
      </w:pPr>
      <w:r w:rsidRPr="00740BCD">
        <w:t xml:space="preserve">            eutraReconnectCellId-r16             CGI-InfoEUTRALogging</w:t>
      </w:r>
    </w:p>
    <w:p w14:paraId="3977065B" w14:textId="77777777" w:rsidR="00B44D5E" w:rsidRPr="00740BCD" w:rsidRDefault="00B44D5E" w:rsidP="00B44D5E">
      <w:pPr>
        <w:pStyle w:val="PL"/>
      </w:pPr>
      <w:r w:rsidRPr="00740BCD">
        <w:t xml:space="preserve">        }                                                                                        </w:t>
      </w:r>
      <w:r w:rsidRPr="00740BCD">
        <w:rPr>
          <w:color w:val="993366"/>
        </w:rPr>
        <w:t>OPTIONAL</w:t>
      </w:r>
      <w:r w:rsidRPr="00740BCD">
        <w:t>,</w:t>
      </w:r>
    </w:p>
    <w:p w14:paraId="263B9638" w14:textId="77777777" w:rsidR="00B44D5E" w:rsidRPr="00740BCD" w:rsidRDefault="00B44D5E" w:rsidP="00B44D5E">
      <w:pPr>
        <w:pStyle w:val="PL"/>
      </w:pPr>
      <w:r w:rsidRPr="00740BCD">
        <w:t xml:space="preserve">        timeUntilReconnection-r16            TimeUntilReconnection-r16                           </w:t>
      </w:r>
      <w:r w:rsidRPr="00740BCD">
        <w:rPr>
          <w:color w:val="993366"/>
        </w:rPr>
        <w:t>OPTIONAL</w:t>
      </w:r>
      <w:r w:rsidRPr="00740BCD">
        <w:t>,</w:t>
      </w:r>
    </w:p>
    <w:p w14:paraId="56FEAEEB" w14:textId="77777777" w:rsidR="00B44D5E" w:rsidRPr="00740BCD" w:rsidRDefault="00B44D5E" w:rsidP="00B44D5E">
      <w:pPr>
        <w:pStyle w:val="PL"/>
      </w:pPr>
      <w:r w:rsidRPr="00740BCD">
        <w:t xml:space="preserve">        reestablishmentCellId-r16            CGI-Info-Logging-r16                                </w:t>
      </w:r>
      <w:r w:rsidRPr="00740BCD">
        <w:rPr>
          <w:color w:val="993366"/>
        </w:rPr>
        <w:t>OPTIONAL</w:t>
      </w:r>
      <w:r w:rsidRPr="00740BCD">
        <w:t>,</w:t>
      </w:r>
    </w:p>
    <w:p w14:paraId="03895FA4" w14:textId="77777777" w:rsidR="00B44D5E" w:rsidRPr="00740BCD" w:rsidRDefault="00B44D5E" w:rsidP="00B44D5E">
      <w:pPr>
        <w:pStyle w:val="PL"/>
      </w:pPr>
      <w:r w:rsidRPr="00740BCD">
        <w:t xml:space="preserve">        timeConnFailure-r16                  </w:t>
      </w:r>
      <w:r w:rsidRPr="00740BCD">
        <w:rPr>
          <w:color w:val="993366"/>
        </w:rPr>
        <w:t>INTEGER</w:t>
      </w:r>
      <w:r w:rsidRPr="00740BCD">
        <w:t xml:space="preserve"> (0..1023)                                   </w:t>
      </w:r>
      <w:r w:rsidRPr="00740BCD">
        <w:rPr>
          <w:color w:val="993366"/>
        </w:rPr>
        <w:t>OPTIONAL</w:t>
      </w:r>
      <w:r w:rsidRPr="00740BCD">
        <w:t>,</w:t>
      </w:r>
    </w:p>
    <w:p w14:paraId="4826CA21" w14:textId="77777777" w:rsidR="00B44D5E" w:rsidRPr="00740BCD" w:rsidRDefault="00B44D5E" w:rsidP="00B44D5E">
      <w:pPr>
        <w:pStyle w:val="PL"/>
      </w:pPr>
      <w:r w:rsidRPr="00740BCD">
        <w:t xml:space="preserve">        timeSinceFailure-r16                 TimeSinceFailure-r16,</w:t>
      </w:r>
    </w:p>
    <w:p w14:paraId="13252CA2" w14:textId="77777777" w:rsidR="00B44D5E" w:rsidRPr="00740BCD" w:rsidRDefault="00B44D5E" w:rsidP="00B44D5E">
      <w:pPr>
        <w:pStyle w:val="PL"/>
      </w:pPr>
      <w:r w:rsidRPr="00740BCD">
        <w:t xml:space="preserve">        connectionFailureType-r16            </w:t>
      </w:r>
      <w:r w:rsidRPr="00740BCD">
        <w:rPr>
          <w:color w:val="993366"/>
        </w:rPr>
        <w:t>ENUMERATED</w:t>
      </w:r>
      <w:r w:rsidRPr="00740BCD">
        <w:t xml:space="preserve"> {rlf, hof},</w:t>
      </w:r>
    </w:p>
    <w:p w14:paraId="142DF1C2" w14:textId="77777777" w:rsidR="00B44D5E" w:rsidRPr="00740BCD" w:rsidRDefault="00B44D5E" w:rsidP="00B44D5E">
      <w:pPr>
        <w:pStyle w:val="PL"/>
      </w:pPr>
      <w:r w:rsidRPr="00740BCD">
        <w:t xml:space="preserve">        rlf-Cause-r16                        </w:t>
      </w:r>
      <w:r w:rsidRPr="00740BCD">
        <w:rPr>
          <w:color w:val="993366"/>
        </w:rPr>
        <w:t>ENUMERATED</w:t>
      </w:r>
      <w:r w:rsidRPr="00740BCD">
        <w:t xml:space="preserve"> {t310-Expiry, randomAccessProblem, rlc-MaxNumRetx,</w:t>
      </w:r>
    </w:p>
    <w:p w14:paraId="41A06E14" w14:textId="77777777" w:rsidR="00B44D5E" w:rsidRPr="00740BCD" w:rsidRDefault="00B44D5E" w:rsidP="00B44D5E">
      <w:pPr>
        <w:pStyle w:val="PL"/>
      </w:pPr>
      <w:r w:rsidRPr="00740BCD">
        <w:t xml:space="preserve">                                                         beamFailureRecoveryFailure, lbtFailure-r16,</w:t>
      </w:r>
    </w:p>
    <w:p w14:paraId="42ABBD7F" w14:textId="77777777" w:rsidR="00B44D5E" w:rsidRPr="00740BCD" w:rsidRDefault="00B44D5E" w:rsidP="00B44D5E">
      <w:pPr>
        <w:pStyle w:val="PL"/>
      </w:pPr>
      <w:r w:rsidRPr="00740BCD">
        <w:t xml:space="preserve">                                                         bh-rlfRecoveryFailure, t312-expiry-r17, spare1},</w:t>
      </w:r>
    </w:p>
    <w:p w14:paraId="51918EDF" w14:textId="77777777" w:rsidR="00B44D5E" w:rsidRPr="00740BCD" w:rsidRDefault="00B44D5E" w:rsidP="00B44D5E">
      <w:pPr>
        <w:pStyle w:val="PL"/>
      </w:pPr>
      <w:r w:rsidRPr="00740BCD">
        <w:t xml:space="preserve">        locationInfo-r16                     LocationInfo-r16                                    </w:t>
      </w:r>
      <w:r w:rsidRPr="00740BCD">
        <w:rPr>
          <w:color w:val="993366"/>
        </w:rPr>
        <w:t>OPTIONAL</w:t>
      </w:r>
      <w:r w:rsidRPr="00740BCD">
        <w:rPr>
          <w:rFonts w:eastAsia="DengXian"/>
        </w:rPr>
        <w:t>,</w:t>
      </w:r>
    </w:p>
    <w:p w14:paraId="5822E3C4" w14:textId="77777777" w:rsidR="00B44D5E" w:rsidRPr="00740BCD" w:rsidRDefault="00B44D5E" w:rsidP="00B44D5E">
      <w:pPr>
        <w:pStyle w:val="PL"/>
      </w:pPr>
      <w:r w:rsidRPr="00740BCD">
        <w:t xml:space="preserve">        noSuitableCellFound-r16              </w:t>
      </w:r>
      <w:r w:rsidRPr="00740BCD">
        <w:rPr>
          <w:color w:val="993366"/>
        </w:rPr>
        <w:t>ENUMERATED</w:t>
      </w:r>
      <w:r w:rsidRPr="00740BCD">
        <w:t xml:space="preserve"> {true}                                   </w:t>
      </w:r>
      <w:r w:rsidRPr="00740BCD">
        <w:rPr>
          <w:color w:val="993366"/>
        </w:rPr>
        <w:t>OPTIONAL</w:t>
      </w:r>
      <w:r w:rsidRPr="00740BCD">
        <w:t>,</w:t>
      </w:r>
    </w:p>
    <w:p w14:paraId="4D88BF7A" w14:textId="77777777" w:rsidR="00B44D5E" w:rsidRPr="00740BCD" w:rsidRDefault="00B44D5E" w:rsidP="00B44D5E">
      <w:pPr>
        <w:pStyle w:val="PL"/>
      </w:pPr>
      <w:r w:rsidRPr="00740BCD">
        <w:t xml:space="preserve">        ra-InformationCommon-r16             RA-InformationCommon-r16                            </w:t>
      </w:r>
      <w:r w:rsidRPr="00740BCD">
        <w:rPr>
          <w:color w:val="993366"/>
        </w:rPr>
        <w:t>OPTIONAL</w:t>
      </w:r>
      <w:r w:rsidRPr="00740BCD">
        <w:t>,</w:t>
      </w:r>
    </w:p>
    <w:p w14:paraId="12268D08" w14:textId="77777777" w:rsidR="00B44D5E" w:rsidRPr="00740BCD" w:rsidRDefault="00B44D5E" w:rsidP="00B44D5E">
      <w:pPr>
        <w:pStyle w:val="PL"/>
      </w:pPr>
      <w:r w:rsidRPr="00740BCD">
        <w:t xml:space="preserve">        ...,</w:t>
      </w:r>
    </w:p>
    <w:p w14:paraId="6BFD19FC" w14:textId="77777777" w:rsidR="00B44D5E" w:rsidRPr="00740BCD" w:rsidRDefault="00B44D5E" w:rsidP="00B44D5E">
      <w:pPr>
        <w:pStyle w:val="PL"/>
      </w:pPr>
      <w:r w:rsidRPr="00740BCD">
        <w:t xml:space="preserve">        [[</w:t>
      </w:r>
    </w:p>
    <w:p w14:paraId="67DACD95" w14:textId="77777777" w:rsidR="00B44D5E" w:rsidRPr="00740BCD" w:rsidRDefault="00B44D5E" w:rsidP="00B44D5E">
      <w:pPr>
        <w:pStyle w:val="PL"/>
      </w:pPr>
      <w:r w:rsidRPr="00740BCD">
        <w:t xml:space="preserve">        csi-rsRLMConfigBitmap-v1650          </w:t>
      </w:r>
      <w:r w:rsidRPr="00740BCD">
        <w:rPr>
          <w:color w:val="993366"/>
        </w:rPr>
        <w:t>BIT</w:t>
      </w:r>
      <w:r w:rsidRPr="00740BCD">
        <w:t xml:space="preserve"> </w:t>
      </w:r>
      <w:r w:rsidRPr="00740BCD">
        <w:rPr>
          <w:color w:val="993366"/>
        </w:rPr>
        <w:t>STRING</w:t>
      </w:r>
      <w:r w:rsidRPr="00740BCD">
        <w:t xml:space="preserve"> (</w:t>
      </w:r>
      <w:r w:rsidRPr="00740BCD">
        <w:rPr>
          <w:color w:val="993366"/>
        </w:rPr>
        <w:t>SIZE</w:t>
      </w:r>
      <w:r w:rsidRPr="00740BCD">
        <w:t xml:space="preserve"> (96))                              </w:t>
      </w:r>
      <w:r w:rsidRPr="00740BCD">
        <w:rPr>
          <w:color w:val="993366"/>
        </w:rPr>
        <w:t>OPTIONAL</w:t>
      </w:r>
    </w:p>
    <w:p w14:paraId="500DC2D7" w14:textId="77777777" w:rsidR="00B44D5E" w:rsidRPr="00740BCD" w:rsidRDefault="00B44D5E" w:rsidP="00B44D5E">
      <w:pPr>
        <w:pStyle w:val="PL"/>
      </w:pPr>
      <w:r w:rsidRPr="00740BCD">
        <w:t xml:space="preserve">        ]],</w:t>
      </w:r>
    </w:p>
    <w:p w14:paraId="3AF899A8" w14:textId="77777777" w:rsidR="00B44D5E" w:rsidRPr="00740BCD" w:rsidRDefault="00B44D5E" w:rsidP="00B44D5E">
      <w:pPr>
        <w:pStyle w:val="PL"/>
      </w:pPr>
      <w:r w:rsidRPr="00740BCD">
        <w:t xml:space="preserve">        [[</w:t>
      </w:r>
    </w:p>
    <w:p w14:paraId="6E2B9CEB" w14:textId="77777777" w:rsidR="00B44D5E" w:rsidRPr="00740BCD" w:rsidRDefault="00B44D5E" w:rsidP="00B44D5E">
      <w:pPr>
        <w:pStyle w:val="PL"/>
      </w:pPr>
      <w:r w:rsidRPr="00740BCD">
        <w:t xml:space="preserve">        lastHO-Type-r17                      </w:t>
      </w:r>
      <w:r w:rsidRPr="00740BCD">
        <w:rPr>
          <w:color w:val="993366"/>
        </w:rPr>
        <w:t>ENUMERATED</w:t>
      </w:r>
      <w:r w:rsidRPr="00740BCD">
        <w:t xml:space="preserve"> {cho, daps, spare2, spare1}              </w:t>
      </w:r>
      <w:r w:rsidRPr="00740BCD">
        <w:rPr>
          <w:color w:val="993366"/>
        </w:rPr>
        <w:t>OPTIONAL</w:t>
      </w:r>
      <w:r w:rsidRPr="00740BCD">
        <w:t>,</w:t>
      </w:r>
    </w:p>
    <w:p w14:paraId="1A2FC9E0" w14:textId="77777777" w:rsidR="00B44D5E" w:rsidRPr="00740BCD" w:rsidRDefault="00B44D5E" w:rsidP="00B44D5E">
      <w:pPr>
        <w:pStyle w:val="PL"/>
      </w:pPr>
      <w:r w:rsidRPr="00740BCD">
        <w:t xml:space="preserve">        timeConnSourceDAPS-Failure-r17       TimeConnSourceDAPS-Failure-r17                      </w:t>
      </w:r>
      <w:r w:rsidRPr="00740BCD">
        <w:rPr>
          <w:color w:val="993366"/>
        </w:rPr>
        <w:t>OPTIONAL</w:t>
      </w:r>
      <w:r w:rsidRPr="00740BCD">
        <w:t>,</w:t>
      </w:r>
    </w:p>
    <w:p w14:paraId="36605C6F" w14:textId="77777777" w:rsidR="00B44D5E" w:rsidRPr="00740BCD" w:rsidRDefault="00B44D5E" w:rsidP="00B44D5E">
      <w:pPr>
        <w:pStyle w:val="PL"/>
      </w:pPr>
      <w:r w:rsidRPr="00740BCD">
        <w:t xml:space="preserve">        timeSinceCHO-Reconfig-r17            TimeSinceCHO-Reconfig-r17                           </w:t>
      </w:r>
      <w:r w:rsidRPr="00740BCD">
        <w:rPr>
          <w:color w:val="993366"/>
        </w:rPr>
        <w:t>OPTIONAL</w:t>
      </w:r>
      <w:r w:rsidRPr="00740BCD">
        <w:t>,</w:t>
      </w:r>
    </w:p>
    <w:p w14:paraId="29C6E1CC" w14:textId="77777777" w:rsidR="00B44D5E" w:rsidRPr="00740BCD" w:rsidRDefault="00B44D5E" w:rsidP="00B44D5E">
      <w:pPr>
        <w:pStyle w:val="PL"/>
      </w:pPr>
      <w:r w:rsidRPr="00740BCD">
        <w:t xml:space="preserve">        choCellId-r17                        </w:t>
      </w:r>
      <w:r w:rsidRPr="00740BCD">
        <w:rPr>
          <w:color w:val="993366"/>
        </w:rPr>
        <w:t>CHOICE</w:t>
      </w:r>
      <w:r w:rsidRPr="00740BCD">
        <w:t xml:space="preserve"> {</w:t>
      </w:r>
    </w:p>
    <w:p w14:paraId="4DD10FEC" w14:textId="77777777" w:rsidR="00B44D5E" w:rsidRPr="00740BCD" w:rsidRDefault="00B44D5E" w:rsidP="00B44D5E">
      <w:pPr>
        <w:pStyle w:val="PL"/>
      </w:pPr>
      <w:r w:rsidRPr="00740BCD">
        <w:t xml:space="preserve">            cellGlobalId-r17                     CGI-Info-Logging-r16,</w:t>
      </w:r>
    </w:p>
    <w:p w14:paraId="685CAF24" w14:textId="77777777" w:rsidR="00B44D5E" w:rsidRPr="00740BCD" w:rsidRDefault="00B44D5E" w:rsidP="00B44D5E">
      <w:pPr>
        <w:pStyle w:val="PL"/>
      </w:pPr>
      <w:r w:rsidRPr="00740BCD">
        <w:t xml:space="preserve">            pci-arfcn-r17                        </w:t>
      </w:r>
      <w:r w:rsidRPr="00FB51FB">
        <w:t>PCI</w:t>
      </w:r>
      <w:r>
        <w:t>-</w:t>
      </w:r>
      <w:r w:rsidRPr="00FB51FB">
        <w:t>ARFCN</w:t>
      </w:r>
      <w:r>
        <w:t>-</w:t>
      </w:r>
      <w:r w:rsidRPr="00FB51FB">
        <w:t>NR</w:t>
      </w:r>
      <w:r>
        <w:t>-r16</w:t>
      </w:r>
    </w:p>
    <w:p w14:paraId="46B7F32F" w14:textId="77777777" w:rsidR="00B44D5E" w:rsidRPr="00740BCD" w:rsidRDefault="00B44D5E" w:rsidP="00B44D5E">
      <w:pPr>
        <w:pStyle w:val="PL"/>
      </w:pPr>
      <w:r w:rsidRPr="00740BCD">
        <w:t xml:space="preserve">        }                                                                                        </w:t>
      </w:r>
      <w:r w:rsidRPr="00740BCD">
        <w:rPr>
          <w:color w:val="993366"/>
        </w:rPr>
        <w:t>OPTIONAL</w:t>
      </w:r>
      <w:r w:rsidRPr="00740BCD">
        <w:t>,</w:t>
      </w:r>
    </w:p>
    <w:p w14:paraId="19F93CA0" w14:textId="77777777" w:rsidR="00B44D5E" w:rsidRPr="00740BCD" w:rsidRDefault="00B44D5E" w:rsidP="00B44D5E">
      <w:pPr>
        <w:pStyle w:val="PL"/>
      </w:pPr>
      <w:r w:rsidRPr="00740BCD">
        <w:t xml:space="preserve">        choCandidateCellList-r17             ChoCandidateCellList-r17                            </w:t>
      </w:r>
      <w:r w:rsidRPr="00740BCD">
        <w:rPr>
          <w:color w:val="993366"/>
        </w:rPr>
        <w:t>OPTIONAL</w:t>
      </w:r>
    </w:p>
    <w:p w14:paraId="099784D8" w14:textId="7DC809FB" w:rsidR="00B44D5E" w:rsidRDefault="00B44D5E" w:rsidP="00B44D5E">
      <w:pPr>
        <w:pStyle w:val="PL"/>
        <w:rPr>
          <w:ins w:id="41" w:author="Ericsson" w:date="2022-07-11T15:11:00Z"/>
        </w:rPr>
      </w:pPr>
      <w:r w:rsidRPr="00740BCD">
        <w:t xml:space="preserve">        ]]</w:t>
      </w:r>
      <w:ins w:id="42" w:author="Ericsson" w:date="2022-07-11T15:11:00Z">
        <w:r>
          <w:t>,</w:t>
        </w:r>
      </w:ins>
    </w:p>
    <w:p w14:paraId="7E33D3EC" w14:textId="354B9DC3" w:rsidR="00B44D5E" w:rsidRDefault="00B44D5E" w:rsidP="00B44D5E">
      <w:pPr>
        <w:pStyle w:val="PL"/>
        <w:rPr>
          <w:ins w:id="43" w:author="Ericsson" w:date="2022-07-11T15:11:00Z"/>
        </w:rPr>
      </w:pPr>
      <w:ins w:id="44" w:author="Ericsson" w:date="2022-07-11T15:11:00Z">
        <w:r>
          <w:t xml:space="preserve">        [[</w:t>
        </w:r>
      </w:ins>
    </w:p>
    <w:p w14:paraId="30F00221" w14:textId="2A19C1E3" w:rsidR="00B44D5E" w:rsidRDefault="00B44D5E" w:rsidP="00B44D5E">
      <w:pPr>
        <w:pStyle w:val="PL"/>
        <w:rPr>
          <w:ins w:id="45" w:author="Ericsson" w:date="2022-07-11T15:12:00Z"/>
          <w:color w:val="993366"/>
        </w:rPr>
      </w:pPr>
      <w:ins w:id="46" w:author="Ericsson" w:date="2022-07-11T15:11:00Z">
        <w:r>
          <w:t xml:space="preserve">      </w:t>
        </w:r>
        <w:r w:rsidRPr="00B44D5E">
          <w:t xml:space="preserve">  </w:t>
        </w:r>
        <w:r w:rsidRPr="00B44D5E">
          <w:rPr>
            <w:iCs/>
          </w:rPr>
          <w:t>t311Selected</w:t>
        </w:r>
        <w:r w:rsidRPr="00B44D5E">
          <w:rPr>
            <w:bCs/>
            <w:iCs/>
          </w:rPr>
          <w:t>Cell</w:t>
        </w:r>
        <w:r w:rsidRPr="00B44D5E">
          <w:t>-</w:t>
        </w:r>
      </w:ins>
      <w:ins w:id="47" w:author="Ericsson" w:date="2022-07-11T15:12:00Z">
        <w:r w:rsidR="00426F43">
          <w:t>v</w:t>
        </w:r>
      </w:ins>
      <w:ins w:id="48" w:author="Ericsson" w:date="2022-07-11T15:11:00Z">
        <w:r w:rsidRPr="00B44D5E">
          <w:t>17</w:t>
        </w:r>
      </w:ins>
      <w:ins w:id="49" w:author="Ericsson" w:date="2022-07-11T15:12:00Z">
        <w:r w:rsidR="00426F43">
          <w:t>xy</w:t>
        </w:r>
      </w:ins>
      <w:ins w:id="50" w:author="Ericsson" w:date="2022-07-11T15:11:00Z">
        <w:r w:rsidRPr="00B44D5E">
          <w:t xml:space="preserve">        </w:t>
        </w:r>
      </w:ins>
      <w:ins w:id="51" w:author="Ericsson" w:date="2022-07-11T15:12:00Z">
        <w:r w:rsidR="003D0529">
          <w:t xml:space="preserve"> </w:t>
        </w:r>
      </w:ins>
      <w:ins w:id="52" w:author="Ericsson" w:date="2022-07-11T15:11:00Z">
        <w:r w:rsidRPr="00B44D5E">
          <w:t xml:space="preserve">      </w:t>
        </w:r>
        <w:r w:rsidRPr="00B44D5E">
          <w:rPr>
            <w:color w:val="993366"/>
          </w:rPr>
          <w:t>ENUMERATED</w:t>
        </w:r>
        <w:r w:rsidRPr="00B44D5E">
          <w:t xml:space="preserve"> {true}        </w:t>
        </w:r>
      </w:ins>
      <w:ins w:id="53" w:author="Ericsson" w:date="2022-07-11T15:15:00Z">
        <w:r w:rsidR="0056028A">
          <w:t xml:space="preserve">       </w:t>
        </w:r>
      </w:ins>
      <w:ins w:id="54" w:author="Ericsson" w:date="2022-07-11T15:11:00Z">
        <w:r w:rsidRPr="00B44D5E">
          <w:t xml:space="preserve">                    </w:t>
        </w:r>
        <w:r w:rsidRPr="00B44D5E">
          <w:rPr>
            <w:color w:val="993366"/>
          </w:rPr>
          <w:t>OPTIONAL</w:t>
        </w:r>
      </w:ins>
    </w:p>
    <w:p w14:paraId="6F13A4C3" w14:textId="5450D16F" w:rsidR="00B44D5E" w:rsidRPr="00740BCD" w:rsidRDefault="00B44D5E" w:rsidP="00B44D5E">
      <w:pPr>
        <w:pStyle w:val="PL"/>
      </w:pPr>
      <w:ins w:id="55" w:author="Ericsson" w:date="2022-07-11T15:12:00Z">
        <w:r>
          <w:rPr>
            <w:color w:val="993366"/>
          </w:rPr>
          <w:t xml:space="preserve">        ]]</w:t>
        </w:r>
      </w:ins>
    </w:p>
    <w:p w14:paraId="14D00739" w14:textId="6F568023" w:rsidR="00B44D5E" w:rsidRPr="00740BCD" w:rsidRDefault="00B44D5E" w:rsidP="00B44D5E">
      <w:pPr>
        <w:pStyle w:val="PL"/>
      </w:pPr>
      <w:r w:rsidRPr="00740BCD">
        <w:t xml:space="preserve">    },</w:t>
      </w:r>
    </w:p>
    <w:p w14:paraId="0BB1C464" w14:textId="77777777" w:rsidR="00B44D5E" w:rsidRPr="00740BCD" w:rsidRDefault="00B44D5E" w:rsidP="00B44D5E">
      <w:pPr>
        <w:pStyle w:val="PL"/>
      </w:pPr>
      <w:r w:rsidRPr="00740BCD">
        <w:t xml:space="preserve">    eutra-RLF-Report-r16                 </w:t>
      </w:r>
      <w:r w:rsidRPr="00740BCD">
        <w:rPr>
          <w:color w:val="993366"/>
        </w:rPr>
        <w:t>SEQUENCE</w:t>
      </w:r>
      <w:r w:rsidRPr="00740BCD">
        <w:t xml:space="preserve"> {</w:t>
      </w:r>
    </w:p>
    <w:p w14:paraId="3DC7EA06" w14:textId="77777777" w:rsidR="00B44D5E" w:rsidRPr="00740BCD" w:rsidRDefault="00B44D5E" w:rsidP="00B44D5E">
      <w:pPr>
        <w:pStyle w:val="PL"/>
      </w:pPr>
      <w:r w:rsidRPr="00740BCD">
        <w:t xml:space="preserve">        failedPCellId-EUTRA                  CGI-InfoEUTRALogging,</w:t>
      </w:r>
    </w:p>
    <w:p w14:paraId="3969BCC6" w14:textId="77777777" w:rsidR="00B44D5E" w:rsidRPr="00740BCD" w:rsidRDefault="00B44D5E" w:rsidP="00B44D5E">
      <w:pPr>
        <w:pStyle w:val="PL"/>
        <w:rPr>
          <w:rFonts w:eastAsia="Malgun Gothic"/>
        </w:rPr>
      </w:pPr>
      <w:r w:rsidRPr="00740BCD">
        <w:t xml:space="preserve">        measResult-RLF-Report-EUTRA-r16      </w:t>
      </w:r>
      <w:r w:rsidRPr="00740BCD">
        <w:rPr>
          <w:color w:val="993366"/>
        </w:rPr>
        <w:t>OCTET</w:t>
      </w:r>
      <w:r w:rsidRPr="00740BCD">
        <w:rPr>
          <w:rFonts w:eastAsia="Malgun Gothic"/>
        </w:rPr>
        <w:t xml:space="preserve"> </w:t>
      </w:r>
      <w:r w:rsidRPr="00740BCD">
        <w:rPr>
          <w:color w:val="993366"/>
        </w:rPr>
        <w:t>STRING</w:t>
      </w:r>
      <w:r w:rsidRPr="00740BCD">
        <w:t>,</w:t>
      </w:r>
    </w:p>
    <w:p w14:paraId="287BD48B" w14:textId="77777777" w:rsidR="00B44D5E" w:rsidRDefault="00B44D5E" w:rsidP="00B44D5E">
      <w:pPr>
        <w:pStyle w:val="PL"/>
      </w:pPr>
      <w:r w:rsidRPr="00740BCD">
        <w:t xml:space="preserve">        ...</w:t>
      </w:r>
      <w:r>
        <w:t>,</w:t>
      </w:r>
    </w:p>
    <w:p w14:paraId="31959F74" w14:textId="77777777" w:rsidR="00B44D5E" w:rsidRDefault="00B44D5E" w:rsidP="00B44D5E">
      <w:pPr>
        <w:pStyle w:val="PL"/>
      </w:pPr>
      <w:r>
        <w:t xml:space="preserve">        [[</w:t>
      </w:r>
    </w:p>
    <w:p w14:paraId="5412FF81" w14:textId="77777777" w:rsidR="00B44D5E" w:rsidRDefault="00B44D5E" w:rsidP="00B44D5E">
      <w:pPr>
        <w:pStyle w:val="PL"/>
      </w:pPr>
      <w:r>
        <w:t xml:space="preserve">        measResult-RLF-Report-EUTRA-v1690    OCTET STRING                                        OPTIONAL</w:t>
      </w:r>
    </w:p>
    <w:p w14:paraId="77E0D3F2" w14:textId="77777777" w:rsidR="00B44D5E" w:rsidRPr="00740BCD" w:rsidRDefault="00B44D5E" w:rsidP="00B44D5E">
      <w:pPr>
        <w:pStyle w:val="PL"/>
      </w:pPr>
      <w:r>
        <w:t xml:space="preserve">        ]]</w:t>
      </w:r>
    </w:p>
    <w:p w14:paraId="072FF430" w14:textId="77777777" w:rsidR="00B44D5E" w:rsidRPr="00740BCD" w:rsidRDefault="00B44D5E" w:rsidP="00B44D5E">
      <w:pPr>
        <w:pStyle w:val="PL"/>
      </w:pPr>
      <w:r w:rsidRPr="00740BCD">
        <w:t xml:space="preserve">    }</w:t>
      </w:r>
    </w:p>
    <w:p w14:paraId="55B77FEC" w14:textId="77777777" w:rsidR="00B44D5E" w:rsidRPr="00740BCD" w:rsidRDefault="00B44D5E" w:rsidP="00B44D5E">
      <w:pPr>
        <w:pStyle w:val="PL"/>
        <w:rPr>
          <w:rFonts w:eastAsia="Malgun Gothic"/>
        </w:rPr>
      </w:pPr>
      <w:r w:rsidRPr="00740BCD">
        <w:t>}</w:t>
      </w:r>
    </w:p>
    <w:p w14:paraId="7BB35A32" w14:textId="77777777" w:rsidR="00B44D5E" w:rsidRPr="00740BCD" w:rsidRDefault="00B44D5E" w:rsidP="00B44D5E">
      <w:pPr>
        <w:pStyle w:val="PL"/>
      </w:pPr>
    </w:p>
    <w:p w14:paraId="2A982BB9" w14:textId="77777777" w:rsidR="00B44D5E" w:rsidRPr="00740BCD" w:rsidRDefault="00B44D5E" w:rsidP="00B44D5E">
      <w:pPr>
        <w:pStyle w:val="PL"/>
      </w:pPr>
      <w:r w:rsidRPr="00740BCD">
        <w:t xml:space="preserve">SuccessHO-Report-r17 ::=                 </w:t>
      </w:r>
      <w:r w:rsidRPr="00740BCD">
        <w:rPr>
          <w:color w:val="993366"/>
        </w:rPr>
        <w:t>SEQUENCE</w:t>
      </w:r>
      <w:r w:rsidRPr="00740BCD">
        <w:t xml:space="preserve"> {</w:t>
      </w:r>
    </w:p>
    <w:p w14:paraId="2AD21FEA" w14:textId="77777777" w:rsidR="00B44D5E" w:rsidRPr="00740BCD" w:rsidRDefault="00B44D5E" w:rsidP="00B44D5E">
      <w:pPr>
        <w:pStyle w:val="PL"/>
      </w:pPr>
      <w:r w:rsidRPr="00740BCD">
        <w:t xml:space="preserve">    sourceCellInfo-r17                       </w:t>
      </w:r>
      <w:r w:rsidRPr="00740BCD">
        <w:rPr>
          <w:color w:val="993366"/>
        </w:rPr>
        <w:t>SEQUENCE</w:t>
      </w:r>
      <w:r w:rsidRPr="00740BCD">
        <w:t xml:space="preserve"> {</w:t>
      </w:r>
    </w:p>
    <w:p w14:paraId="5A1F2754" w14:textId="77777777" w:rsidR="00B44D5E" w:rsidRPr="00740BCD" w:rsidRDefault="00B44D5E" w:rsidP="00B44D5E">
      <w:pPr>
        <w:pStyle w:val="PL"/>
      </w:pPr>
      <w:r w:rsidRPr="00740BCD">
        <w:t xml:space="preserve">        sourcePCellId-r17                        CGI-Info-Logging-r16,</w:t>
      </w:r>
    </w:p>
    <w:p w14:paraId="78349AC1" w14:textId="77777777" w:rsidR="00B44D5E" w:rsidRPr="00740BCD" w:rsidRDefault="00B44D5E" w:rsidP="00B44D5E">
      <w:pPr>
        <w:pStyle w:val="PL"/>
      </w:pPr>
      <w:r w:rsidRPr="00740BCD">
        <w:lastRenderedPageBreak/>
        <w:t xml:space="preserve">        sourceCellMeas-r17                       MeasResultSuccessHONR-r17                       </w:t>
      </w:r>
      <w:r w:rsidRPr="00740BCD">
        <w:rPr>
          <w:color w:val="993366"/>
        </w:rPr>
        <w:t>OPTIONAL</w:t>
      </w:r>
      <w:r w:rsidRPr="00740BCD">
        <w:t>,</w:t>
      </w:r>
    </w:p>
    <w:p w14:paraId="1521C4C5" w14:textId="77777777" w:rsidR="00B44D5E" w:rsidRPr="00740BCD" w:rsidRDefault="00B44D5E" w:rsidP="00B44D5E">
      <w:pPr>
        <w:pStyle w:val="PL"/>
      </w:pPr>
      <w:r w:rsidRPr="00740BCD">
        <w:t xml:space="preserve">        </w:t>
      </w:r>
      <w:r w:rsidRPr="00740BCD">
        <w:rPr>
          <w:rFonts w:eastAsia="DengXian"/>
        </w:rPr>
        <w:t>rlf-InSourceDAPS-r17</w:t>
      </w:r>
      <w:r w:rsidRPr="00740BCD">
        <w:t xml:space="preserve">                     </w:t>
      </w:r>
      <w:r w:rsidRPr="00740BCD">
        <w:rPr>
          <w:color w:val="993366"/>
        </w:rPr>
        <w:t>ENUMERATED</w:t>
      </w:r>
      <w:r w:rsidRPr="00740BCD">
        <w:t xml:space="preserve"> {true}                               </w:t>
      </w:r>
      <w:r w:rsidRPr="00740BCD">
        <w:rPr>
          <w:color w:val="993366"/>
        </w:rPr>
        <w:t>OPTIONAL</w:t>
      </w:r>
    </w:p>
    <w:p w14:paraId="4B866759" w14:textId="77777777" w:rsidR="00B44D5E" w:rsidRPr="00740BCD" w:rsidRDefault="00B44D5E" w:rsidP="00B44D5E">
      <w:pPr>
        <w:pStyle w:val="PL"/>
      </w:pPr>
      <w:r w:rsidRPr="00740BCD">
        <w:t xml:space="preserve">    },</w:t>
      </w:r>
    </w:p>
    <w:p w14:paraId="7E379A7E" w14:textId="77777777" w:rsidR="00B44D5E" w:rsidRPr="00740BCD" w:rsidRDefault="00B44D5E" w:rsidP="00B44D5E">
      <w:pPr>
        <w:pStyle w:val="PL"/>
      </w:pPr>
      <w:r w:rsidRPr="00740BCD">
        <w:t xml:space="preserve">    targetCellInfo-r17                       </w:t>
      </w:r>
      <w:r w:rsidRPr="00740BCD">
        <w:rPr>
          <w:color w:val="993366"/>
        </w:rPr>
        <w:t>SEQUENCE</w:t>
      </w:r>
      <w:r w:rsidRPr="00740BCD">
        <w:t xml:space="preserve"> {</w:t>
      </w:r>
    </w:p>
    <w:p w14:paraId="362ED9D2" w14:textId="77777777" w:rsidR="00B44D5E" w:rsidRPr="00740BCD" w:rsidRDefault="00B44D5E" w:rsidP="00B44D5E">
      <w:pPr>
        <w:pStyle w:val="PL"/>
      </w:pPr>
      <w:r w:rsidRPr="00740BCD">
        <w:t xml:space="preserve">        targetPCellId-r17                        CGI-Info-Logging-r16,</w:t>
      </w:r>
    </w:p>
    <w:p w14:paraId="3E67257B" w14:textId="77777777" w:rsidR="00B44D5E" w:rsidRPr="00740BCD" w:rsidRDefault="00B44D5E" w:rsidP="00B44D5E">
      <w:pPr>
        <w:pStyle w:val="PL"/>
      </w:pPr>
      <w:r w:rsidRPr="00740BCD">
        <w:t xml:space="preserve">        targetCellMeas-r17                       MeasResultSuccessHONR-r17                       </w:t>
      </w:r>
      <w:r w:rsidRPr="00740BCD">
        <w:rPr>
          <w:color w:val="993366"/>
        </w:rPr>
        <w:t>OPTIONAL</w:t>
      </w:r>
    </w:p>
    <w:p w14:paraId="1615B182" w14:textId="77777777" w:rsidR="00B44D5E" w:rsidRPr="00740BCD" w:rsidRDefault="00B44D5E" w:rsidP="00B44D5E">
      <w:pPr>
        <w:pStyle w:val="PL"/>
      </w:pPr>
      <w:r w:rsidRPr="00740BCD">
        <w:t xml:space="preserve">    },</w:t>
      </w:r>
    </w:p>
    <w:p w14:paraId="59478930" w14:textId="77777777" w:rsidR="00B44D5E" w:rsidRPr="00740BCD" w:rsidRDefault="00B44D5E" w:rsidP="00B44D5E">
      <w:pPr>
        <w:pStyle w:val="PL"/>
      </w:pPr>
      <w:r w:rsidRPr="00740BCD">
        <w:t xml:space="preserve">    measResultNeighCells-r17                 </w:t>
      </w:r>
      <w:r w:rsidRPr="00740BCD">
        <w:rPr>
          <w:color w:val="993366"/>
        </w:rPr>
        <w:t>SEQUENCE</w:t>
      </w:r>
      <w:r w:rsidRPr="00740BCD">
        <w:t xml:space="preserve"> {</w:t>
      </w:r>
    </w:p>
    <w:p w14:paraId="2866E2C9" w14:textId="77777777" w:rsidR="00B44D5E" w:rsidRPr="00740BCD" w:rsidRDefault="00B44D5E" w:rsidP="00B44D5E">
      <w:pPr>
        <w:pStyle w:val="PL"/>
      </w:pPr>
      <w:r w:rsidRPr="00740BCD">
        <w:t xml:space="preserve">        measResultListNR-r17                     MeasResultList2NR-r16                           </w:t>
      </w:r>
      <w:r w:rsidRPr="00740BCD">
        <w:rPr>
          <w:color w:val="993366"/>
        </w:rPr>
        <w:t>OPTIONAL</w:t>
      </w:r>
      <w:r w:rsidRPr="00740BCD">
        <w:t>,</w:t>
      </w:r>
    </w:p>
    <w:p w14:paraId="0E170586" w14:textId="77777777" w:rsidR="00B44D5E" w:rsidRPr="00740BCD" w:rsidRDefault="00B44D5E" w:rsidP="00B44D5E">
      <w:pPr>
        <w:pStyle w:val="PL"/>
      </w:pPr>
      <w:r w:rsidRPr="00740BCD">
        <w:t xml:space="preserve">        measResultListEUTRA-r17                  MeasResultList2EUTRA-r16                        </w:t>
      </w:r>
      <w:r w:rsidRPr="00740BCD">
        <w:rPr>
          <w:color w:val="993366"/>
        </w:rPr>
        <w:t>OPTIONAL</w:t>
      </w:r>
    </w:p>
    <w:p w14:paraId="243BAA9E" w14:textId="77777777" w:rsidR="00B44D5E" w:rsidRPr="00740BCD" w:rsidRDefault="00B44D5E" w:rsidP="00B44D5E">
      <w:pPr>
        <w:pStyle w:val="PL"/>
      </w:pPr>
      <w:r w:rsidRPr="00740BCD">
        <w:t xml:space="preserve">    }                                                                                            </w:t>
      </w:r>
      <w:r w:rsidRPr="00740BCD">
        <w:rPr>
          <w:color w:val="993366"/>
        </w:rPr>
        <w:t>OPTIONAL</w:t>
      </w:r>
      <w:r w:rsidRPr="00740BCD">
        <w:t>,</w:t>
      </w:r>
    </w:p>
    <w:p w14:paraId="200D2713" w14:textId="77777777" w:rsidR="00B44D5E" w:rsidRPr="00740BCD" w:rsidRDefault="00B44D5E" w:rsidP="00B44D5E">
      <w:pPr>
        <w:pStyle w:val="PL"/>
        <w:rPr>
          <w:rFonts w:eastAsia="DengXian"/>
        </w:rPr>
      </w:pPr>
      <w:r w:rsidRPr="00740BCD">
        <w:t xml:space="preserve">    locationInfo-r17                         LocationInfo-r16                                    </w:t>
      </w:r>
      <w:r w:rsidRPr="00740BCD">
        <w:rPr>
          <w:color w:val="993366"/>
        </w:rPr>
        <w:t>OPTIONAL</w:t>
      </w:r>
      <w:r w:rsidRPr="00740BCD">
        <w:rPr>
          <w:rFonts w:eastAsia="DengXian"/>
        </w:rPr>
        <w:t>,</w:t>
      </w:r>
    </w:p>
    <w:p w14:paraId="33A0B5CE" w14:textId="77777777" w:rsidR="00B44D5E" w:rsidRPr="00740BCD" w:rsidRDefault="00B44D5E" w:rsidP="00B44D5E">
      <w:pPr>
        <w:pStyle w:val="PL"/>
      </w:pPr>
      <w:r w:rsidRPr="00740BCD">
        <w:t xml:space="preserve">    timeSinceCHO-Reconfig-r17                TimeSinceCHO-Reconfig-r17                           </w:t>
      </w:r>
      <w:r w:rsidRPr="00740BCD">
        <w:rPr>
          <w:color w:val="993366"/>
        </w:rPr>
        <w:t>OPTIONAL</w:t>
      </w:r>
      <w:r w:rsidRPr="00740BCD">
        <w:t>,</w:t>
      </w:r>
    </w:p>
    <w:p w14:paraId="376B78A0" w14:textId="77777777" w:rsidR="00B44D5E" w:rsidRPr="00740BCD" w:rsidRDefault="00B44D5E" w:rsidP="00B44D5E">
      <w:pPr>
        <w:pStyle w:val="PL"/>
      </w:pPr>
      <w:r w:rsidRPr="00740BCD">
        <w:t xml:space="preserve">    shr-Cause-r17                            SHR-Cause-r17                                       </w:t>
      </w:r>
      <w:r w:rsidRPr="00740BCD">
        <w:rPr>
          <w:color w:val="993366"/>
        </w:rPr>
        <w:t>OPTIONAL</w:t>
      </w:r>
      <w:r w:rsidRPr="00740BCD">
        <w:t>,</w:t>
      </w:r>
    </w:p>
    <w:p w14:paraId="30FF7555" w14:textId="77777777" w:rsidR="00B44D5E" w:rsidRPr="00740BCD" w:rsidRDefault="00B44D5E" w:rsidP="00B44D5E">
      <w:pPr>
        <w:pStyle w:val="PL"/>
        <w:rPr>
          <w:rFonts w:eastAsia="DengXian"/>
        </w:rPr>
      </w:pPr>
      <w:r w:rsidRPr="00740BCD">
        <w:t xml:space="preserve">    </w:t>
      </w:r>
      <w:r w:rsidRPr="00740BCD">
        <w:rPr>
          <w:rFonts w:eastAsia="SimSun"/>
        </w:rPr>
        <w:t>ra-InformationCommon-r17</w:t>
      </w:r>
      <w:r w:rsidRPr="00740BCD">
        <w:t xml:space="preserve">                 </w:t>
      </w:r>
      <w:r w:rsidRPr="00740BCD">
        <w:rPr>
          <w:rFonts w:eastAsia="DengXian"/>
        </w:rPr>
        <w:t>RA-InformationCommon-r16</w:t>
      </w:r>
      <w:r w:rsidRPr="00740BCD">
        <w:t xml:space="preserve">                            </w:t>
      </w:r>
      <w:r w:rsidRPr="00740BCD">
        <w:rPr>
          <w:rFonts w:eastAsia="DengXian"/>
          <w:color w:val="993366"/>
        </w:rPr>
        <w:t>OPTIONAL</w:t>
      </w:r>
      <w:r w:rsidRPr="00740BCD">
        <w:rPr>
          <w:rFonts w:eastAsia="DengXian"/>
        </w:rPr>
        <w:t>,</w:t>
      </w:r>
    </w:p>
    <w:p w14:paraId="5345043C" w14:textId="77777777" w:rsidR="00B44D5E" w:rsidRPr="00740BCD" w:rsidRDefault="00B44D5E" w:rsidP="00B44D5E">
      <w:pPr>
        <w:pStyle w:val="PL"/>
      </w:pPr>
      <w:r w:rsidRPr="00740BCD">
        <w:t xml:space="preserve">    </w:t>
      </w:r>
      <w:r w:rsidRPr="00740BCD">
        <w:rPr>
          <w:rFonts w:eastAsia="DengXian"/>
        </w:rPr>
        <w:t>upInterruptionTimeAtHO-r17</w:t>
      </w:r>
      <w:r w:rsidRPr="00740BCD">
        <w:t xml:space="preserve">               </w:t>
      </w:r>
      <w:r w:rsidRPr="00740BCD">
        <w:rPr>
          <w:rFonts w:eastAsia="DengXian"/>
        </w:rPr>
        <w:t>UPInterruptionTimeAtHO-r17</w:t>
      </w:r>
      <w:r w:rsidRPr="00740BCD">
        <w:t xml:space="preserve">                          </w:t>
      </w:r>
      <w:r w:rsidRPr="00740BCD">
        <w:rPr>
          <w:rFonts w:eastAsia="DengXian"/>
          <w:color w:val="993366"/>
        </w:rPr>
        <w:t>OPTIONAL</w:t>
      </w:r>
      <w:r w:rsidRPr="00740BCD">
        <w:rPr>
          <w:rFonts w:eastAsia="DengXian"/>
        </w:rPr>
        <w:t>,</w:t>
      </w:r>
    </w:p>
    <w:p w14:paraId="19C06125" w14:textId="77777777" w:rsidR="00B44D5E" w:rsidRPr="00740BCD" w:rsidRDefault="00B44D5E" w:rsidP="00B44D5E">
      <w:pPr>
        <w:pStyle w:val="PL"/>
      </w:pPr>
      <w:r w:rsidRPr="00740BCD">
        <w:t xml:space="preserve">    c-RNTI-r17                               RNTI-Value                                          </w:t>
      </w:r>
      <w:r w:rsidRPr="00740BCD">
        <w:rPr>
          <w:rFonts w:eastAsia="DengXian"/>
          <w:color w:val="993366"/>
        </w:rPr>
        <w:t>OPTIONAL</w:t>
      </w:r>
      <w:r w:rsidRPr="00740BCD">
        <w:t>,</w:t>
      </w:r>
    </w:p>
    <w:p w14:paraId="045B78C6" w14:textId="77777777" w:rsidR="00B44D5E" w:rsidRPr="00740BCD" w:rsidRDefault="00B44D5E" w:rsidP="00B44D5E">
      <w:pPr>
        <w:pStyle w:val="PL"/>
      </w:pPr>
      <w:r w:rsidRPr="00740BCD">
        <w:t xml:space="preserve">    ...</w:t>
      </w:r>
    </w:p>
    <w:p w14:paraId="4434FD7A" w14:textId="77777777" w:rsidR="00B44D5E" w:rsidRPr="00740BCD" w:rsidRDefault="00B44D5E" w:rsidP="00B44D5E">
      <w:pPr>
        <w:pStyle w:val="PL"/>
      </w:pPr>
      <w:r w:rsidRPr="00740BCD">
        <w:t>}</w:t>
      </w:r>
    </w:p>
    <w:p w14:paraId="3FECF7FA" w14:textId="77777777" w:rsidR="00B44D5E" w:rsidRPr="00740BCD" w:rsidRDefault="00B44D5E" w:rsidP="00B44D5E">
      <w:pPr>
        <w:pStyle w:val="PL"/>
      </w:pPr>
    </w:p>
    <w:p w14:paraId="00F216AE" w14:textId="77777777" w:rsidR="00B44D5E" w:rsidRPr="00740BCD" w:rsidRDefault="00B44D5E" w:rsidP="00B44D5E">
      <w:pPr>
        <w:pStyle w:val="PL"/>
      </w:pPr>
      <w:r w:rsidRPr="00740BCD">
        <w:t xml:space="preserve">MeasResultList2NR-r16 ::=            </w:t>
      </w:r>
      <w:r w:rsidRPr="00740BCD">
        <w:rPr>
          <w:color w:val="993366"/>
        </w:rPr>
        <w:t>SEQUENCE</w:t>
      </w:r>
      <w:r w:rsidRPr="00740BCD">
        <w:t>(</w:t>
      </w:r>
      <w:r w:rsidRPr="00740BCD">
        <w:rPr>
          <w:color w:val="993366"/>
        </w:rPr>
        <w:t>SIZE</w:t>
      </w:r>
      <w:r w:rsidRPr="00740BCD">
        <w:t xml:space="preserve"> (1..maxFreq))</w:t>
      </w:r>
      <w:r w:rsidRPr="00740BCD">
        <w:rPr>
          <w:color w:val="993366"/>
        </w:rPr>
        <w:t xml:space="preserve"> OF</w:t>
      </w:r>
      <w:r w:rsidRPr="00740BCD">
        <w:t xml:space="preserve"> MeasResult2NR-r16</w:t>
      </w:r>
    </w:p>
    <w:p w14:paraId="625CB10E" w14:textId="77777777" w:rsidR="00B44D5E" w:rsidRPr="00740BCD" w:rsidRDefault="00B44D5E" w:rsidP="00B44D5E">
      <w:pPr>
        <w:pStyle w:val="PL"/>
        <w:rPr>
          <w:rFonts w:eastAsiaTheme="minorEastAsia"/>
        </w:rPr>
      </w:pPr>
      <w:r w:rsidRPr="00740BCD">
        <w:t xml:space="preserve">MeasResultList2EUTRA-r16 ::=         </w:t>
      </w:r>
      <w:r w:rsidRPr="00740BCD">
        <w:rPr>
          <w:color w:val="993366"/>
        </w:rPr>
        <w:t>SEQUENCE</w:t>
      </w:r>
      <w:r w:rsidRPr="00740BCD">
        <w:t>(</w:t>
      </w:r>
      <w:r w:rsidRPr="00740BCD">
        <w:rPr>
          <w:color w:val="993366"/>
        </w:rPr>
        <w:t>SIZE</w:t>
      </w:r>
      <w:r w:rsidRPr="00740BCD">
        <w:t xml:space="preserve"> (1..maxFreq))</w:t>
      </w:r>
      <w:r w:rsidRPr="00740BCD">
        <w:rPr>
          <w:color w:val="993366"/>
        </w:rPr>
        <w:t xml:space="preserve"> OF</w:t>
      </w:r>
      <w:r w:rsidRPr="00740BCD">
        <w:t xml:space="preserve"> MeasResult2EUTRA-r16</w:t>
      </w:r>
    </w:p>
    <w:p w14:paraId="1901477F" w14:textId="77777777" w:rsidR="00B44D5E" w:rsidRPr="00740BCD" w:rsidRDefault="00B44D5E" w:rsidP="00B44D5E">
      <w:pPr>
        <w:pStyle w:val="PL"/>
        <w:rPr>
          <w:rFonts w:eastAsiaTheme="minorEastAsia"/>
        </w:rPr>
      </w:pPr>
    </w:p>
    <w:p w14:paraId="6120972B" w14:textId="77777777" w:rsidR="00B44D5E" w:rsidRPr="00740BCD" w:rsidRDefault="00B44D5E" w:rsidP="00B44D5E">
      <w:pPr>
        <w:pStyle w:val="PL"/>
        <w:rPr>
          <w:rFonts w:eastAsiaTheme="minorEastAsia"/>
        </w:rPr>
      </w:pPr>
      <w:r w:rsidRPr="00740BCD">
        <w:t xml:space="preserve">MeasResult2NR-r16 ::=                </w:t>
      </w:r>
      <w:r w:rsidRPr="00740BCD">
        <w:rPr>
          <w:color w:val="993366"/>
        </w:rPr>
        <w:t>SEQUENCE</w:t>
      </w:r>
      <w:r w:rsidRPr="00740BCD">
        <w:t xml:space="preserve"> {</w:t>
      </w:r>
    </w:p>
    <w:p w14:paraId="3A544A20" w14:textId="77777777" w:rsidR="00B44D5E" w:rsidRPr="00740BCD" w:rsidRDefault="00B44D5E" w:rsidP="00B44D5E">
      <w:pPr>
        <w:pStyle w:val="PL"/>
      </w:pPr>
      <w:r w:rsidRPr="00740BCD">
        <w:t xml:space="preserve">    ssbFrequency-r16                     ARFCN-ValueNR                                           </w:t>
      </w:r>
      <w:r w:rsidRPr="00740BCD">
        <w:rPr>
          <w:color w:val="993366"/>
        </w:rPr>
        <w:t>OPTIONAL</w:t>
      </w:r>
      <w:r w:rsidRPr="00740BCD">
        <w:t>,</w:t>
      </w:r>
    </w:p>
    <w:p w14:paraId="4EAC90FB" w14:textId="77777777" w:rsidR="00B44D5E" w:rsidRPr="00740BCD" w:rsidRDefault="00B44D5E" w:rsidP="00B44D5E">
      <w:pPr>
        <w:pStyle w:val="PL"/>
      </w:pPr>
      <w:r w:rsidRPr="00740BCD">
        <w:t xml:space="preserve">    refFreqCSI-RS-r16                    ARFCN-ValueNR                                           </w:t>
      </w:r>
      <w:r w:rsidRPr="00740BCD">
        <w:rPr>
          <w:color w:val="993366"/>
        </w:rPr>
        <w:t>OPTIONAL</w:t>
      </w:r>
      <w:r w:rsidRPr="00740BCD">
        <w:t>,</w:t>
      </w:r>
    </w:p>
    <w:p w14:paraId="4D42C17A" w14:textId="77777777" w:rsidR="00B44D5E" w:rsidRPr="00740BCD" w:rsidRDefault="00B44D5E" w:rsidP="00B44D5E">
      <w:pPr>
        <w:pStyle w:val="PL"/>
        <w:rPr>
          <w:rFonts w:eastAsiaTheme="minorEastAsia"/>
        </w:rPr>
      </w:pPr>
      <w:r w:rsidRPr="00740BCD">
        <w:t xml:space="preserve">    measResultList-r16                   MeasResultListNR</w:t>
      </w:r>
    </w:p>
    <w:p w14:paraId="15054C6D" w14:textId="77777777" w:rsidR="00B44D5E" w:rsidRPr="00740BCD" w:rsidRDefault="00B44D5E" w:rsidP="00B44D5E">
      <w:pPr>
        <w:pStyle w:val="PL"/>
        <w:rPr>
          <w:rFonts w:eastAsiaTheme="minorEastAsia"/>
        </w:rPr>
      </w:pPr>
      <w:r w:rsidRPr="00740BCD">
        <w:rPr>
          <w:rFonts w:eastAsiaTheme="minorEastAsia"/>
        </w:rPr>
        <w:t>}</w:t>
      </w:r>
    </w:p>
    <w:p w14:paraId="0751A2AE" w14:textId="77777777" w:rsidR="00B44D5E" w:rsidRPr="00740BCD" w:rsidRDefault="00B44D5E" w:rsidP="00B44D5E">
      <w:pPr>
        <w:pStyle w:val="PL"/>
        <w:rPr>
          <w:rFonts w:eastAsiaTheme="minorEastAsia"/>
        </w:rPr>
      </w:pPr>
    </w:p>
    <w:p w14:paraId="61DA9FB6" w14:textId="77777777" w:rsidR="00B44D5E" w:rsidRPr="00740BCD" w:rsidRDefault="00B44D5E" w:rsidP="00B44D5E">
      <w:pPr>
        <w:pStyle w:val="PL"/>
      </w:pPr>
      <w:r w:rsidRPr="00740BCD">
        <w:t xml:space="preserve">MeasResultListLogging2NR-r16 ::=     </w:t>
      </w:r>
      <w:r w:rsidRPr="00740BCD">
        <w:rPr>
          <w:color w:val="993366"/>
        </w:rPr>
        <w:t>SEQUENCE</w:t>
      </w:r>
      <w:r w:rsidRPr="00740BCD">
        <w:t>(</w:t>
      </w:r>
      <w:r w:rsidRPr="00740BCD">
        <w:rPr>
          <w:color w:val="993366"/>
        </w:rPr>
        <w:t>SIZE</w:t>
      </w:r>
      <w:r w:rsidRPr="00740BCD">
        <w:t xml:space="preserve"> (1..maxFreq))</w:t>
      </w:r>
      <w:r w:rsidRPr="00740BCD">
        <w:rPr>
          <w:color w:val="993366"/>
        </w:rPr>
        <w:t xml:space="preserve"> OF</w:t>
      </w:r>
      <w:r w:rsidRPr="00740BCD">
        <w:t xml:space="preserve"> MeasResultLogging2NR-r16</w:t>
      </w:r>
    </w:p>
    <w:p w14:paraId="1B2DF34B" w14:textId="77777777" w:rsidR="00B44D5E" w:rsidRPr="00740BCD" w:rsidRDefault="00B44D5E" w:rsidP="00B44D5E">
      <w:pPr>
        <w:pStyle w:val="PL"/>
      </w:pPr>
    </w:p>
    <w:p w14:paraId="4CDB467B" w14:textId="77777777" w:rsidR="00B44D5E" w:rsidRPr="00740BCD" w:rsidRDefault="00B44D5E" w:rsidP="00B44D5E">
      <w:pPr>
        <w:pStyle w:val="PL"/>
      </w:pPr>
      <w:r w:rsidRPr="00740BCD">
        <w:t xml:space="preserve">MeasResultLogging2NR-r16 ::=         </w:t>
      </w:r>
      <w:r w:rsidRPr="00740BCD">
        <w:rPr>
          <w:color w:val="993366"/>
        </w:rPr>
        <w:t>SEQUENCE</w:t>
      </w:r>
      <w:r w:rsidRPr="00740BCD">
        <w:t xml:space="preserve"> {</w:t>
      </w:r>
    </w:p>
    <w:p w14:paraId="132BCC68" w14:textId="77777777" w:rsidR="00B44D5E" w:rsidRPr="00740BCD" w:rsidRDefault="00B44D5E" w:rsidP="00B44D5E">
      <w:pPr>
        <w:pStyle w:val="PL"/>
      </w:pPr>
      <w:r w:rsidRPr="00740BCD">
        <w:t xml:space="preserve">    carrierFreq-r16                      ARFCN-ValueNR,</w:t>
      </w:r>
    </w:p>
    <w:p w14:paraId="124D5E97" w14:textId="77777777" w:rsidR="00B44D5E" w:rsidRPr="00740BCD" w:rsidRDefault="00B44D5E" w:rsidP="00B44D5E">
      <w:pPr>
        <w:pStyle w:val="PL"/>
      </w:pPr>
      <w:r w:rsidRPr="00740BCD">
        <w:t xml:space="preserve">    measResultListLoggingNR-r16          MeasResultListLoggingNR-r16</w:t>
      </w:r>
    </w:p>
    <w:p w14:paraId="3D329229" w14:textId="77777777" w:rsidR="00B44D5E" w:rsidRPr="00740BCD" w:rsidRDefault="00B44D5E" w:rsidP="00B44D5E">
      <w:pPr>
        <w:pStyle w:val="PL"/>
      </w:pPr>
      <w:r w:rsidRPr="00740BCD">
        <w:t>}</w:t>
      </w:r>
    </w:p>
    <w:p w14:paraId="581DF76D" w14:textId="77777777" w:rsidR="00B44D5E" w:rsidRPr="00740BCD" w:rsidRDefault="00B44D5E" w:rsidP="00B44D5E">
      <w:pPr>
        <w:pStyle w:val="PL"/>
      </w:pPr>
    </w:p>
    <w:p w14:paraId="10A9E3D9" w14:textId="77777777" w:rsidR="00B44D5E" w:rsidRPr="00740BCD" w:rsidRDefault="00B44D5E" w:rsidP="00B44D5E">
      <w:pPr>
        <w:pStyle w:val="PL"/>
      </w:pPr>
      <w:r w:rsidRPr="00740BCD">
        <w:t xml:space="preserve">MeasResultListLoggingNR-r16 ::=      </w:t>
      </w:r>
      <w:r w:rsidRPr="00740BCD">
        <w:rPr>
          <w:color w:val="993366"/>
        </w:rPr>
        <w:t>SEQUENCE</w:t>
      </w:r>
      <w:r w:rsidRPr="00740BCD">
        <w:t xml:space="preserve"> (</w:t>
      </w:r>
      <w:r w:rsidRPr="00740BCD">
        <w:rPr>
          <w:color w:val="993366"/>
        </w:rPr>
        <w:t>SIZE</w:t>
      </w:r>
      <w:r w:rsidRPr="00740BCD">
        <w:t xml:space="preserve"> (1..maxCellReport))</w:t>
      </w:r>
      <w:r w:rsidRPr="00740BCD">
        <w:rPr>
          <w:color w:val="993366"/>
        </w:rPr>
        <w:t xml:space="preserve"> OF</w:t>
      </w:r>
      <w:r w:rsidRPr="00740BCD">
        <w:t xml:space="preserve"> MeasResultLoggingNR-r16</w:t>
      </w:r>
    </w:p>
    <w:p w14:paraId="6096A7BD" w14:textId="77777777" w:rsidR="00B44D5E" w:rsidRPr="00740BCD" w:rsidRDefault="00B44D5E" w:rsidP="00B44D5E">
      <w:pPr>
        <w:pStyle w:val="PL"/>
      </w:pPr>
    </w:p>
    <w:p w14:paraId="0EADE870" w14:textId="77777777" w:rsidR="00B44D5E" w:rsidRPr="00740BCD" w:rsidRDefault="00B44D5E" w:rsidP="00B44D5E">
      <w:pPr>
        <w:pStyle w:val="PL"/>
      </w:pPr>
      <w:r w:rsidRPr="00740BCD">
        <w:t xml:space="preserve">MeasResultLoggingNR-r16 ::=          </w:t>
      </w:r>
      <w:r w:rsidRPr="00740BCD">
        <w:rPr>
          <w:color w:val="993366"/>
        </w:rPr>
        <w:t>SEQUENCE</w:t>
      </w:r>
      <w:r w:rsidRPr="00740BCD">
        <w:t xml:space="preserve"> {</w:t>
      </w:r>
    </w:p>
    <w:p w14:paraId="40BABDF2" w14:textId="77777777" w:rsidR="00B44D5E" w:rsidRPr="00740BCD" w:rsidRDefault="00B44D5E" w:rsidP="00B44D5E">
      <w:pPr>
        <w:pStyle w:val="PL"/>
      </w:pPr>
      <w:r w:rsidRPr="00740BCD">
        <w:t xml:space="preserve">    physCellId-r16                       PhysCellId,</w:t>
      </w:r>
    </w:p>
    <w:p w14:paraId="5715BBAA" w14:textId="77777777" w:rsidR="00B44D5E" w:rsidRPr="00740BCD" w:rsidRDefault="00B44D5E" w:rsidP="00B44D5E">
      <w:pPr>
        <w:pStyle w:val="PL"/>
      </w:pPr>
      <w:r w:rsidRPr="00740BCD">
        <w:t xml:space="preserve">    resultsSSB-Cell-r16                  MeasQuantityResults,</w:t>
      </w:r>
    </w:p>
    <w:p w14:paraId="77CD3EEC" w14:textId="77777777" w:rsidR="00B44D5E" w:rsidRPr="00740BCD" w:rsidRDefault="00B44D5E" w:rsidP="00B44D5E">
      <w:pPr>
        <w:pStyle w:val="PL"/>
      </w:pPr>
      <w:r w:rsidRPr="00740BCD">
        <w:t xml:space="preserve">    numberOfGoodSSB-r16                  </w:t>
      </w:r>
      <w:r w:rsidRPr="00740BCD">
        <w:rPr>
          <w:color w:val="993366"/>
        </w:rPr>
        <w:t>INTEGER</w:t>
      </w:r>
      <w:r w:rsidRPr="00740BCD">
        <w:t xml:space="preserve"> (1..maxNrofSSBs-r16) </w:t>
      </w:r>
      <w:r w:rsidRPr="00740BCD">
        <w:rPr>
          <w:color w:val="993366"/>
        </w:rPr>
        <w:t>OPTIONAL</w:t>
      </w:r>
    </w:p>
    <w:p w14:paraId="17F3DF98" w14:textId="77777777" w:rsidR="00B44D5E" w:rsidRPr="00740BCD" w:rsidRDefault="00B44D5E" w:rsidP="00B44D5E">
      <w:pPr>
        <w:pStyle w:val="PL"/>
      </w:pPr>
      <w:r w:rsidRPr="00740BCD">
        <w:t>}</w:t>
      </w:r>
    </w:p>
    <w:p w14:paraId="01D58770" w14:textId="77777777" w:rsidR="00B44D5E" w:rsidRPr="00740BCD" w:rsidRDefault="00B44D5E" w:rsidP="00B44D5E">
      <w:pPr>
        <w:pStyle w:val="PL"/>
      </w:pPr>
    </w:p>
    <w:p w14:paraId="77B99685" w14:textId="77777777" w:rsidR="00B44D5E" w:rsidRPr="00740BCD" w:rsidRDefault="00B44D5E" w:rsidP="00B44D5E">
      <w:pPr>
        <w:pStyle w:val="PL"/>
      </w:pPr>
      <w:r w:rsidRPr="00740BCD">
        <w:t xml:space="preserve">MeasResult2EUTRA-r16 ::=             </w:t>
      </w:r>
      <w:r w:rsidRPr="00740BCD">
        <w:rPr>
          <w:color w:val="993366"/>
        </w:rPr>
        <w:t>SEQUENCE</w:t>
      </w:r>
      <w:r w:rsidRPr="00740BCD">
        <w:t xml:space="preserve"> {</w:t>
      </w:r>
    </w:p>
    <w:p w14:paraId="25D06D6C" w14:textId="77777777" w:rsidR="00B44D5E" w:rsidRPr="00740BCD" w:rsidRDefault="00B44D5E" w:rsidP="00B44D5E">
      <w:pPr>
        <w:pStyle w:val="PL"/>
      </w:pPr>
      <w:r w:rsidRPr="00740BCD">
        <w:t xml:space="preserve">    carrierFreq-r16                      ARFCN-ValueEUTRA,</w:t>
      </w:r>
    </w:p>
    <w:p w14:paraId="48029170" w14:textId="77777777" w:rsidR="00B44D5E" w:rsidRPr="00740BCD" w:rsidRDefault="00B44D5E" w:rsidP="00B44D5E">
      <w:pPr>
        <w:pStyle w:val="PL"/>
      </w:pPr>
      <w:r w:rsidRPr="00740BCD">
        <w:t xml:space="preserve">    measResultList-r16                   MeasResultListEUTRA</w:t>
      </w:r>
    </w:p>
    <w:p w14:paraId="25926149" w14:textId="77777777" w:rsidR="00B44D5E" w:rsidRPr="00740BCD" w:rsidRDefault="00B44D5E" w:rsidP="00B44D5E">
      <w:pPr>
        <w:pStyle w:val="PL"/>
      </w:pPr>
      <w:r w:rsidRPr="00740BCD">
        <w:t>}</w:t>
      </w:r>
    </w:p>
    <w:p w14:paraId="7BAB0110" w14:textId="77777777" w:rsidR="00B44D5E" w:rsidRPr="00740BCD" w:rsidRDefault="00B44D5E" w:rsidP="00B44D5E">
      <w:pPr>
        <w:pStyle w:val="PL"/>
      </w:pPr>
    </w:p>
    <w:p w14:paraId="6A54B0F4" w14:textId="77777777" w:rsidR="00B44D5E" w:rsidRPr="00740BCD" w:rsidRDefault="00B44D5E" w:rsidP="00B44D5E">
      <w:pPr>
        <w:pStyle w:val="PL"/>
      </w:pPr>
      <w:r w:rsidRPr="00740BCD">
        <w:t xml:space="preserve">MeasResultRLFNR-r16 ::=              </w:t>
      </w:r>
      <w:r w:rsidRPr="00740BCD">
        <w:rPr>
          <w:color w:val="993366"/>
        </w:rPr>
        <w:t>SEQUENCE</w:t>
      </w:r>
      <w:r w:rsidRPr="00740BCD">
        <w:t xml:space="preserve"> {</w:t>
      </w:r>
    </w:p>
    <w:p w14:paraId="4E158171" w14:textId="77777777" w:rsidR="00B44D5E" w:rsidRPr="00740BCD" w:rsidRDefault="00B44D5E" w:rsidP="00B44D5E">
      <w:pPr>
        <w:pStyle w:val="PL"/>
      </w:pPr>
      <w:r w:rsidRPr="00740BCD">
        <w:t xml:space="preserve">    measResult-r16                       </w:t>
      </w:r>
      <w:r w:rsidRPr="00740BCD">
        <w:rPr>
          <w:color w:val="993366"/>
        </w:rPr>
        <w:t>SEQUENCE</w:t>
      </w:r>
      <w:r w:rsidRPr="00740BCD">
        <w:t xml:space="preserve"> {</w:t>
      </w:r>
    </w:p>
    <w:p w14:paraId="2A13AF1C" w14:textId="77777777" w:rsidR="00B44D5E" w:rsidRPr="00740BCD" w:rsidRDefault="00B44D5E" w:rsidP="00B44D5E">
      <w:pPr>
        <w:pStyle w:val="PL"/>
      </w:pPr>
      <w:r w:rsidRPr="00740BCD">
        <w:t xml:space="preserve">        cellResults-r16                      </w:t>
      </w:r>
      <w:r w:rsidRPr="00740BCD">
        <w:rPr>
          <w:color w:val="993366"/>
        </w:rPr>
        <w:t>SEQUENCE</w:t>
      </w:r>
      <w:r w:rsidRPr="00740BCD">
        <w:t>{</w:t>
      </w:r>
    </w:p>
    <w:p w14:paraId="50317D98" w14:textId="77777777" w:rsidR="00B44D5E" w:rsidRPr="00740BCD" w:rsidRDefault="00B44D5E" w:rsidP="00B44D5E">
      <w:pPr>
        <w:pStyle w:val="PL"/>
      </w:pPr>
      <w:r w:rsidRPr="00740BCD">
        <w:t xml:space="preserve">            resultsSSB-Cell-r16                  MeasQuantityResults                             </w:t>
      </w:r>
      <w:r w:rsidRPr="00740BCD">
        <w:rPr>
          <w:color w:val="993366"/>
        </w:rPr>
        <w:t>OPTIONAL</w:t>
      </w:r>
      <w:r w:rsidRPr="00740BCD">
        <w:t>,</w:t>
      </w:r>
    </w:p>
    <w:p w14:paraId="15AC0172" w14:textId="77777777" w:rsidR="00B44D5E" w:rsidRPr="00740BCD" w:rsidRDefault="00B44D5E" w:rsidP="00B44D5E">
      <w:pPr>
        <w:pStyle w:val="PL"/>
      </w:pPr>
      <w:r w:rsidRPr="00740BCD">
        <w:lastRenderedPageBreak/>
        <w:t xml:space="preserve">            resultsCSI-RS-Cell-r16               MeasQuantityResults                             </w:t>
      </w:r>
      <w:r w:rsidRPr="00740BCD">
        <w:rPr>
          <w:color w:val="993366"/>
        </w:rPr>
        <w:t>OPTIONAL</w:t>
      </w:r>
    </w:p>
    <w:p w14:paraId="02C021FF" w14:textId="77777777" w:rsidR="00B44D5E" w:rsidRPr="00740BCD" w:rsidRDefault="00B44D5E" w:rsidP="00B44D5E">
      <w:pPr>
        <w:pStyle w:val="PL"/>
      </w:pPr>
      <w:r w:rsidRPr="00740BCD">
        <w:t xml:space="preserve">        },</w:t>
      </w:r>
    </w:p>
    <w:p w14:paraId="1FE4F43A" w14:textId="77777777" w:rsidR="00B44D5E" w:rsidRPr="00740BCD" w:rsidRDefault="00B44D5E" w:rsidP="00B44D5E">
      <w:pPr>
        <w:pStyle w:val="PL"/>
      </w:pPr>
      <w:r w:rsidRPr="00740BCD">
        <w:t xml:space="preserve">        rsIndexResults-r16                   </w:t>
      </w:r>
      <w:r w:rsidRPr="00740BCD">
        <w:rPr>
          <w:color w:val="993366"/>
        </w:rPr>
        <w:t>SEQUENCE</w:t>
      </w:r>
      <w:r w:rsidRPr="00740BCD">
        <w:t>{</w:t>
      </w:r>
    </w:p>
    <w:p w14:paraId="2D7A1E94" w14:textId="77777777" w:rsidR="00B44D5E" w:rsidRPr="00740BCD" w:rsidRDefault="00B44D5E" w:rsidP="00B44D5E">
      <w:pPr>
        <w:pStyle w:val="PL"/>
      </w:pPr>
      <w:r w:rsidRPr="00740BCD">
        <w:t xml:space="preserve">            resultsSSB-Indexes-r16               ResultsPerSSB-IndexList                         </w:t>
      </w:r>
      <w:r w:rsidRPr="00740BCD">
        <w:rPr>
          <w:color w:val="993366"/>
        </w:rPr>
        <w:t>OPTIONAL</w:t>
      </w:r>
      <w:r w:rsidRPr="00740BCD">
        <w:t>,</w:t>
      </w:r>
    </w:p>
    <w:p w14:paraId="40F3E583" w14:textId="77777777" w:rsidR="00B44D5E" w:rsidRPr="00740BCD" w:rsidRDefault="00B44D5E" w:rsidP="00B44D5E">
      <w:pPr>
        <w:pStyle w:val="PL"/>
      </w:pPr>
      <w:r w:rsidRPr="00740BCD">
        <w:t xml:space="preserve">            ssbRLMConfigBitmap-r16               </w:t>
      </w:r>
      <w:r w:rsidRPr="00740BCD">
        <w:rPr>
          <w:color w:val="993366"/>
        </w:rPr>
        <w:t>BIT</w:t>
      </w:r>
      <w:r w:rsidRPr="00740BCD">
        <w:t xml:space="preserve"> </w:t>
      </w:r>
      <w:r w:rsidRPr="00740BCD">
        <w:rPr>
          <w:color w:val="993366"/>
        </w:rPr>
        <w:t>STRING</w:t>
      </w:r>
      <w:r w:rsidRPr="00740BCD">
        <w:t xml:space="preserve"> (</w:t>
      </w:r>
      <w:r w:rsidRPr="00740BCD">
        <w:rPr>
          <w:color w:val="993366"/>
        </w:rPr>
        <w:t>SIZE</w:t>
      </w:r>
      <w:r w:rsidRPr="00740BCD">
        <w:t xml:space="preserve"> (64))                          </w:t>
      </w:r>
      <w:r w:rsidRPr="00740BCD">
        <w:rPr>
          <w:color w:val="993366"/>
        </w:rPr>
        <w:t>OPTIONAL</w:t>
      </w:r>
      <w:r w:rsidRPr="00740BCD">
        <w:t>,</w:t>
      </w:r>
    </w:p>
    <w:p w14:paraId="67B8B2F2" w14:textId="77777777" w:rsidR="00B44D5E" w:rsidRPr="00740BCD" w:rsidRDefault="00B44D5E" w:rsidP="00B44D5E">
      <w:pPr>
        <w:pStyle w:val="PL"/>
      </w:pPr>
      <w:r w:rsidRPr="00740BCD">
        <w:t xml:space="preserve">            resultsCSI-RS-Indexes-r16            ResultsPerCSI-RS-IndexList                      </w:t>
      </w:r>
      <w:r w:rsidRPr="00740BCD">
        <w:rPr>
          <w:color w:val="993366"/>
        </w:rPr>
        <w:t>OPTIONAL</w:t>
      </w:r>
      <w:r w:rsidRPr="00740BCD">
        <w:t>,</w:t>
      </w:r>
    </w:p>
    <w:p w14:paraId="33B5DE62" w14:textId="77777777" w:rsidR="00B44D5E" w:rsidRPr="00740BCD" w:rsidRDefault="00B44D5E" w:rsidP="00B44D5E">
      <w:pPr>
        <w:pStyle w:val="PL"/>
      </w:pPr>
      <w:r w:rsidRPr="00740BCD">
        <w:t xml:space="preserve">            csi-rsRLMConfigBitmap-r16            </w:t>
      </w:r>
      <w:r w:rsidRPr="00740BCD">
        <w:rPr>
          <w:color w:val="993366"/>
        </w:rPr>
        <w:t>BIT</w:t>
      </w:r>
      <w:r w:rsidRPr="00740BCD">
        <w:t xml:space="preserve"> </w:t>
      </w:r>
      <w:r w:rsidRPr="00740BCD">
        <w:rPr>
          <w:color w:val="993366"/>
        </w:rPr>
        <w:t>STRING</w:t>
      </w:r>
      <w:r w:rsidRPr="00740BCD">
        <w:t xml:space="preserve"> (</w:t>
      </w:r>
      <w:r w:rsidRPr="00740BCD">
        <w:rPr>
          <w:color w:val="993366"/>
        </w:rPr>
        <w:t>SIZE</w:t>
      </w:r>
      <w:r w:rsidRPr="00740BCD">
        <w:t xml:space="preserve"> (96))                          </w:t>
      </w:r>
      <w:r w:rsidRPr="00740BCD">
        <w:rPr>
          <w:color w:val="993366"/>
        </w:rPr>
        <w:t>OPTIONAL</w:t>
      </w:r>
    </w:p>
    <w:p w14:paraId="632121BA" w14:textId="77777777" w:rsidR="00B44D5E" w:rsidRPr="00740BCD" w:rsidRDefault="00B44D5E" w:rsidP="00B44D5E">
      <w:pPr>
        <w:pStyle w:val="PL"/>
      </w:pPr>
      <w:r w:rsidRPr="00740BCD">
        <w:t xml:space="preserve">        }                                                                                    </w:t>
      </w:r>
      <w:r w:rsidRPr="00740BCD">
        <w:rPr>
          <w:color w:val="993366"/>
        </w:rPr>
        <w:t>OPTIONAL</w:t>
      </w:r>
    </w:p>
    <w:p w14:paraId="0917CB65" w14:textId="77777777" w:rsidR="00B44D5E" w:rsidRPr="00740BCD" w:rsidRDefault="00B44D5E" w:rsidP="00B44D5E">
      <w:pPr>
        <w:pStyle w:val="PL"/>
      </w:pPr>
      <w:r w:rsidRPr="00740BCD">
        <w:t xml:space="preserve">    }</w:t>
      </w:r>
    </w:p>
    <w:p w14:paraId="70E2879A" w14:textId="77777777" w:rsidR="00B44D5E" w:rsidRPr="00740BCD" w:rsidRDefault="00B44D5E" w:rsidP="00B44D5E">
      <w:pPr>
        <w:pStyle w:val="PL"/>
      </w:pPr>
      <w:r w:rsidRPr="00740BCD">
        <w:t>}</w:t>
      </w:r>
    </w:p>
    <w:p w14:paraId="3D791BB4" w14:textId="77777777" w:rsidR="00B44D5E" w:rsidRPr="00740BCD" w:rsidRDefault="00B44D5E" w:rsidP="00B44D5E">
      <w:pPr>
        <w:pStyle w:val="PL"/>
      </w:pPr>
    </w:p>
    <w:p w14:paraId="6A288C80" w14:textId="77777777" w:rsidR="00B44D5E" w:rsidRPr="00740BCD" w:rsidRDefault="00B44D5E" w:rsidP="00B44D5E">
      <w:pPr>
        <w:pStyle w:val="PL"/>
      </w:pPr>
      <w:r w:rsidRPr="00740BCD">
        <w:t xml:space="preserve">MeasResultSuccessHONR-r17::=         </w:t>
      </w:r>
      <w:r w:rsidRPr="00740BCD">
        <w:rPr>
          <w:color w:val="993366"/>
        </w:rPr>
        <w:t>SEQUENCE</w:t>
      </w:r>
      <w:r w:rsidRPr="00740BCD">
        <w:t xml:space="preserve"> {</w:t>
      </w:r>
    </w:p>
    <w:p w14:paraId="30A2E89C" w14:textId="77777777" w:rsidR="00B44D5E" w:rsidRPr="00740BCD" w:rsidRDefault="00B44D5E" w:rsidP="00B44D5E">
      <w:pPr>
        <w:pStyle w:val="PL"/>
      </w:pPr>
      <w:r w:rsidRPr="00740BCD">
        <w:t xml:space="preserve">    measResult-r17                       </w:t>
      </w:r>
      <w:r w:rsidRPr="00740BCD">
        <w:rPr>
          <w:color w:val="993366"/>
        </w:rPr>
        <w:t>SEQUENCE</w:t>
      </w:r>
      <w:r w:rsidRPr="00740BCD">
        <w:t xml:space="preserve"> {</w:t>
      </w:r>
    </w:p>
    <w:p w14:paraId="74C287E7" w14:textId="77777777" w:rsidR="00B44D5E" w:rsidRPr="00740BCD" w:rsidRDefault="00B44D5E" w:rsidP="00B44D5E">
      <w:pPr>
        <w:pStyle w:val="PL"/>
      </w:pPr>
      <w:r w:rsidRPr="00740BCD">
        <w:t xml:space="preserve">        cellResults-r17                      </w:t>
      </w:r>
      <w:r w:rsidRPr="00740BCD">
        <w:rPr>
          <w:color w:val="993366"/>
        </w:rPr>
        <w:t>SEQUENCE</w:t>
      </w:r>
      <w:r w:rsidRPr="00740BCD">
        <w:t>{</w:t>
      </w:r>
    </w:p>
    <w:p w14:paraId="65E4A3F3" w14:textId="77777777" w:rsidR="00B44D5E" w:rsidRPr="00740BCD" w:rsidRDefault="00B44D5E" w:rsidP="00B44D5E">
      <w:pPr>
        <w:pStyle w:val="PL"/>
      </w:pPr>
      <w:r w:rsidRPr="00740BCD">
        <w:t xml:space="preserve">            resultsSSB-Cell-r17                  MeasQuantityResults                             </w:t>
      </w:r>
      <w:r w:rsidRPr="00740BCD">
        <w:rPr>
          <w:color w:val="993366"/>
        </w:rPr>
        <w:t>OPTIONAL</w:t>
      </w:r>
      <w:r w:rsidRPr="00740BCD">
        <w:t>,</w:t>
      </w:r>
    </w:p>
    <w:p w14:paraId="0F728503" w14:textId="77777777" w:rsidR="00B44D5E" w:rsidRPr="00740BCD" w:rsidRDefault="00B44D5E" w:rsidP="00B44D5E">
      <w:pPr>
        <w:pStyle w:val="PL"/>
      </w:pPr>
      <w:r w:rsidRPr="00740BCD">
        <w:t xml:space="preserve">            resultsCSI-RS-Cell-r17               MeasQuantityResults                             </w:t>
      </w:r>
      <w:r w:rsidRPr="00740BCD">
        <w:rPr>
          <w:color w:val="993366"/>
        </w:rPr>
        <w:t>OPTIONAL</w:t>
      </w:r>
    </w:p>
    <w:p w14:paraId="37656E80" w14:textId="77777777" w:rsidR="00B44D5E" w:rsidRPr="00740BCD" w:rsidRDefault="00B44D5E" w:rsidP="00B44D5E">
      <w:pPr>
        <w:pStyle w:val="PL"/>
      </w:pPr>
      <w:r w:rsidRPr="00740BCD">
        <w:t xml:space="preserve">        },</w:t>
      </w:r>
    </w:p>
    <w:p w14:paraId="494CF6FF" w14:textId="77777777" w:rsidR="00B44D5E" w:rsidRPr="00740BCD" w:rsidRDefault="00B44D5E" w:rsidP="00B44D5E">
      <w:pPr>
        <w:pStyle w:val="PL"/>
      </w:pPr>
      <w:r w:rsidRPr="00740BCD">
        <w:t xml:space="preserve">        rsIndexResults-r17                   </w:t>
      </w:r>
      <w:r w:rsidRPr="00740BCD">
        <w:rPr>
          <w:color w:val="993366"/>
        </w:rPr>
        <w:t>SEQUENCE</w:t>
      </w:r>
      <w:r w:rsidRPr="00740BCD">
        <w:t>{</w:t>
      </w:r>
    </w:p>
    <w:p w14:paraId="28AC6DF4" w14:textId="77777777" w:rsidR="00B44D5E" w:rsidRPr="00740BCD" w:rsidRDefault="00B44D5E" w:rsidP="00B44D5E">
      <w:pPr>
        <w:pStyle w:val="PL"/>
      </w:pPr>
      <w:r w:rsidRPr="00740BCD">
        <w:t xml:space="preserve">            resultsSSB-Indexes-r17               ResultsPerSSB-IndexList                         </w:t>
      </w:r>
      <w:r w:rsidRPr="00740BCD">
        <w:rPr>
          <w:color w:val="993366"/>
        </w:rPr>
        <w:t>OPTIONAL</w:t>
      </w:r>
      <w:r w:rsidRPr="00740BCD">
        <w:t>,</w:t>
      </w:r>
    </w:p>
    <w:p w14:paraId="7A02F0E5" w14:textId="77777777" w:rsidR="00B44D5E" w:rsidRPr="00740BCD" w:rsidRDefault="00B44D5E" w:rsidP="00B44D5E">
      <w:pPr>
        <w:pStyle w:val="PL"/>
      </w:pPr>
      <w:r w:rsidRPr="00740BCD">
        <w:t xml:space="preserve">            resultsCSI-RS-Indexes-r17            ResultsPerCSI-RS-IndexList                      </w:t>
      </w:r>
      <w:r w:rsidRPr="00740BCD">
        <w:rPr>
          <w:color w:val="993366"/>
        </w:rPr>
        <w:t>OPTIONAL</w:t>
      </w:r>
    </w:p>
    <w:p w14:paraId="5DE0776D" w14:textId="77777777" w:rsidR="00B44D5E" w:rsidRPr="00740BCD" w:rsidRDefault="00B44D5E" w:rsidP="00B44D5E">
      <w:pPr>
        <w:pStyle w:val="PL"/>
      </w:pPr>
      <w:r w:rsidRPr="00740BCD">
        <w:t xml:space="preserve">        }</w:t>
      </w:r>
    </w:p>
    <w:p w14:paraId="075282B8" w14:textId="77777777" w:rsidR="00B44D5E" w:rsidRPr="00740BCD" w:rsidRDefault="00B44D5E" w:rsidP="00B44D5E">
      <w:pPr>
        <w:pStyle w:val="PL"/>
      </w:pPr>
      <w:r w:rsidRPr="00740BCD">
        <w:t xml:space="preserve">    }</w:t>
      </w:r>
    </w:p>
    <w:p w14:paraId="036D7276" w14:textId="77777777" w:rsidR="00B44D5E" w:rsidRPr="00740BCD" w:rsidRDefault="00B44D5E" w:rsidP="00B44D5E">
      <w:pPr>
        <w:pStyle w:val="PL"/>
      </w:pPr>
      <w:r w:rsidRPr="00740BCD">
        <w:t>}</w:t>
      </w:r>
    </w:p>
    <w:p w14:paraId="18CCD364" w14:textId="77777777" w:rsidR="00B44D5E" w:rsidRPr="00740BCD" w:rsidRDefault="00B44D5E" w:rsidP="00B44D5E">
      <w:pPr>
        <w:pStyle w:val="PL"/>
      </w:pPr>
    </w:p>
    <w:p w14:paraId="04D6517D" w14:textId="77777777" w:rsidR="00B44D5E" w:rsidRPr="00740BCD" w:rsidRDefault="00B44D5E" w:rsidP="00B44D5E">
      <w:pPr>
        <w:pStyle w:val="PL"/>
      </w:pPr>
      <w:r w:rsidRPr="00740BCD">
        <w:t xml:space="preserve">ChoCandidateCellList-r17 ::=         </w:t>
      </w:r>
      <w:r w:rsidRPr="00740BCD">
        <w:rPr>
          <w:color w:val="993366"/>
        </w:rPr>
        <w:t>SEQUENCE</w:t>
      </w:r>
      <w:r w:rsidRPr="00740BCD">
        <w:t>(</w:t>
      </w:r>
      <w:r w:rsidRPr="00740BCD">
        <w:rPr>
          <w:color w:val="993366"/>
        </w:rPr>
        <w:t>SIZE</w:t>
      </w:r>
      <w:r w:rsidRPr="00740BCD">
        <w:t xml:space="preserve"> (1..maxNrofCondCells-r16))</w:t>
      </w:r>
      <w:r w:rsidRPr="00740BCD">
        <w:rPr>
          <w:color w:val="993366"/>
        </w:rPr>
        <w:t xml:space="preserve"> OF</w:t>
      </w:r>
      <w:r w:rsidRPr="00740BCD">
        <w:t xml:space="preserve"> ChoCandidate</w:t>
      </w:r>
      <w:r>
        <w:t>Cell</w:t>
      </w:r>
      <w:r w:rsidRPr="00740BCD">
        <w:t>-r17</w:t>
      </w:r>
    </w:p>
    <w:p w14:paraId="2D00D7B1" w14:textId="77777777" w:rsidR="00B44D5E" w:rsidRPr="00740BCD" w:rsidRDefault="00B44D5E" w:rsidP="00B44D5E">
      <w:pPr>
        <w:pStyle w:val="PL"/>
        <w:rPr>
          <w:rFonts w:eastAsia="DengXian"/>
        </w:rPr>
      </w:pPr>
    </w:p>
    <w:p w14:paraId="145F6C62" w14:textId="77777777" w:rsidR="00B44D5E" w:rsidRPr="00740BCD" w:rsidRDefault="00B44D5E" w:rsidP="00B44D5E">
      <w:pPr>
        <w:pStyle w:val="PL"/>
      </w:pPr>
      <w:r w:rsidRPr="00740BCD">
        <w:rPr>
          <w:rFonts w:eastAsia="DengXian"/>
        </w:rPr>
        <w:t>ChoCandidate</w:t>
      </w:r>
      <w:r>
        <w:rPr>
          <w:rFonts w:eastAsia="DengXian"/>
        </w:rPr>
        <w:t>Cell</w:t>
      </w:r>
      <w:r w:rsidRPr="00740BCD">
        <w:rPr>
          <w:rFonts w:eastAsia="DengXian"/>
        </w:rPr>
        <w:t>-r17 ::=</w:t>
      </w:r>
      <w:r w:rsidRPr="00740BCD">
        <w:t xml:space="preserve">             </w:t>
      </w:r>
      <w:r w:rsidRPr="00740BCD">
        <w:rPr>
          <w:rFonts w:eastAsia="DengXian"/>
          <w:color w:val="993366"/>
        </w:rPr>
        <w:t>CHOICE</w:t>
      </w:r>
      <w:r w:rsidRPr="00740BCD">
        <w:rPr>
          <w:rFonts w:eastAsia="DengXian"/>
        </w:rPr>
        <w:t xml:space="preserve"> {</w:t>
      </w:r>
    </w:p>
    <w:p w14:paraId="2BCD9F3B" w14:textId="77777777" w:rsidR="00B44D5E" w:rsidRPr="00740BCD" w:rsidRDefault="00B44D5E" w:rsidP="00B44D5E">
      <w:pPr>
        <w:pStyle w:val="PL"/>
      </w:pPr>
      <w:r w:rsidRPr="00740BCD">
        <w:t xml:space="preserve">    cellGlobalId-r17                     CGI-Info-Logging-r16,</w:t>
      </w:r>
    </w:p>
    <w:p w14:paraId="0A6253AF" w14:textId="77777777" w:rsidR="00B44D5E" w:rsidRPr="00740BCD" w:rsidRDefault="00B44D5E" w:rsidP="00B44D5E">
      <w:pPr>
        <w:pStyle w:val="PL"/>
      </w:pPr>
      <w:r w:rsidRPr="00740BCD">
        <w:t xml:space="preserve">    pci-arfcn-r17                        </w:t>
      </w:r>
      <w:r w:rsidRPr="00FB51FB">
        <w:t>PCI</w:t>
      </w:r>
      <w:r>
        <w:t>-</w:t>
      </w:r>
      <w:r w:rsidRPr="00FB51FB">
        <w:t>ARFCN</w:t>
      </w:r>
      <w:r>
        <w:t>-</w:t>
      </w:r>
      <w:r w:rsidRPr="00FB51FB">
        <w:t>NR</w:t>
      </w:r>
      <w:r>
        <w:t>-r16</w:t>
      </w:r>
    </w:p>
    <w:p w14:paraId="79310B5B" w14:textId="77777777" w:rsidR="00B44D5E" w:rsidRPr="00740BCD" w:rsidRDefault="00B44D5E" w:rsidP="00B44D5E">
      <w:pPr>
        <w:pStyle w:val="PL"/>
      </w:pPr>
      <w:r w:rsidRPr="00740BCD">
        <w:t>}</w:t>
      </w:r>
    </w:p>
    <w:p w14:paraId="698D9765" w14:textId="77777777" w:rsidR="00B44D5E" w:rsidRPr="00740BCD" w:rsidRDefault="00B44D5E" w:rsidP="00B44D5E">
      <w:pPr>
        <w:pStyle w:val="PL"/>
      </w:pPr>
    </w:p>
    <w:p w14:paraId="77F5E8E9" w14:textId="77777777" w:rsidR="00B44D5E" w:rsidRPr="00740BCD" w:rsidRDefault="00B44D5E" w:rsidP="00B44D5E">
      <w:pPr>
        <w:pStyle w:val="PL"/>
      </w:pPr>
      <w:r w:rsidRPr="00740BCD">
        <w:rPr>
          <w:rFonts w:eastAsia="DengXian"/>
        </w:rPr>
        <w:t>SHR-Cause-r17 ::=</w:t>
      </w:r>
      <w:r w:rsidRPr="00740BCD">
        <w:t xml:space="preserve">                    </w:t>
      </w:r>
      <w:r w:rsidRPr="00740BCD">
        <w:rPr>
          <w:rFonts w:eastAsia="DengXian"/>
          <w:color w:val="993366"/>
        </w:rPr>
        <w:t>SEQUENCE</w:t>
      </w:r>
      <w:r w:rsidRPr="00740BCD">
        <w:rPr>
          <w:rFonts w:eastAsia="DengXian"/>
        </w:rPr>
        <w:t xml:space="preserve"> {</w:t>
      </w:r>
    </w:p>
    <w:p w14:paraId="2FF53013" w14:textId="77777777" w:rsidR="00B44D5E" w:rsidRPr="00740BCD" w:rsidRDefault="00B44D5E" w:rsidP="00B44D5E">
      <w:pPr>
        <w:pStyle w:val="PL"/>
      </w:pPr>
      <w:r w:rsidRPr="00740BCD">
        <w:t xml:space="preserve">    t304-cause-r17                       </w:t>
      </w:r>
      <w:r w:rsidRPr="00740BCD">
        <w:rPr>
          <w:color w:val="993366"/>
        </w:rPr>
        <w:t>ENUMERATED</w:t>
      </w:r>
      <w:r w:rsidRPr="00740BCD">
        <w:t xml:space="preserve"> {true}                                       </w:t>
      </w:r>
      <w:r w:rsidRPr="00740BCD">
        <w:rPr>
          <w:color w:val="993366"/>
        </w:rPr>
        <w:t>OPTIONAL</w:t>
      </w:r>
      <w:r w:rsidRPr="00740BCD">
        <w:t>,</w:t>
      </w:r>
    </w:p>
    <w:p w14:paraId="6C422570" w14:textId="77777777" w:rsidR="00B44D5E" w:rsidRPr="00740BCD" w:rsidRDefault="00B44D5E" w:rsidP="00B44D5E">
      <w:pPr>
        <w:pStyle w:val="PL"/>
      </w:pPr>
      <w:r w:rsidRPr="00740BCD">
        <w:t xml:space="preserve">    t310-cause-r17                       </w:t>
      </w:r>
      <w:r w:rsidRPr="00740BCD">
        <w:rPr>
          <w:color w:val="993366"/>
        </w:rPr>
        <w:t>ENUMERATED</w:t>
      </w:r>
      <w:r w:rsidRPr="00740BCD">
        <w:t xml:space="preserve"> {true}                                       </w:t>
      </w:r>
      <w:r w:rsidRPr="00740BCD">
        <w:rPr>
          <w:color w:val="993366"/>
        </w:rPr>
        <w:t>OPTIONAL</w:t>
      </w:r>
      <w:r w:rsidRPr="00740BCD">
        <w:t>,</w:t>
      </w:r>
    </w:p>
    <w:p w14:paraId="40A3200A" w14:textId="77777777" w:rsidR="00B44D5E" w:rsidRPr="00740BCD" w:rsidRDefault="00B44D5E" w:rsidP="00B44D5E">
      <w:pPr>
        <w:pStyle w:val="PL"/>
      </w:pPr>
      <w:r w:rsidRPr="00740BCD">
        <w:t xml:space="preserve">    t312-cause-r17                       </w:t>
      </w:r>
      <w:r w:rsidRPr="00740BCD">
        <w:rPr>
          <w:color w:val="993366"/>
        </w:rPr>
        <w:t>ENUMERATED</w:t>
      </w:r>
      <w:r w:rsidRPr="00740BCD">
        <w:t xml:space="preserve"> {true}                                       </w:t>
      </w:r>
      <w:r w:rsidRPr="00740BCD">
        <w:rPr>
          <w:color w:val="993366"/>
        </w:rPr>
        <w:t>OPTIONAL</w:t>
      </w:r>
      <w:r w:rsidRPr="00740BCD">
        <w:t>,</w:t>
      </w:r>
    </w:p>
    <w:p w14:paraId="4D10FE44" w14:textId="77777777" w:rsidR="00B44D5E" w:rsidRPr="00740BCD" w:rsidRDefault="00B44D5E" w:rsidP="00B44D5E">
      <w:pPr>
        <w:pStyle w:val="PL"/>
      </w:pPr>
      <w:r w:rsidRPr="00740BCD">
        <w:t xml:space="preserve">    sourceDAPS-Failure-r17               </w:t>
      </w:r>
      <w:r w:rsidRPr="00740BCD">
        <w:rPr>
          <w:color w:val="993366"/>
        </w:rPr>
        <w:t>ENUMERATED</w:t>
      </w:r>
      <w:r w:rsidRPr="00740BCD">
        <w:t xml:space="preserve"> {true}                                       </w:t>
      </w:r>
      <w:r w:rsidRPr="00740BCD">
        <w:rPr>
          <w:color w:val="993366"/>
        </w:rPr>
        <w:t>OPTIONAL</w:t>
      </w:r>
      <w:r w:rsidRPr="00740BCD">
        <w:t>,</w:t>
      </w:r>
    </w:p>
    <w:p w14:paraId="1FF7605B" w14:textId="77777777" w:rsidR="00B44D5E" w:rsidRPr="00740BCD" w:rsidRDefault="00B44D5E" w:rsidP="00B44D5E">
      <w:pPr>
        <w:pStyle w:val="PL"/>
      </w:pPr>
      <w:r w:rsidRPr="00740BCD">
        <w:t xml:space="preserve">    ...</w:t>
      </w:r>
    </w:p>
    <w:p w14:paraId="70383AE1" w14:textId="77777777" w:rsidR="00B44D5E" w:rsidRPr="00740BCD" w:rsidRDefault="00B44D5E" w:rsidP="00B44D5E">
      <w:pPr>
        <w:pStyle w:val="PL"/>
      </w:pPr>
      <w:r w:rsidRPr="00740BCD">
        <w:t>}</w:t>
      </w:r>
    </w:p>
    <w:p w14:paraId="3837AFF1" w14:textId="77777777" w:rsidR="00B44D5E" w:rsidRPr="00740BCD" w:rsidRDefault="00B44D5E" w:rsidP="00B44D5E">
      <w:pPr>
        <w:pStyle w:val="PL"/>
      </w:pPr>
    </w:p>
    <w:p w14:paraId="4B658119" w14:textId="77777777" w:rsidR="00B44D5E" w:rsidRPr="00740BCD" w:rsidRDefault="00B44D5E" w:rsidP="00B44D5E">
      <w:pPr>
        <w:pStyle w:val="PL"/>
      </w:pPr>
      <w:r w:rsidRPr="00740BCD">
        <w:t xml:space="preserve">TimeSinceFailure-r16 ::= </w:t>
      </w:r>
      <w:r w:rsidRPr="00740BCD">
        <w:rPr>
          <w:color w:val="993366"/>
        </w:rPr>
        <w:t>INTEGER</w:t>
      </w:r>
      <w:r w:rsidRPr="00740BCD">
        <w:t xml:space="preserve"> (0..172800)</w:t>
      </w:r>
    </w:p>
    <w:p w14:paraId="1016800A" w14:textId="77777777" w:rsidR="00B44D5E" w:rsidRPr="00740BCD" w:rsidRDefault="00B44D5E" w:rsidP="00B44D5E">
      <w:pPr>
        <w:pStyle w:val="PL"/>
        <w:rPr>
          <w:rFonts w:eastAsia="DengXian"/>
        </w:rPr>
      </w:pPr>
    </w:p>
    <w:p w14:paraId="4A3ABEF2" w14:textId="77777777" w:rsidR="00B44D5E" w:rsidRPr="00740BCD" w:rsidRDefault="00B44D5E" w:rsidP="00B44D5E">
      <w:pPr>
        <w:pStyle w:val="PL"/>
        <w:rPr>
          <w:rFonts w:eastAsia="DengXian"/>
        </w:rPr>
      </w:pPr>
      <w:r w:rsidRPr="00740BCD">
        <w:t>MobilityHistoryReport-r16 ::= VisitedCellInfoList-r16</w:t>
      </w:r>
    </w:p>
    <w:p w14:paraId="4ABC3669" w14:textId="77777777" w:rsidR="00B44D5E" w:rsidRPr="00740BCD" w:rsidRDefault="00B44D5E" w:rsidP="00B44D5E">
      <w:pPr>
        <w:pStyle w:val="PL"/>
      </w:pPr>
    </w:p>
    <w:p w14:paraId="31803496" w14:textId="77777777" w:rsidR="00B44D5E" w:rsidRPr="00740BCD" w:rsidRDefault="00B44D5E" w:rsidP="00B44D5E">
      <w:pPr>
        <w:pStyle w:val="PL"/>
      </w:pPr>
      <w:r w:rsidRPr="00740BCD">
        <w:t xml:space="preserve">TimeUntilReconnection-r16 ::= </w:t>
      </w:r>
      <w:r w:rsidRPr="00740BCD">
        <w:rPr>
          <w:color w:val="993366"/>
        </w:rPr>
        <w:t>INTEGER</w:t>
      </w:r>
      <w:r w:rsidRPr="00740BCD">
        <w:t xml:space="preserve"> (0..172800)</w:t>
      </w:r>
    </w:p>
    <w:p w14:paraId="1E6E1B30" w14:textId="77777777" w:rsidR="00B44D5E" w:rsidRPr="00740BCD" w:rsidRDefault="00B44D5E" w:rsidP="00B44D5E">
      <w:pPr>
        <w:pStyle w:val="PL"/>
      </w:pPr>
    </w:p>
    <w:p w14:paraId="0115B8DD" w14:textId="77777777" w:rsidR="00B44D5E" w:rsidRPr="00740BCD" w:rsidRDefault="00B44D5E" w:rsidP="00B44D5E">
      <w:pPr>
        <w:pStyle w:val="PL"/>
      </w:pPr>
      <w:r w:rsidRPr="00740BCD">
        <w:t xml:space="preserve">TimeSinceCHO-Reconfig-r17 ::= </w:t>
      </w:r>
      <w:r w:rsidRPr="00740BCD">
        <w:rPr>
          <w:color w:val="993366"/>
        </w:rPr>
        <w:t>INTEGER</w:t>
      </w:r>
      <w:r w:rsidRPr="00740BCD">
        <w:t xml:space="preserve"> (0..1023)</w:t>
      </w:r>
    </w:p>
    <w:p w14:paraId="3961A125" w14:textId="77777777" w:rsidR="00B44D5E" w:rsidRPr="00740BCD" w:rsidRDefault="00B44D5E" w:rsidP="00B44D5E">
      <w:pPr>
        <w:pStyle w:val="PL"/>
      </w:pPr>
    </w:p>
    <w:p w14:paraId="716FDE62" w14:textId="77777777" w:rsidR="00B44D5E" w:rsidRPr="00740BCD" w:rsidRDefault="00B44D5E" w:rsidP="00B44D5E">
      <w:pPr>
        <w:pStyle w:val="PL"/>
      </w:pPr>
      <w:r w:rsidRPr="00740BCD">
        <w:t xml:space="preserve">TimeConnSourceDAPS-Failure-r17 ::= </w:t>
      </w:r>
      <w:r w:rsidRPr="00740BCD">
        <w:rPr>
          <w:color w:val="993366"/>
        </w:rPr>
        <w:t>INTEGER</w:t>
      </w:r>
      <w:r w:rsidRPr="00740BCD">
        <w:t xml:space="preserve"> (0..1023)</w:t>
      </w:r>
    </w:p>
    <w:p w14:paraId="6BB34804" w14:textId="77777777" w:rsidR="00B44D5E" w:rsidRPr="00740BCD" w:rsidRDefault="00B44D5E" w:rsidP="00B44D5E">
      <w:pPr>
        <w:pStyle w:val="PL"/>
      </w:pPr>
    </w:p>
    <w:p w14:paraId="57DEA961" w14:textId="77777777" w:rsidR="00B44D5E" w:rsidRPr="00740BCD" w:rsidRDefault="00B44D5E" w:rsidP="00B44D5E">
      <w:pPr>
        <w:pStyle w:val="PL"/>
      </w:pPr>
      <w:r w:rsidRPr="00740BCD">
        <w:t xml:space="preserve">UPInterruptionTimeAtHO-r17 ::= </w:t>
      </w:r>
      <w:r w:rsidRPr="00740BCD">
        <w:rPr>
          <w:color w:val="993366"/>
        </w:rPr>
        <w:t>INTEGER</w:t>
      </w:r>
      <w:r w:rsidRPr="00740BCD">
        <w:t xml:space="preserve"> (0..1023)</w:t>
      </w:r>
    </w:p>
    <w:p w14:paraId="1414C5AF" w14:textId="77777777" w:rsidR="00B44D5E" w:rsidRPr="00740BCD" w:rsidRDefault="00B44D5E" w:rsidP="00B44D5E">
      <w:pPr>
        <w:pStyle w:val="PL"/>
      </w:pPr>
    </w:p>
    <w:p w14:paraId="7BF07D13" w14:textId="77777777" w:rsidR="00B44D5E" w:rsidRPr="00740BCD" w:rsidRDefault="00B44D5E" w:rsidP="00B44D5E">
      <w:pPr>
        <w:pStyle w:val="PL"/>
        <w:rPr>
          <w:color w:val="808080"/>
        </w:rPr>
      </w:pPr>
      <w:r w:rsidRPr="00740BCD">
        <w:rPr>
          <w:color w:val="808080"/>
        </w:rPr>
        <w:t>-- TAG-UEINFORMATIONRESPONSE-STOP</w:t>
      </w:r>
    </w:p>
    <w:p w14:paraId="53FB2C13" w14:textId="77777777" w:rsidR="00B44D5E" w:rsidRPr="00740BCD" w:rsidRDefault="00B44D5E" w:rsidP="00B44D5E">
      <w:pPr>
        <w:pStyle w:val="PL"/>
        <w:rPr>
          <w:color w:val="808080"/>
        </w:rPr>
      </w:pPr>
      <w:r w:rsidRPr="00740BCD">
        <w:rPr>
          <w:color w:val="808080"/>
        </w:rPr>
        <w:t>-- ASN1STOP</w:t>
      </w:r>
    </w:p>
    <w:p w14:paraId="65D6BD93" w14:textId="77777777" w:rsidR="00B44D5E" w:rsidRPr="00740BCD" w:rsidRDefault="00B44D5E" w:rsidP="00B44D5E">
      <w:pPr>
        <w:rPr>
          <w:rFonts w:eastAsia="SimSun"/>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4D5E" w:rsidRPr="00740BCD" w14:paraId="2A9DEC68" w14:textId="77777777" w:rsidTr="002F53C1">
        <w:tc>
          <w:tcPr>
            <w:tcW w:w="14173" w:type="dxa"/>
            <w:tcBorders>
              <w:top w:val="single" w:sz="4" w:space="0" w:color="auto"/>
              <w:left w:val="single" w:sz="4" w:space="0" w:color="auto"/>
              <w:bottom w:val="single" w:sz="4" w:space="0" w:color="auto"/>
              <w:right w:val="single" w:sz="4" w:space="0" w:color="auto"/>
            </w:tcBorders>
            <w:hideMark/>
          </w:tcPr>
          <w:p w14:paraId="7A33A716" w14:textId="77777777" w:rsidR="00B44D5E" w:rsidRPr="00740BCD" w:rsidRDefault="00B44D5E" w:rsidP="002F53C1">
            <w:pPr>
              <w:pStyle w:val="TAH"/>
              <w:rPr>
                <w:szCs w:val="22"/>
                <w:lang w:eastAsia="sv-SE"/>
              </w:rPr>
            </w:pPr>
            <w:r w:rsidRPr="00740BCD">
              <w:rPr>
                <w:i/>
                <w:szCs w:val="22"/>
                <w:lang w:eastAsia="sv-SE"/>
              </w:rPr>
              <w:t xml:space="preserve">UEInformationResponse-IEs </w:t>
            </w:r>
            <w:r w:rsidRPr="00740BCD">
              <w:rPr>
                <w:szCs w:val="22"/>
                <w:lang w:eastAsia="sv-SE"/>
              </w:rPr>
              <w:t>field descriptions</w:t>
            </w:r>
          </w:p>
        </w:tc>
      </w:tr>
      <w:tr w:rsidR="00B44D5E" w:rsidRPr="00740BCD" w14:paraId="71D36795" w14:textId="77777777" w:rsidTr="002F53C1">
        <w:tc>
          <w:tcPr>
            <w:tcW w:w="14173" w:type="dxa"/>
            <w:tcBorders>
              <w:top w:val="single" w:sz="4" w:space="0" w:color="auto"/>
              <w:left w:val="single" w:sz="4" w:space="0" w:color="auto"/>
              <w:bottom w:val="single" w:sz="4" w:space="0" w:color="auto"/>
              <w:right w:val="single" w:sz="4" w:space="0" w:color="auto"/>
            </w:tcBorders>
          </w:tcPr>
          <w:p w14:paraId="07831D8A" w14:textId="77777777" w:rsidR="00B44D5E" w:rsidRPr="002F53C1" w:rsidRDefault="00B44D5E" w:rsidP="002F53C1">
            <w:pPr>
              <w:pStyle w:val="TAL"/>
              <w:rPr>
                <w:b/>
                <w:bCs/>
                <w:i/>
                <w:iCs/>
                <w:lang w:eastAsia="sv-SE"/>
              </w:rPr>
            </w:pPr>
            <w:r w:rsidRPr="002F53C1">
              <w:rPr>
                <w:b/>
                <w:bCs/>
                <w:i/>
                <w:iCs/>
                <w:lang w:eastAsia="sv-SE"/>
              </w:rPr>
              <w:t>coarseLocationInfo</w:t>
            </w:r>
          </w:p>
          <w:p w14:paraId="4C10DCBF" w14:textId="77777777" w:rsidR="00B44D5E" w:rsidRDefault="00B44D5E" w:rsidP="002F53C1">
            <w:pPr>
              <w:pStyle w:val="TAL"/>
              <w:rPr>
                <w:rFonts w:cs="Arial"/>
                <w:szCs w:val="18"/>
                <w:lang w:eastAsia="ko-KR"/>
              </w:rPr>
            </w:pPr>
            <w:r>
              <w:rPr>
                <w:lang w:eastAsia="sv-SE"/>
              </w:rPr>
              <w:t xml:space="preserve">Parameter type Ellipsoid-Point defined in TS 37.355 [49]. The first/leftmost bit of the first octet contains the most significant bit. </w:t>
            </w:r>
            <w:r>
              <w:rPr>
                <w:rFonts w:cs="Arial"/>
                <w:iCs/>
                <w:szCs w:val="18"/>
              </w:rPr>
              <w:t xml:space="preserve">The least significant bits of </w:t>
            </w:r>
            <w:r w:rsidRPr="002F53C1">
              <w:rPr>
                <w:rFonts w:cs="Arial"/>
                <w:i/>
                <w:szCs w:val="18"/>
              </w:rPr>
              <w:t>degreesLatitude</w:t>
            </w:r>
            <w:r>
              <w:rPr>
                <w:rFonts w:cs="Arial"/>
                <w:iCs/>
                <w:szCs w:val="18"/>
              </w:rPr>
              <w:t xml:space="preserve"> and </w:t>
            </w:r>
            <w:r w:rsidRPr="002F53C1">
              <w:rPr>
                <w:rFonts w:cs="Arial"/>
                <w:i/>
                <w:szCs w:val="18"/>
              </w:rPr>
              <w:t>degreesLongitude</w:t>
            </w:r>
            <w:r>
              <w:rPr>
                <w:rFonts w:cs="Arial"/>
                <w:iCs/>
                <w:szCs w:val="18"/>
              </w:rPr>
              <w:t xml:space="preserve"> are set to 0 to meet the accuracy requirement corresponds to a granularity of approximately 2 km</w:t>
            </w:r>
            <w:r>
              <w:rPr>
                <w:rFonts w:cs="Arial"/>
                <w:szCs w:val="18"/>
                <w:lang w:eastAsia="ko-KR"/>
              </w:rPr>
              <w:t>.</w:t>
            </w:r>
          </w:p>
          <w:p w14:paraId="3DF16C45" w14:textId="77777777" w:rsidR="00B44D5E" w:rsidRPr="00740BCD" w:rsidRDefault="00B44D5E" w:rsidP="002F53C1">
            <w:pPr>
              <w:pStyle w:val="TAL"/>
              <w:rPr>
                <w:lang w:eastAsia="sv-SE"/>
              </w:rPr>
            </w:pPr>
            <w:r>
              <w:rPr>
                <w:rFonts w:cs="Arial"/>
                <w:iCs/>
                <w:szCs w:val="18"/>
              </w:rPr>
              <w:t>It is up to UE implementation how many LSBs are set to 0 to meet the accuracy requirement.</w:t>
            </w:r>
          </w:p>
        </w:tc>
      </w:tr>
      <w:tr w:rsidR="00B44D5E" w:rsidRPr="00740BCD" w14:paraId="75743D9A" w14:textId="77777777" w:rsidTr="002F53C1">
        <w:tc>
          <w:tcPr>
            <w:tcW w:w="14173" w:type="dxa"/>
            <w:tcBorders>
              <w:top w:val="single" w:sz="4" w:space="0" w:color="auto"/>
              <w:left w:val="single" w:sz="4" w:space="0" w:color="auto"/>
              <w:bottom w:val="single" w:sz="4" w:space="0" w:color="auto"/>
              <w:right w:val="single" w:sz="4" w:space="0" w:color="auto"/>
            </w:tcBorders>
          </w:tcPr>
          <w:p w14:paraId="5639BB22" w14:textId="77777777" w:rsidR="00B44D5E" w:rsidRDefault="00B44D5E" w:rsidP="002F53C1">
            <w:pPr>
              <w:pStyle w:val="TAL"/>
              <w:rPr>
                <w:b/>
                <w:i/>
                <w:lang w:eastAsia="sv-SE"/>
              </w:rPr>
            </w:pPr>
            <w:r>
              <w:rPr>
                <w:b/>
                <w:i/>
                <w:lang w:eastAsia="sv-SE"/>
              </w:rPr>
              <w:t>connEstFailReport</w:t>
            </w:r>
          </w:p>
          <w:p w14:paraId="7FCCF8DD" w14:textId="77777777" w:rsidR="00B44D5E" w:rsidRPr="004B0FA9" w:rsidRDefault="00B44D5E" w:rsidP="002F53C1">
            <w:pPr>
              <w:pStyle w:val="TAL"/>
              <w:rPr>
                <w:b/>
                <w:bCs/>
                <w:i/>
                <w:iCs/>
                <w:lang w:eastAsia="sv-SE"/>
              </w:rPr>
            </w:pPr>
            <w:r>
              <w:rPr>
                <w:lang w:eastAsia="sv-SE"/>
              </w:rPr>
              <w:t>T</w:t>
            </w:r>
            <w:r>
              <w:rPr>
                <w:lang w:eastAsia="en-GB"/>
              </w:rPr>
              <w:t>his fie</w:t>
            </w:r>
            <w:r>
              <w:rPr>
                <w:lang w:eastAsia="sv-SE"/>
              </w:rPr>
              <w:t>l</w:t>
            </w:r>
            <w:r>
              <w:rPr>
                <w:lang w:eastAsia="en-GB"/>
              </w:rPr>
              <w:t>d is used to provide connection establishment failure or connection resume failure information</w:t>
            </w:r>
            <w:r>
              <w:rPr>
                <w:i/>
                <w:iCs/>
                <w:lang w:eastAsia="en-GB"/>
              </w:rPr>
              <w:t>.</w:t>
            </w:r>
          </w:p>
        </w:tc>
      </w:tr>
      <w:tr w:rsidR="00B44D5E" w:rsidRPr="00740BCD" w14:paraId="46EC6AF5" w14:textId="77777777" w:rsidTr="002F53C1">
        <w:tc>
          <w:tcPr>
            <w:tcW w:w="14173" w:type="dxa"/>
            <w:tcBorders>
              <w:top w:val="single" w:sz="4" w:space="0" w:color="auto"/>
              <w:left w:val="single" w:sz="4" w:space="0" w:color="auto"/>
              <w:bottom w:val="single" w:sz="4" w:space="0" w:color="auto"/>
              <w:right w:val="single" w:sz="4" w:space="0" w:color="auto"/>
            </w:tcBorders>
          </w:tcPr>
          <w:p w14:paraId="076C3EF3" w14:textId="77777777" w:rsidR="00B44D5E" w:rsidRDefault="00B44D5E" w:rsidP="002F53C1">
            <w:pPr>
              <w:pStyle w:val="TAL"/>
              <w:rPr>
                <w:b/>
                <w:i/>
                <w:lang w:eastAsia="sv-SE"/>
              </w:rPr>
            </w:pPr>
            <w:r>
              <w:rPr>
                <w:b/>
                <w:i/>
                <w:lang w:eastAsia="sv-SE"/>
              </w:rPr>
              <w:t>connEstFailReportList</w:t>
            </w:r>
          </w:p>
          <w:p w14:paraId="5EB7A972" w14:textId="77777777" w:rsidR="00B44D5E" w:rsidRPr="004B0FA9" w:rsidRDefault="00B44D5E" w:rsidP="002F53C1">
            <w:pPr>
              <w:pStyle w:val="TAL"/>
              <w:rPr>
                <w:b/>
                <w:bCs/>
                <w:i/>
                <w:iCs/>
                <w:lang w:eastAsia="sv-SE"/>
              </w:rPr>
            </w:pPr>
            <w:r>
              <w:rPr>
                <w:lang w:eastAsia="sv-SE"/>
              </w:rPr>
              <w:t>T</w:t>
            </w:r>
            <w:r>
              <w:rPr>
                <w:lang w:eastAsia="en-GB"/>
              </w:rPr>
              <w:t>his fie</w:t>
            </w:r>
            <w:r>
              <w:rPr>
                <w:lang w:eastAsia="sv-SE"/>
              </w:rPr>
              <w:t>l</w:t>
            </w:r>
            <w:r>
              <w:rPr>
                <w:lang w:eastAsia="en-GB"/>
              </w:rPr>
              <w:t xml:space="preserve">d is used to provide the list of </w:t>
            </w:r>
            <w:r>
              <w:rPr>
                <w:i/>
                <w:iCs/>
                <w:lang w:eastAsia="en-GB"/>
              </w:rPr>
              <w:t>connEstFailReport</w:t>
            </w:r>
            <w:r>
              <w:rPr>
                <w:lang w:eastAsia="en-GB"/>
              </w:rPr>
              <w:t xml:space="preserve"> that are stored by the UE for the past up to </w:t>
            </w:r>
            <w:r>
              <w:rPr>
                <w:i/>
                <w:iCs/>
                <w:lang w:eastAsia="en-GB"/>
              </w:rPr>
              <w:t>maxCEFReport-r17.</w:t>
            </w:r>
          </w:p>
        </w:tc>
      </w:tr>
      <w:tr w:rsidR="00B44D5E" w:rsidRPr="00740BCD" w14:paraId="3F83964F" w14:textId="77777777" w:rsidTr="002F53C1">
        <w:tc>
          <w:tcPr>
            <w:tcW w:w="14173" w:type="dxa"/>
            <w:tcBorders>
              <w:top w:val="single" w:sz="4" w:space="0" w:color="auto"/>
              <w:left w:val="single" w:sz="4" w:space="0" w:color="auto"/>
              <w:bottom w:val="single" w:sz="4" w:space="0" w:color="auto"/>
              <w:right w:val="single" w:sz="4" w:space="0" w:color="auto"/>
            </w:tcBorders>
            <w:hideMark/>
          </w:tcPr>
          <w:p w14:paraId="76D00C19" w14:textId="77777777" w:rsidR="00B44D5E" w:rsidRPr="00740BCD" w:rsidRDefault="00B44D5E" w:rsidP="002F53C1">
            <w:pPr>
              <w:pStyle w:val="TAL"/>
              <w:rPr>
                <w:b/>
                <w:i/>
                <w:lang w:eastAsia="sv-SE"/>
              </w:rPr>
            </w:pPr>
            <w:r w:rsidRPr="00740BCD">
              <w:rPr>
                <w:b/>
                <w:i/>
                <w:lang w:eastAsia="sv-SE"/>
              </w:rPr>
              <w:t>logMeasReport</w:t>
            </w:r>
          </w:p>
          <w:p w14:paraId="266D05C8" w14:textId="77777777" w:rsidR="00B44D5E" w:rsidRPr="00740BCD" w:rsidRDefault="00B44D5E" w:rsidP="002F53C1">
            <w:pPr>
              <w:pStyle w:val="TAL"/>
              <w:rPr>
                <w:szCs w:val="22"/>
                <w:lang w:eastAsia="sv-SE"/>
              </w:rPr>
            </w:pPr>
            <w:r w:rsidRPr="00740BCD">
              <w:rPr>
                <w:lang w:eastAsia="sv-SE"/>
              </w:rPr>
              <w:t>T</w:t>
            </w:r>
            <w:r w:rsidRPr="00740BCD">
              <w:rPr>
                <w:lang w:eastAsia="en-GB"/>
              </w:rPr>
              <w:t>his fie</w:t>
            </w:r>
            <w:r w:rsidRPr="00740BCD">
              <w:rPr>
                <w:lang w:eastAsia="sv-SE"/>
              </w:rPr>
              <w:t>l</w:t>
            </w:r>
            <w:r w:rsidRPr="00740BCD">
              <w:rPr>
                <w:lang w:eastAsia="en-GB"/>
              </w:rPr>
              <w:t xml:space="preserve">d is used to provide the measurement results stored by the UE associated to logged MDT. </w:t>
            </w:r>
          </w:p>
        </w:tc>
      </w:tr>
      <w:tr w:rsidR="00B44D5E" w:rsidRPr="00740BCD" w14:paraId="5CB08164" w14:textId="77777777" w:rsidTr="002F53C1">
        <w:tc>
          <w:tcPr>
            <w:tcW w:w="14173" w:type="dxa"/>
            <w:tcBorders>
              <w:top w:val="single" w:sz="4" w:space="0" w:color="auto"/>
              <w:left w:val="single" w:sz="4" w:space="0" w:color="auto"/>
              <w:bottom w:val="single" w:sz="4" w:space="0" w:color="auto"/>
              <w:right w:val="single" w:sz="4" w:space="0" w:color="auto"/>
            </w:tcBorders>
            <w:hideMark/>
          </w:tcPr>
          <w:p w14:paraId="362A2792" w14:textId="77777777" w:rsidR="00B44D5E" w:rsidRPr="00740BCD" w:rsidRDefault="00B44D5E" w:rsidP="002F53C1">
            <w:pPr>
              <w:pStyle w:val="TAL"/>
              <w:rPr>
                <w:szCs w:val="22"/>
                <w:lang w:eastAsia="sv-SE"/>
              </w:rPr>
            </w:pPr>
            <w:r w:rsidRPr="00740BCD">
              <w:rPr>
                <w:b/>
                <w:i/>
                <w:szCs w:val="22"/>
                <w:lang w:eastAsia="sv-SE"/>
              </w:rPr>
              <w:t>measResultIdleEUTRA</w:t>
            </w:r>
          </w:p>
          <w:p w14:paraId="0A3CE1D6" w14:textId="77777777" w:rsidR="00B44D5E" w:rsidRPr="00740BCD" w:rsidRDefault="00B44D5E" w:rsidP="002F53C1">
            <w:pPr>
              <w:pStyle w:val="TAL"/>
              <w:rPr>
                <w:b/>
                <w:i/>
                <w:szCs w:val="22"/>
                <w:lang w:eastAsia="sv-SE"/>
              </w:rPr>
            </w:pPr>
            <w:r w:rsidRPr="00740BCD">
              <w:rPr>
                <w:bCs/>
                <w:iCs/>
                <w:noProof/>
                <w:lang w:eastAsia="ko-KR"/>
              </w:rPr>
              <w:t>EUTRA measurement results performed during RRC_INACTIVE or RRC_IDLE.</w:t>
            </w:r>
          </w:p>
        </w:tc>
      </w:tr>
      <w:tr w:rsidR="00B44D5E" w:rsidRPr="00740BCD" w14:paraId="5B3C149D" w14:textId="77777777" w:rsidTr="002F53C1">
        <w:tc>
          <w:tcPr>
            <w:tcW w:w="14173" w:type="dxa"/>
            <w:tcBorders>
              <w:top w:val="single" w:sz="4" w:space="0" w:color="auto"/>
              <w:left w:val="single" w:sz="4" w:space="0" w:color="auto"/>
              <w:bottom w:val="single" w:sz="4" w:space="0" w:color="auto"/>
              <w:right w:val="single" w:sz="4" w:space="0" w:color="auto"/>
            </w:tcBorders>
            <w:hideMark/>
          </w:tcPr>
          <w:p w14:paraId="7A60D16F" w14:textId="77777777" w:rsidR="00B44D5E" w:rsidRPr="00740BCD" w:rsidRDefault="00B44D5E" w:rsidP="002F53C1">
            <w:pPr>
              <w:pStyle w:val="TAL"/>
              <w:rPr>
                <w:szCs w:val="22"/>
                <w:lang w:eastAsia="sv-SE"/>
              </w:rPr>
            </w:pPr>
            <w:r w:rsidRPr="00740BCD">
              <w:rPr>
                <w:b/>
                <w:i/>
                <w:szCs w:val="22"/>
                <w:lang w:eastAsia="sv-SE"/>
              </w:rPr>
              <w:t>measResultIdleNR</w:t>
            </w:r>
          </w:p>
          <w:p w14:paraId="6F4F960B" w14:textId="77777777" w:rsidR="00B44D5E" w:rsidRPr="00740BCD" w:rsidRDefault="00B44D5E" w:rsidP="002F53C1">
            <w:pPr>
              <w:pStyle w:val="TAL"/>
              <w:rPr>
                <w:b/>
                <w:i/>
                <w:szCs w:val="22"/>
                <w:lang w:eastAsia="sv-SE"/>
              </w:rPr>
            </w:pPr>
            <w:r w:rsidRPr="00740BCD">
              <w:rPr>
                <w:bCs/>
                <w:iCs/>
                <w:noProof/>
                <w:lang w:eastAsia="ko-KR"/>
              </w:rPr>
              <w:t>NR measurement results performed during RRC_INACTIVE or RRC_IDLE.</w:t>
            </w:r>
          </w:p>
        </w:tc>
      </w:tr>
      <w:tr w:rsidR="00B44D5E" w:rsidRPr="00740BCD" w14:paraId="14F00850" w14:textId="77777777" w:rsidTr="002F53C1">
        <w:tc>
          <w:tcPr>
            <w:tcW w:w="14173" w:type="dxa"/>
            <w:tcBorders>
              <w:top w:val="single" w:sz="4" w:space="0" w:color="auto"/>
              <w:left w:val="single" w:sz="4" w:space="0" w:color="auto"/>
              <w:bottom w:val="single" w:sz="4" w:space="0" w:color="auto"/>
              <w:right w:val="single" w:sz="4" w:space="0" w:color="auto"/>
            </w:tcBorders>
            <w:hideMark/>
          </w:tcPr>
          <w:p w14:paraId="2AEFA52D" w14:textId="77777777" w:rsidR="00B44D5E" w:rsidRPr="00740BCD" w:rsidRDefault="00B44D5E" w:rsidP="002F53C1">
            <w:pPr>
              <w:pStyle w:val="TAL"/>
              <w:rPr>
                <w:b/>
                <w:i/>
                <w:lang w:eastAsia="sv-SE"/>
              </w:rPr>
            </w:pPr>
            <w:r w:rsidRPr="00740BCD">
              <w:rPr>
                <w:b/>
                <w:i/>
                <w:lang w:eastAsia="sv-SE"/>
              </w:rPr>
              <w:t>ra-ReportList</w:t>
            </w:r>
          </w:p>
          <w:p w14:paraId="46A07688" w14:textId="77777777" w:rsidR="00B44D5E" w:rsidRPr="00740BCD" w:rsidRDefault="00B44D5E" w:rsidP="002F53C1">
            <w:pPr>
              <w:pStyle w:val="TAL"/>
              <w:rPr>
                <w:szCs w:val="22"/>
                <w:lang w:eastAsia="sv-SE"/>
              </w:rPr>
            </w:pPr>
            <w:r w:rsidRPr="00740BCD">
              <w:rPr>
                <w:lang w:eastAsia="sv-SE"/>
              </w:rPr>
              <w:t>T</w:t>
            </w:r>
            <w:r w:rsidRPr="00740BCD">
              <w:rPr>
                <w:lang w:eastAsia="en-GB"/>
              </w:rPr>
              <w:t>his fie</w:t>
            </w:r>
            <w:r w:rsidRPr="00740BCD">
              <w:rPr>
                <w:lang w:eastAsia="sv-SE"/>
              </w:rPr>
              <w:t>l</w:t>
            </w:r>
            <w:r w:rsidRPr="00740BCD">
              <w:rPr>
                <w:lang w:eastAsia="en-GB"/>
              </w:rPr>
              <w:t xml:space="preserve">d is used to provide the list of RA reports that is stored by the UE for the past upto </w:t>
            </w:r>
            <w:r w:rsidRPr="00740BCD">
              <w:rPr>
                <w:rFonts w:eastAsia="DengXian"/>
                <w:i/>
                <w:lang w:eastAsia="sv-SE"/>
              </w:rPr>
              <w:t>maxRAReport-r16</w:t>
            </w:r>
            <w:r w:rsidRPr="00740BCD">
              <w:rPr>
                <w:lang w:eastAsia="en-GB"/>
              </w:rPr>
              <w:t xml:space="preserve"> number of successful random access procedures</w:t>
            </w:r>
            <w:r>
              <w:rPr>
                <w:lang w:eastAsia="en-GB"/>
              </w:rPr>
              <w:t>, or failed or successful completion of on-demand system information request procedure</w:t>
            </w:r>
            <w:r w:rsidRPr="00740BCD">
              <w:rPr>
                <w:lang w:eastAsia="sv-SE"/>
              </w:rPr>
              <w:t>.</w:t>
            </w:r>
          </w:p>
        </w:tc>
      </w:tr>
      <w:tr w:rsidR="00B44D5E" w:rsidRPr="00740BCD" w14:paraId="2C252402" w14:textId="77777777" w:rsidTr="002F53C1">
        <w:tc>
          <w:tcPr>
            <w:tcW w:w="14173" w:type="dxa"/>
            <w:tcBorders>
              <w:top w:val="single" w:sz="4" w:space="0" w:color="auto"/>
              <w:left w:val="single" w:sz="4" w:space="0" w:color="auto"/>
              <w:bottom w:val="single" w:sz="4" w:space="0" w:color="auto"/>
              <w:right w:val="single" w:sz="4" w:space="0" w:color="auto"/>
            </w:tcBorders>
            <w:hideMark/>
          </w:tcPr>
          <w:p w14:paraId="577BB4C9" w14:textId="77777777" w:rsidR="00B44D5E" w:rsidRPr="00740BCD" w:rsidRDefault="00B44D5E" w:rsidP="002F53C1">
            <w:pPr>
              <w:pStyle w:val="TAL"/>
              <w:rPr>
                <w:b/>
                <w:i/>
                <w:lang w:eastAsia="sv-SE"/>
              </w:rPr>
            </w:pPr>
            <w:r w:rsidRPr="00740BCD">
              <w:rPr>
                <w:b/>
                <w:i/>
                <w:lang w:eastAsia="sv-SE"/>
              </w:rPr>
              <w:t>rlf-Report</w:t>
            </w:r>
          </w:p>
          <w:p w14:paraId="3FD3670D" w14:textId="77777777" w:rsidR="00B44D5E" w:rsidRPr="00740BCD" w:rsidRDefault="00B44D5E" w:rsidP="002F53C1">
            <w:pPr>
              <w:pStyle w:val="TAL"/>
              <w:rPr>
                <w:szCs w:val="22"/>
                <w:lang w:eastAsia="sv-SE"/>
              </w:rPr>
            </w:pPr>
            <w:r w:rsidRPr="00740BCD">
              <w:rPr>
                <w:lang w:eastAsia="sv-SE"/>
              </w:rPr>
              <w:t>T</w:t>
            </w:r>
            <w:r w:rsidRPr="00740BCD">
              <w:rPr>
                <w:lang w:eastAsia="en-GB"/>
              </w:rPr>
              <w:t>his fie</w:t>
            </w:r>
            <w:r w:rsidRPr="00740BCD">
              <w:rPr>
                <w:lang w:eastAsia="sv-SE"/>
              </w:rPr>
              <w:t>l</w:t>
            </w:r>
            <w:r w:rsidRPr="00740BCD">
              <w:rPr>
                <w:lang w:eastAsia="en-GB"/>
              </w:rPr>
              <w:t>d is used to indicate the RLF report related contents</w:t>
            </w:r>
            <w:r w:rsidRPr="00740BCD">
              <w:rPr>
                <w:lang w:eastAsia="sv-SE"/>
              </w:rPr>
              <w:t>.</w:t>
            </w:r>
          </w:p>
        </w:tc>
      </w:tr>
      <w:tr w:rsidR="00B44D5E" w14:paraId="75320C7D" w14:textId="77777777" w:rsidTr="002F53C1">
        <w:tc>
          <w:tcPr>
            <w:tcW w:w="14173" w:type="dxa"/>
            <w:tcBorders>
              <w:top w:val="single" w:sz="4" w:space="0" w:color="auto"/>
              <w:left w:val="single" w:sz="4" w:space="0" w:color="auto"/>
              <w:bottom w:val="single" w:sz="4" w:space="0" w:color="auto"/>
              <w:right w:val="single" w:sz="4" w:space="0" w:color="auto"/>
            </w:tcBorders>
            <w:hideMark/>
          </w:tcPr>
          <w:p w14:paraId="27E322BD" w14:textId="77777777" w:rsidR="00B44D5E" w:rsidRDefault="00B44D5E" w:rsidP="002F53C1">
            <w:pPr>
              <w:pStyle w:val="TAL"/>
              <w:rPr>
                <w:b/>
                <w:i/>
                <w:lang w:eastAsia="sv-SE"/>
              </w:rPr>
            </w:pPr>
            <w:r>
              <w:rPr>
                <w:b/>
                <w:i/>
                <w:lang w:eastAsia="sv-SE"/>
              </w:rPr>
              <w:t>successHO-Report</w:t>
            </w:r>
          </w:p>
          <w:p w14:paraId="4FB88779" w14:textId="77777777" w:rsidR="00B44D5E" w:rsidRPr="002F53C1" w:rsidRDefault="00B44D5E" w:rsidP="002F53C1">
            <w:pPr>
              <w:pStyle w:val="TAL"/>
              <w:rPr>
                <w:bCs/>
                <w:iCs/>
                <w:lang w:eastAsia="sv-SE"/>
              </w:rPr>
            </w:pPr>
            <w:r w:rsidRPr="002F53C1">
              <w:rPr>
                <w:bCs/>
                <w:iCs/>
                <w:lang w:eastAsia="sv-SE"/>
              </w:rPr>
              <w:t>This field is used to provide the successful handover report if triggered based on the successful handover configuration.</w:t>
            </w:r>
          </w:p>
        </w:tc>
      </w:tr>
    </w:tbl>
    <w:p w14:paraId="1C1607F4" w14:textId="77777777" w:rsidR="00B44D5E" w:rsidRPr="00740BCD" w:rsidRDefault="00B44D5E" w:rsidP="00B44D5E"/>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B44D5E" w:rsidRPr="00740BCD" w14:paraId="5A484CBC" w14:textId="77777777" w:rsidTr="002F53C1">
        <w:tc>
          <w:tcPr>
            <w:tcW w:w="14175" w:type="dxa"/>
            <w:tcBorders>
              <w:top w:val="single" w:sz="4" w:space="0" w:color="auto"/>
              <w:left w:val="single" w:sz="4" w:space="0" w:color="auto"/>
              <w:bottom w:val="single" w:sz="4" w:space="0" w:color="auto"/>
              <w:right w:val="single" w:sz="4" w:space="0" w:color="auto"/>
            </w:tcBorders>
            <w:hideMark/>
          </w:tcPr>
          <w:p w14:paraId="143BEEE4" w14:textId="77777777" w:rsidR="00B44D5E" w:rsidRPr="00740BCD" w:rsidRDefault="00B44D5E" w:rsidP="002F53C1">
            <w:pPr>
              <w:pStyle w:val="TAH"/>
              <w:rPr>
                <w:szCs w:val="22"/>
                <w:lang w:eastAsia="sv-SE"/>
              </w:rPr>
            </w:pPr>
            <w:r w:rsidRPr="00740BCD">
              <w:rPr>
                <w:i/>
                <w:iCs/>
                <w:lang w:eastAsia="ko-KR"/>
              </w:rPr>
              <w:lastRenderedPageBreak/>
              <w:t>LogMeasReport</w:t>
            </w:r>
            <w:r w:rsidRPr="00740BCD">
              <w:rPr>
                <w:iCs/>
                <w:lang w:eastAsia="en-GB"/>
              </w:rPr>
              <w:t xml:space="preserve"> field descriptions</w:t>
            </w:r>
          </w:p>
        </w:tc>
      </w:tr>
      <w:tr w:rsidR="00B44D5E" w:rsidRPr="00740BCD" w14:paraId="72A22CA4" w14:textId="77777777" w:rsidTr="002F53C1">
        <w:tc>
          <w:tcPr>
            <w:tcW w:w="14175" w:type="dxa"/>
            <w:tcBorders>
              <w:top w:val="single" w:sz="4" w:space="0" w:color="auto"/>
              <w:left w:val="single" w:sz="4" w:space="0" w:color="auto"/>
              <w:bottom w:val="single" w:sz="4" w:space="0" w:color="auto"/>
              <w:right w:val="single" w:sz="4" w:space="0" w:color="auto"/>
            </w:tcBorders>
            <w:hideMark/>
          </w:tcPr>
          <w:p w14:paraId="22B4B312" w14:textId="77777777" w:rsidR="00B44D5E" w:rsidRPr="00740BCD" w:rsidRDefault="00B44D5E" w:rsidP="002F53C1">
            <w:pPr>
              <w:pStyle w:val="TAL"/>
              <w:rPr>
                <w:b/>
                <w:i/>
                <w:lang w:eastAsia="ko-KR"/>
              </w:rPr>
            </w:pPr>
            <w:r w:rsidRPr="00740BCD">
              <w:rPr>
                <w:b/>
                <w:i/>
                <w:lang w:eastAsia="ko-KR"/>
              </w:rPr>
              <w:t>absoluteTimeStamp</w:t>
            </w:r>
          </w:p>
          <w:p w14:paraId="09468D2A" w14:textId="77777777" w:rsidR="00B44D5E" w:rsidRPr="00740BCD" w:rsidRDefault="00B44D5E" w:rsidP="002F53C1">
            <w:pPr>
              <w:pStyle w:val="TAL"/>
              <w:rPr>
                <w:szCs w:val="22"/>
                <w:lang w:eastAsia="sv-SE"/>
              </w:rPr>
            </w:pPr>
            <w:r w:rsidRPr="00740BCD">
              <w:rPr>
                <w:bCs/>
                <w:iCs/>
                <w:lang w:eastAsia="ko-KR"/>
              </w:rPr>
              <w:t>Indicates the absolute time when the logged measurement configuration logging is provided, as indicated by NR within</w:t>
            </w:r>
            <w:r w:rsidRPr="00740BCD">
              <w:rPr>
                <w:bCs/>
                <w:i/>
                <w:lang w:eastAsia="ko-KR"/>
              </w:rPr>
              <w:t xml:space="preserve"> absoluteTimeInfo</w:t>
            </w:r>
            <w:r w:rsidRPr="00740BCD">
              <w:rPr>
                <w:bCs/>
                <w:iCs/>
                <w:lang w:eastAsia="ko-KR"/>
              </w:rPr>
              <w:t>.</w:t>
            </w:r>
          </w:p>
        </w:tc>
      </w:tr>
      <w:tr w:rsidR="00B44D5E" w:rsidRPr="00740BCD" w14:paraId="26BE9401" w14:textId="77777777" w:rsidTr="002F53C1">
        <w:tc>
          <w:tcPr>
            <w:tcW w:w="14175" w:type="dxa"/>
            <w:tcBorders>
              <w:top w:val="single" w:sz="4" w:space="0" w:color="auto"/>
              <w:left w:val="single" w:sz="4" w:space="0" w:color="auto"/>
              <w:bottom w:val="single" w:sz="4" w:space="0" w:color="auto"/>
              <w:right w:val="single" w:sz="4" w:space="0" w:color="auto"/>
            </w:tcBorders>
          </w:tcPr>
          <w:p w14:paraId="52978C1C" w14:textId="77777777" w:rsidR="00B44D5E" w:rsidRPr="00740BCD" w:rsidRDefault="00B44D5E" w:rsidP="002F53C1">
            <w:pPr>
              <w:pStyle w:val="TAL"/>
              <w:rPr>
                <w:b/>
                <w:i/>
                <w:lang w:eastAsia="ko-KR"/>
              </w:rPr>
            </w:pPr>
            <w:r w:rsidRPr="00740BCD">
              <w:rPr>
                <w:b/>
                <w:i/>
                <w:lang w:eastAsia="ko-KR"/>
              </w:rPr>
              <w:t>anyCellSelectionDetected</w:t>
            </w:r>
          </w:p>
          <w:p w14:paraId="1AE6E3D1" w14:textId="77777777" w:rsidR="00B44D5E" w:rsidRPr="00740BCD" w:rsidRDefault="00B44D5E" w:rsidP="002F53C1">
            <w:pPr>
              <w:pStyle w:val="TAL"/>
              <w:rPr>
                <w:bCs/>
                <w:iCs/>
                <w:lang w:eastAsia="ko-KR"/>
              </w:rPr>
            </w:pPr>
            <w:r w:rsidRPr="00740BCD">
              <w:rPr>
                <w:bCs/>
                <w:iCs/>
                <w:lang w:eastAsia="ko-KR"/>
              </w:rPr>
              <w:t xml:space="preserve">This field is used to indicate the detection of </w:t>
            </w:r>
            <w:r w:rsidRPr="00740BCD">
              <w:rPr>
                <w:bCs/>
                <w:i/>
                <w:lang w:eastAsia="ko-KR"/>
              </w:rPr>
              <w:t>any cell selection</w:t>
            </w:r>
            <w:r w:rsidRPr="00740BCD">
              <w:rPr>
                <w:bCs/>
                <w:iCs/>
                <w:lang w:eastAsia="ko-KR"/>
              </w:rPr>
              <w:t xml:space="preserve"> state, as defined in TS 38.304 [20]. The UE sets this field when performing the logging of measurement results in RRC_IDLE or RRC_INACTIVE and there is no suitable cell or no acceptable cell.</w:t>
            </w:r>
          </w:p>
        </w:tc>
      </w:tr>
      <w:tr w:rsidR="00B44D5E" w:rsidRPr="00740BCD" w14:paraId="54E1D17B" w14:textId="77777777" w:rsidTr="002F53C1">
        <w:tc>
          <w:tcPr>
            <w:tcW w:w="14175" w:type="dxa"/>
            <w:tcBorders>
              <w:top w:val="single" w:sz="4" w:space="0" w:color="auto"/>
              <w:left w:val="single" w:sz="4" w:space="0" w:color="auto"/>
              <w:bottom w:val="single" w:sz="4" w:space="0" w:color="auto"/>
              <w:right w:val="single" w:sz="4" w:space="0" w:color="auto"/>
            </w:tcBorders>
          </w:tcPr>
          <w:p w14:paraId="7840C459" w14:textId="77777777" w:rsidR="00B44D5E" w:rsidRPr="00740BCD" w:rsidRDefault="00B44D5E" w:rsidP="002F53C1">
            <w:pPr>
              <w:pStyle w:val="TAL"/>
              <w:rPr>
                <w:b/>
                <w:i/>
                <w:lang w:eastAsia="ko-KR"/>
              </w:rPr>
            </w:pPr>
            <w:r w:rsidRPr="00740BCD">
              <w:rPr>
                <w:b/>
                <w:i/>
                <w:lang w:eastAsia="ko-KR"/>
              </w:rPr>
              <w:t>inDeviceCoexDetected</w:t>
            </w:r>
          </w:p>
          <w:p w14:paraId="67B9904D" w14:textId="77777777" w:rsidR="00B44D5E" w:rsidRPr="00740BCD" w:rsidRDefault="00B44D5E" w:rsidP="002F53C1">
            <w:pPr>
              <w:pStyle w:val="TAL"/>
              <w:rPr>
                <w:b/>
                <w:i/>
                <w:lang w:eastAsia="ko-KR"/>
              </w:rPr>
            </w:pPr>
            <w:r w:rsidRPr="00740BCD">
              <w:rPr>
                <w:lang w:eastAsia="en-GB"/>
              </w:rPr>
              <w:t>Indicates that measurement logging is suspended due to IDC problem detection.</w:t>
            </w:r>
          </w:p>
        </w:tc>
      </w:tr>
      <w:tr w:rsidR="00B44D5E" w:rsidRPr="00740BCD" w14:paraId="618C4F08" w14:textId="77777777" w:rsidTr="002F53C1">
        <w:tc>
          <w:tcPr>
            <w:tcW w:w="14175" w:type="dxa"/>
            <w:tcBorders>
              <w:top w:val="single" w:sz="4" w:space="0" w:color="auto"/>
              <w:left w:val="single" w:sz="4" w:space="0" w:color="auto"/>
              <w:bottom w:val="single" w:sz="4" w:space="0" w:color="auto"/>
              <w:right w:val="single" w:sz="4" w:space="0" w:color="auto"/>
            </w:tcBorders>
            <w:hideMark/>
          </w:tcPr>
          <w:p w14:paraId="762E5105" w14:textId="77777777" w:rsidR="00B44D5E" w:rsidRPr="00740BCD" w:rsidRDefault="00B44D5E" w:rsidP="002F53C1">
            <w:pPr>
              <w:pStyle w:val="TAL"/>
              <w:rPr>
                <w:b/>
                <w:i/>
                <w:lang w:eastAsia="ko-KR"/>
              </w:rPr>
            </w:pPr>
            <w:r w:rsidRPr="00740BCD">
              <w:rPr>
                <w:b/>
                <w:i/>
                <w:lang w:eastAsia="ko-KR"/>
              </w:rPr>
              <w:t>measResultServingCell</w:t>
            </w:r>
          </w:p>
          <w:p w14:paraId="69E717E3" w14:textId="77777777" w:rsidR="00B44D5E" w:rsidRPr="00740BCD" w:rsidRDefault="00B44D5E" w:rsidP="002F53C1">
            <w:pPr>
              <w:pStyle w:val="TAL"/>
              <w:rPr>
                <w:b/>
                <w:i/>
                <w:szCs w:val="22"/>
                <w:lang w:eastAsia="sv-SE"/>
              </w:rPr>
            </w:pPr>
            <w:r w:rsidRPr="00740BCD">
              <w:rPr>
                <w:bCs/>
                <w:iCs/>
                <w:lang w:eastAsia="ko-KR"/>
              </w:rPr>
              <w:t>This field refers to the log measurement results taken in the Serving cell.</w:t>
            </w:r>
          </w:p>
        </w:tc>
      </w:tr>
      <w:tr w:rsidR="00B44D5E" w:rsidRPr="00740BCD" w14:paraId="6A6C24EC" w14:textId="77777777" w:rsidTr="002F53C1">
        <w:tc>
          <w:tcPr>
            <w:tcW w:w="14175" w:type="dxa"/>
            <w:tcBorders>
              <w:top w:val="single" w:sz="4" w:space="0" w:color="auto"/>
              <w:left w:val="single" w:sz="4" w:space="0" w:color="auto"/>
              <w:bottom w:val="single" w:sz="4" w:space="0" w:color="auto"/>
              <w:right w:val="single" w:sz="4" w:space="0" w:color="auto"/>
            </w:tcBorders>
          </w:tcPr>
          <w:p w14:paraId="5EC0D180" w14:textId="77777777" w:rsidR="00B44D5E" w:rsidRPr="00740BCD" w:rsidRDefault="00B44D5E" w:rsidP="002F53C1">
            <w:pPr>
              <w:pStyle w:val="TAL"/>
              <w:rPr>
                <w:b/>
                <w:bCs/>
                <w:i/>
                <w:iCs/>
                <w:lang w:eastAsia="ko-KR"/>
              </w:rPr>
            </w:pPr>
            <w:r w:rsidRPr="00740BCD">
              <w:rPr>
                <w:b/>
                <w:bCs/>
                <w:i/>
                <w:iCs/>
              </w:rPr>
              <w:t>numberOfGoodSSB</w:t>
            </w:r>
          </w:p>
          <w:p w14:paraId="26321569" w14:textId="77777777" w:rsidR="00B44D5E" w:rsidRPr="00740BCD" w:rsidRDefault="00B44D5E" w:rsidP="002F53C1">
            <w:pPr>
              <w:pStyle w:val="TAL"/>
              <w:rPr>
                <w:b/>
                <w:i/>
                <w:lang w:eastAsia="ko-KR"/>
              </w:rPr>
            </w:pPr>
            <w:r w:rsidRPr="00740BCD">
              <w:rPr>
                <w:rFonts w:cs="Arial"/>
                <w:szCs w:val="18"/>
              </w:rPr>
              <w:t xml:space="preserve">Indicates the number of good beams (beams that are above </w:t>
            </w:r>
            <w:r w:rsidRPr="00740BCD">
              <w:rPr>
                <w:rFonts w:cs="Arial"/>
                <w:i/>
                <w:iCs/>
                <w:szCs w:val="18"/>
              </w:rPr>
              <w:t>absThreshSS-BlocksConsolidation,</w:t>
            </w:r>
            <w:r w:rsidRPr="00740BCD">
              <w:rPr>
                <w:rFonts w:cs="Arial"/>
                <w:szCs w:val="18"/>
              </w:rPr>
              <w:t xml:space="preserve"> if configured by the network) associated to the cells within the R value range (which is configured by network for cell reselection) of the highest ranked cell as part of the beam level measurements. If the UE has no SSB of a neighbour cell whose measurement quantity is above the </w:t>
            </w:r>
            <w:r w:rsidRPr="00740BCD">
              <w:rPr>
                <w:rFonts w:cs="Arial"/>
                <w:i/>
                <w:iCs/>
                <w:szCs w:val="18"/>
              </w:rPr>
              <w:t>absThreshSS-BlocksConsolidation</w:t>
            </w:r>
            <w:r w:rsidRPr="00740BCD">
              <w:rPr>
                <w:rFonts w:cs="Arial"/>
                <w:szCs w:val="18"/>
              </w:rPr>
              <w:t xml:space="preserve"> or if the network has not configured the </w:t>
            </w:r>
            <w:r w:rsidRPr="00740BCD">
              <w:rPr>
                <w:rFonts w:cs="Arial"/>
                <w:i/>
                <w:iCs/>
                <w:szCs w:val="18"/>
              </w:rPr>
              <w:t>absThreshSS-BlocksConsolidation</w:t>
            </w:r>
            <w:r w:rsidRPr="00740BCD">
              <w:rPr>
                <w:rFonts w:cs="Arial"/>
                <w:szCs w:val="18"/>
              </w:rPr>
              <w:t xml:space="preserve">, then the UE does not include </w:t>
            </w:r>
            <w:r w:rsidRPr="00740BCD">
              <w:rPr>
                <w:rFonts w:cs="Arial"/>
                <w:i/>
                <w:iCs/>
                <w:szCs w:val="18"/>
              </w:rPr>
              <w:t>numberOfGoodSSB</w:t>
            </w:r>
            <w:r w:rsidRPr="00740BCD">
              <w:rPr>
                <w:rFonts w:cs="Arial"/>
                <w:szCs w:val="18"/>
              </w:rPr>
              <w:t xml:space="preserve"> for the corresponding neighbour cell. If the UE has no SSB of the serving cell whose measurement quantity is above the </w:t>
            </w:r>
            <w:r w:rsidRPr="00740BCD">
              <w:rPr>
                <w:rFonts w:cs="Arial"/>
                <w:i/>
                <w:iCs/>
                <w:szCs w:val="18"/>
              </w:rPr>
              <w:t>absThreshSS-BlocksConsolidation</w:t>
            </w:r>
            <w:r w:rsidRPr="00740BCD">
              <w:rPr>
                <w:rFonts w:cs="Arial"/>
                <w:szCs w:val="18"/>
              </w:rPr>
              <w:t xml:space="preserve"> or if the network has not configured the </w:t>
            </w:r>
            <w:r w:rsidRPr="00740BCD">
              <w:rPr>
                <w:rFonts w:cs="Arial"/>
                <w:i/>
                <w:iCs/>
                <w:szCs w:val="18"/>
              </w:rPr>
              <w:t>absThreshSS-BlocksConsolidation</w:t>
            </w:r>
            <w:r w:rsidRPr="00740BCD">
              <w:rPr>
                <w:rFonts w:cs="Arial"/>
                <w:szCs w:val="18"/>
              </w:rPr>
              <w:t xml:space="preserve">, then the UE shall set the </w:t>
            </w:r>
            <w:r w:rsidRPr="00740BCD">
              <w:rPr>
                <w:rFonts w:cs="Arial"/>
                <w:i/>
                <w:iCs/>
                <w:szCs w:val="18"/>
              </w:rPr>
              <w:t>numberOfGoodSSB</w:t>
            </w:r>
            <w:r w:rsidRPr="00740BCD">
              <w:rPr>
                <w:rFonts w:cs="Arial"/>
                <w:szCs w:val="18"/>
              </w:rPr>
              <w:t xml:space="preserve"> for the serving cell to one.</w:t>
            </w:r>
          </w:p>
        </w:tc>
      </w:tr>
      <w:tr w:rsidR="00B44D5E" w:rsidRPr="00740BCD" w14:paraId="7C1BADA7" w14:textId="77777777" w:rsidTr="002F53C1">
        <w:tc>
          <w:tcPr>
            <w:tcW w:w="14175" w:type="dxa"/>
            <w:tcBorders>
              <w:top w:val="single" w:sz="4" w:space="0" w:color="auto"/>
              <w:left w:val="single" w:sz="4" w:space="0" w:color="auto"/>
              <w:bottom w:val="single" w:sz="4" w:space="0" w:color="auto"/>
              <w:right w:val="single" w:sz="4" w:space="0" w:color="auto"/>
            </w:tcBorders>
            <w:hideMark/>
          </w:tcPr>
          <w:p w14:paraId="51D17263" w14:textId="77777777" w:rsidR="00B44D5E" w:rsidRPr="00740BCD" w:rsidRDefault="00B44D5E" w:rsidP="002F53C1">
            <w:pPr>
              <w:pStyle w:val="TAL"/>
              <w:rPr>
                <w:b/>
                <w:i/>
                <w:lang w:eastAsia="ko-KR"/>
              </w:rPr>
            </w:pPr>
            <w:r w:rsidRPr="00740BCD">
              <w:rPr>
                <w:b/>
                <w:i/>
                <w:lang w:eastAsia="ko-KR"/>
              </w:rPr>
              <w:t>relativeTimeStamp</w:t>
            </w:r>
          </w:p>
          <w:p w14:paraId="6B1E1515" w14:textId="77777777" w:rsidR="00B44D5E" w:rsidRPr="00740BCD" w:rsidRDefault="00B44D5E" w:rsidP="002F53C1">
            <w:pPr>
              <w:pStyle w:val="TAL"/>
              <w:rPr>
                <w:b/>
                <w:i/>
                <w:szCs w:val="22"/>
                <w:lang w:eastAsia="sv-SE"/>
              </w:rPr>
            </w:pPr>
            <w:r w:rsidRPr="00740BCD">
              <w:rPr>
                <w:bCs/>
                <w:iCs/>
                <w:lang w:eastAsia="ko-KR"/>
              </w:rPr>
              <w:t xml:space="preserve">Indicates the time of logging measurement results, measured relative to the </w:t>
            </w:r>
            <w:r w:rsidRPr="00740BCD">
              <w:rPr>
                <w:bCs/>
                <w:i/>
                <w:lang w:eastAsia="ko-KR"/>
              </w:rPr>
              <w:t>absoluteTimeStamp</w:t>
            </w:r>
            <w:r w:rsidRPr="00740BCD">
              <w:rPr>
                <w:bCs/>
                <w:iCs/>
                <w:lang w:eastAsia="ko-KR"/>
              </w:rPr>
              <w:t>. Value in seconds.</w:t>
            </w:r>
          </w:p>
        </w:tc>
      </w:tr>
      <w:tr w:rsidR="00B44D5E" w:rsidRPr="00740BCD" w14:paraId="6DBD8B64" w14:textId="77777777" w:rsidTr="002F53C1">
        <w:tc>
          <w:tcPr>
            <w:tcW w:w="14175" w:type="dxa"/>
            <w:tcBorders>
              <w:top w:val="single" w:sz="4" w:space="0" w:color="auto"/>
              <w:left w:val="single" w:sz="4" w:space="0" w:color="auto"/>
              <w:bottom w:val="single" w:sz="4" w:space="0" w:color="auto"/>
              <w:right w:val="single" w:sz="4" w:space="0" w:color="auto"/>
            </w:tcBorders>
            <w:hideMark/>
          </w:tcPr>
          <w:p w14:paraId="4CE1D694" w14:textId="77777777" w:rsidR="00B44D5E" w:rsidRPr="00740BCD" w:rsidRDefault="00B44D5E" w:rsidP="002F53C1">
            <w:pPr>
              <w:pStyle w:val="TAL"/>
              <w:rPr>
                <w:b/>
                <w:i/>
                <w:lang w:eastAsia="sv-SE"/>
              </w:rPr>
            </w:pPr>
            <w:r w:rsidRPr="00740BCD">
              <w:rPr>
                <w:b/>
                <w:i/>
                <w:lang w:eastAsia="sv-SE"/>
              </w:rPr>
              <w:t>tce-Id</w:t>
            </w:r>
          </w:p>
          <w:p w14:paraId="0EF1CFCC" w14:textId="77777777" w:rsidR="00B44D5E" w:rsidRPr="00740BCD" w:rsidRDefault="00B44D5E" w:rsidP="002F53C1">
            <w:pPr>
              <w:pStyle w:val="TAL"/>
              <w:rPr>
                <w:b/>
                <w:i/>
                <w:szCs w:val="22"/>
                <w:lang w:eastAsia="sv-SE"/>
              </w:rPr>
            </w:pPr>
            <w:r w:rsidRPr="00740BCD">
              <w:rPr>
                <w:bCs/>
                <w:iCs/>
                <w:lang w:eastAsia="sv-SE"/>
              </w:rPr>
              <w:t>P</w:t>
            </w:r>
            <w:r w:rsidRPr="00740BCD">
              <w:rPr>
                <w:bCs/>
                <w:iCs/>
                <w:lang w:eastAsia="en-GB"/>
              </w:rPr>
              <w:t>arameter Trace Collection Entity Id: See TS 32.422 [52].</w:t>
            </w:r>
          </w:p>
        </w:tc>
      </w:tr>
      <w:tr w:rsidR="00B44D5E" w:rsidRPr="00740BCD" w14:paraId="288D494C" w14:textId="77777777" w:rsidTr="002F53C1">
        <w:tc>
          <w:tcPr>
            <w:tcW w:w="14175" w:type="dxa"/>
            <w:tcBorders>
              <w:top w:val="single" w:sz="4" w:space="0" w:color="auto"/>
              <w:left w:val="single" w:sz="4" w:space="0" w:color="auto"/>
              <w:bottom w:val="single" w:sz="4" w:space="0" w:color="auto"/>
              <w:right w:val="single" w:sz="4" w:space="0" w:color="auto"/>
            </w:tcBorders>
            <w:hideMark/>
          </w:tcPr>
          <w:p w14:paraId="1B9963B5" w14:textId="77777777" w:rsidR="00B44D5E" w:rsidRPr="00740BCD" w:rsidRDefault="00B44D5E" w:rsidP="002F53C1">
            <w:pPr>
              <w:pStyle w:val="TAL"/>
              <w:rPr>
                <w:b/>
                <w:i/>
                <w:lang w:eastAsia="ko-KR"/>
              </w:rPr>
            </w:pPr>
            <w:r w:rsidRPr="00740BCD">
              <w:rPr>
                <w:b/>
                <w:i/>
                <w:lang w:eastAsia="ko-KR"/>
              </w:rPr>
              <w:t>traceRecordingSessionRef</w:t>
            </w:r>
          </w:p>
          <w:p w14:paraId="6692CB47" w14:textId="77777777" w:rsidR="00B44D5E" w:rsidRPr="00740BCD" w:rsidRDefault="00B44D5E" w:rsidP="002F53C1">
            <w:pPr>
              <w:pStyle w:val="TAL"/>
              <w:rPr>
                <w:b/>
                <w:i/>
                <w:szCs w:val="22"/>
                <w:lang w:eastAsia="sv-SE"/>
              </w:rPr>
            </w:pPr>
            <w:r w:rsidRPr="00740BCD">
              <w:rPr>
                <w:bCs/>
                <w:iCs/>
                <w:lang w:eastAsia="en-GB"/>
              </w:rPr>
              <w:t>Parameter Trace Recording Session Reference: See TS 32.422 [52]</w:t>
            </w:r>
            <w:r w:rsidRPr="00740BCD">
              <w:rPr>
                <w:bCs/>
                <w:iCs/>
                <w:lang w:eastAsia="ko-KR"/>
              </w:rPr>
              <w:t>.</w:t>
            </w:r>
          </w:p>
        </w:tc>
      </w:tr>
    </w:tbl>
    <w:p w14:paraId="4F41AEAB" w14:textId="77777777" w:rsidR="00B44D5E" w:rsidRPr="00740BCD" w:rsidRDefault="00B44D5E" w:rsidP="00B44D5E">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B44D5E" w:rsidRPr="00740BCD" w14:paraId="3734ED08" w14:textId="77777777" w:rsidTr="002F53C1">
        <w:tc>
          <w:tcPr>
            <w:tcW w:w="14175" w:type="dxa"/>
            <w:tcBorders>
              <w:top w:val="single" w:sz="4" w:space="0" w:color="auto"/>
              <w:left w:val="single" w:sz="4" w:space="0" w:color="auto"/>
              <w:bottom w:val="single" w:sz="4" w:space="0" w:color="auto"/>
              <w:right w:val="single" w:sz="4" w:space="0" w:color="auto"/>
            </w:tcBorders>
            <w:hideMark/>
          </w:tcPr>
          <w:p w14:paraId="25D6A998" w14:textId="77777777" w:rsidR="00B44D5E" w:rsidRPr="00740BCD" w:rsidRDefault="00B44D5E" w:rsidP="002F53C1">
            <w:pPr>
              <w:pStyle w:val="TAH"/>
              <w:rPr>
                <w:szCs w:val="22"/>
                <w:lang w:eastAsia="sv-SE"/>
              </w:rPr>
            </w:pPr>
            <w:r w:rsidRPr="00740BCD">
              <w:rPr>
                <w:i/>
                <w:lang w:eastAsia="sv-SE"/>
              </w:rPr>
              <w:t>ConnEstFailReport</w:t>
            </w:r>
            <w:r w:rsidRPr="00740BCD">
              <w:rPr>
                <w:iCs/>
                <w:lang w:eastAsia="en-GB"/>
              </w:rPr>
              <w:t xml:space="preserve"> field descriptions</w:t>
            </w:r>
          </w:p>
        </w:tc>
      </w:tr>
      <w:tr w:rsidR="00B44D5E" w:rsidRPr="00740BCD" w14:paraId="3BBE6E2B" w14:textId="77777777" w:rsidTr="002F53C1">
        <w:tc>
          <w:tcPr>
            <w:tcW w:w="14175" w:type="dxa"/>
            <w:tcBorders>
              <w:top w:val="single" w:sz="4" w:space="0" w:color="auto"/>
              <w:left w:val="single" w:sz="4" w:space="0" w:color="auto"/>
              <w:bottom w:val="single" w:sz="4" w:space="0" w:color="auto"/>
              <w:right w:val="single" w:sz="4" w:space="0" w:color="auto"/>
            </w:tcBorders>
            <w:hideMark/>
          </w:tcPr>
          <w:p w14:paraId="04762A52" w14:textId="77777777" w:rsidR="00B44D5E" w:rsidRPr="00740BCD" w:rsidRDefault="00B44D5E" w:rsidP="002F53C1">
            <w:pPr>
              <w:pStyle w:val="TAL"/>
              <w:rPr>
                <w:b/>
                <w:i/>
                <w:lang w:eastAsia="ko-KR"/>
              </w:rPr>
            </w:pPr>
            <w:r w:rsidRPr="00740BCD">
              <w:rPr>
                <w:b/>
                <w:i/>
                <w:lang w:eastAsia="ko-KR"/>
              </w:rPr>
              <w:t>measResultFailedCell</w:t>
            </w:r>
          </w:p>
          <w:p w14:paraId="44423A2B" w14:textId="77777777" w:rsidR="00B44D5E" w:rsidRPr="00740BCD" w:rsidRDefault="00B44D5E" w:rsidP="002F53C1">
            <w:pPr>
              <w:pStyle w:val="TAL"/>
              <w:rPr>
                <w:szCs w:val="22"/>
                <w:lang w:eastAsia="sv-SE"/>
              </w:rPr>
            </w:pPr>
            <w:r w:rsidRPr="00740BCD">
              <w:rPr>
                <w:bCs/>
                <w:iCs/>
                <w:lang w:eastAsia="ko-KR"/>
              </w:rPr>
              <w:t>This field refers to the last measurement results taken in the cell, where connection establishment failure or connection resume failure happened.</w:t>
            </w:r>
          </w:p>
        </w:tc>
      </w:tr>
      <w:tr w:rsidR="00B44D5E" w:rsidRPr="00740BCD" w14:paraId="29A51C20" w14:textId="77777777" w:rsidTr="002F53C1">
        <w:tc>
          <w:tcPr>
            <w:tcW w:w="14175" w:type="dxa"/>
            <w:tcBorders>
              <w:top w:val="single" w:sz="4" w:space="0" w:color="auto"/>
              <w:left w:val="single" w:sz="4" w:space="0" w:color="auto"/>
              <w:bottom w:val="single" w:sz="4" w:space="0" w:color="auto"/>
              <w:right w:val="single" w:sz="4" w:space="0" w:color="auto"/>
            </w:tcBorders>
            <w:hideMark/>
          </w:tcPr>
          <w:p w14:paraId="13954CB4" w14:textId="77777777" w:rsidR="00B44D5E" w:rsidRPr="00740BCD" w:rsidRDefault="00B44D5E" w:rsidP="002F53C1">
            <w:pPr>
              <w:pStyle w:val="TAL"/>
              <w:rPr>
                <w:b/>
                <w:i/>
                <w:lang w:eastAsia="sv-SE"/>
              </w:rPr>
            </w:pPr>
            <w:r w:rsidRPr="00740BCD">
              <w:rPr>
                <w:b/>
                <w:i/>
                <w:lang w:eastAsia="sv-SE"/>
              </w:rPr>
              <w:t>measResultNeighCells</w:t>
            </w:r>
          </w:p>
          <w:p w14:paraId="61AC4A23" w14:textId="77777777" w:rsidR="00B44D5E" w:rsidRPr="00740BCD" w:rsidRDefault="00B44D5E" w:rsidP="002F53C1">
            <w:pPr>
              <w:pStyle w:val="TAL"/>
              <w:rPr>
                <w:szCs w:val="22"/>
                <w:lang w:eastAsia="sv-SE"/>
              </w:rPr>
            </w:pPr>
            <w:r w:rsidRPr="00740BCD">
              <w:rPr>
                <w:lang w:eastAsia="en-GB"/>
              </w:rPr>
              <w:t xml:space="preserve">This field refers to the neighbour cell measurements when </w:t>
            </w:r>
            <w:r w:rsidRPr="00740BCD">
              <w:rPr>
                <w:bCs/>
                <w:iCs/>
                <w:lang w:eastAsia="ko-KR"/>
              </w:rPr>
              <w:t>connection establishment failure or connection resume failure happened.</w:t>
            </w:r>
          </w:p>
        </w:tc>
      </w:tr>
      <w:tr w:rsidR="00B44D5E" w:rsidRPr="00740BCD" w14:paraId="7ABB6B36" w14:textId="77777777" w:rsidTr="002F53C1">
        <w:tc>
          <w:tcPr>
            <w:tcW w:w="14175" w:type="dxa"/>
            <w:tcBorders>
              <w:top w:val="single" w:sz="4" w:space="0" w:color="auto"/>
              <w:left w:val="single" w:sz="4" w:space="0" w:color="auto"/>
              <w:bottom w:val="single" w:sz="4" w:space="0" w:color="auto"/>
              <w:right w:val="single" w:sz="4" w:space="0" w:color="auto"/>
            </w:tcBorders>
            <w:hideMark/>
          </w:tcPr>
          <w:p w14:paraId="3E34B152" w14:textId="77777777" w:rsidR="00B44D5E" w:rsidRPr="00740BCD" w:rsidRDefault="00B44D5E" w:rsidP="002F53C1">
            <w:pPr>
              <w:pStyle w:val="TAL"/>
              <w:rPr>
                <w:b/>
                <w:i/>
                <w:lang w:eastAsia="ko-KR"/>
              </w:rPr>
            </w:pPr>
            <w:r w:rsidRPr="00740BCD">
              <w:rPr>
                <w:b/>
                <w:i/>
                <w:lang w:eastAsia="ko-KR"/>
              </w:rPr>
              <w:t>numberOfConnFail</w:t>
            </w:r>
          </w:p>
          <w:p w14:paraId="06836B63" w14:textId="77777777" w:rsidR="00B44D5E" w:rsidRPr="00740BCD" w:rsidRDefault="00B44D5E" w:rsidP="002F53C1">
            <w:pPr>
              <w:pStyle w:val="TAL"/>
              <w:rPr>
                <w:b/>
                <w:i/>
                <w:lang w:eastAsia="sv-SE"/>
              </w:rPr>
            </w:pPr>
            <w:r w:rsidRPr="00740BCD">
              <w:t>This field is used to indicate the latest number of consecutive failed RRCSetup or RRCResume procedures in the same cell independent of RRC state transition.</w:t>
            </w:r>
          </w:p>
        </w:tc>
      </w:tr>
      <w:tr w:rsidR="00B44D5E" w:rsidRPr="00740BCD" w14:paraId="009C0530" w14:textId="77777777" w:rsidTr="002F53C1">
        <w:tc>
          <w:tcPr>
            <w:tcW w:w="14175" w:type="dxa"/>
            <w:tcBorders>
              <w:top w:val="single" w:sz="4" w:space="0" w:color="auto"/>
              <w:left w:val="single" w:sz="4" w:space="0" w:color="auto"/>
              <w:bottom w:val="single" w:sz="4" w:space="0" w:color="auto"/>
              <w:right w:val="single" w:sz="4" w:space="0" w:color="auto"/>
            </w:tcBorders>
            <w:hideMark/>
          </w:tcPr>
          <w:p w14:paraId="030CE3F1" w14:textId="77777777" w:rsidR="00B44D5E" w:rsidRPr="00740BCD" w:rsidRDefault="00B44D5E" w:rsidP="002F53C1">
            <w:pPr>
              <w:pStyle w:val="TAL"/>
              <w:rPr>
                <w:b/>
                <w:i/>
                <w:lang w:eastAsia="sv-SE"/>
              </w:rPr>
            </w:pPr>
            <w:r w:rsidRPr="00740BCD">
              <w:rPr>
                <w:b/>
                <w:i/>
                <w:lang w:eastAsia="sv-SE"/>
              </w:rPr>
              <w:t>timeSinceFailure</w:t>
            </w:r>
          </w:p>
          <w:p w14:paraId="209148A1" w14:textId="77777777" w:rsidR="00B44D5E" w:rsidRPr="00740BCD" w:rsidRDefault="00B44D5E" w:rsidP="002F53C1">
            <w:pPr>
              <w:pStyle w:val="TAL"/>
              <w:rPr>
                <w:b/>
                <w:i/>
                <w:szCs w:val="22"/>
                <w:lang w:eastAsia="sv-SE"/>
              </w:rPr>
            </w:pPr>
            <w:r w:rsidRPr="00740BCD">
              <w:rPr>
                <w:lang w:eastAsia="sv-SE"/>
              </w:rPr>
              <w:t>T</w:t>
            </w:r>
            <w:r w:rsidRPr="00740BCD">
              <w:rPr>
                <w:lang w:eastAsia="en-GB"/>
              </w:rPr>
              <w:t>his fie</w:t>
            </w:r>
            <w:r w:rsidRPr="00740BCD">
              <w:rPr>
                <w:lang w:eastAsia="sv-SE"/>
              </w:rPr>
              <w:t>l</w:t>
            </w:r>
            <w:r w:rsidRPr="00740BCD">
              <w:rPr>
                <w:lang w:eastAsia="en-GB"/>
              </w:rPr>
              <w:t xml:space="preserve">d is used to indicate the </w:t>
            </w:r>
            <w:r w:rsidRPr="00740BCD">
              <w:rPr>
                <w:lang w:eastAsia="sv-SE"/>
              </w:rPr>
              <w:t xml:space="preserve">time that </w:t>
            </w:r>
            <w:r w:rsidRPr="00740BCD">
              <w:rPr>
                <w:lang w:eastAsia="en-GB"/>
              </w:rPr>
              <w:t>elapsed since the connection (establishment or resume) failure.</w:t>
            </w:r>
            <w:r w:rsidRPr="00740BCD">
              <w:rPr>
                <w:lang w:eastAsia="sv-SE"/>
              </w:rPr>
              <w:t xml:space="preserve"> </w:t>
            </w:r>
            <w:r w:rsidRPr="00740BCD">
              <w:rPr>
                <w:bCs/>
                <w:iCs/>
                <w:lang w:eastAsia="ko-KR"/>
              </w:rPr>
              <w:t>Value in seconds. The maximum value 172800 means 172800s or longer.</w:t>
            </w:r>
          </w:p>
        </w:tc>
      </w:tr>
    </w:tbl>
    <w:p w14:paraId="7C7FAB7F" w14:textId="77777777" w:rsidR="00B44D5E" w:rsidRPr="00740BCD" w:rsidRDefault="00B44D5E" w:rsidP="00B44D5E">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B44D5E" w:rsidRPr="00740BCD" w14:paraId="4AC2B069" w14:textId="77777777" w:rsidTr="002F53C1">
        <w:tc>
          <w:tcPr>
            <w:tcW w:w="14175" w:type="dxa"/>
            <w:shd w:val="clear" w:color="auto" w:fill="auto"/>
            <w:hideMark/>
          </w:tcPr>
          <w:p w14:paraId="48E315A8" w14:textId="77777777" w:rsidR="00B44D5E" w:rsidRPr="00740BCD" w:rsidRDefault="00B44D5E" w:rsidP="002F53C1">
            <w:pPr>
              <w:pStyle w:val="TAH"/>
              <w:rPr>
                <w:szCs w:val="22"/>
                <w:lang w:eastAsia="sv-SE"/>
              </w:rPr>
            </w:pPr>
            <w:r w:rsidRPr="00740BCD">
              <w:rPr>
                <w:i/>
                <w:iCs/>
                <w:lang w:eastAsia="ko-KR"/>
              </w:rPr>
              <w:lastRenderedPageBreak/>
              <w:t>RA-InformationCommon</w:t>
            </w:r>
            <w:r w:rsidRPr="00740BCD">
              <w:rPr>
                <w:iCs/>
                <w:lang w:eastAsia="en-GB"/>
              </w:rPr>
              <w:t xml:space="preserve"> field descriptions</w:t>
            </w:r>
          </w:p>
        </w:tc>
      </w:tr>
      <w:tr w:rsidR="00B44D5E" w:rsidRPr="00740BCD" w14:paraId="27E97213" w14:textId="77777777" w:rsidTr="002F53C1">
        <w:tc>
          <w:tcPr>
            <w:tcW w:w="14175" w:type="dxa"/>
            <w:shd w:val="clear" w:color="auto" w:fill="auto"/>
            <w:hideMark/>
          </w:tcPr>
          <w:p w14:paraId="29F698F1" w14:textId="77777777" w:rsidR="00B44D5E" w:rsidRPr="00740BCD" w:rsidRDefault="00B44D5E" w:rsidP="002F53C1">
            <w:pPr>
              <w:pStyle w:val="TAL"/>
              <w:rPr>
                <w:b/>
                <w:i/>
                <w:lang w:eastAsia="en-GB"/>
              </w:rPr>
            </w:pPr>
            <w:r w:rsidRPr="00740BCD">
              <w:rPr>
                <w:b/>
                <w:i/>
                <w:lang w:eastAsia="en-GB"/>
              </w:rPr>
              <w:t>absoluteFrequencyPointA</w:t>
            </w:r>
          </w:p>
          <w:p w14:paraId="7456257F" w14:textId="77777777" w:rsidR="00B44D5E" w:rsidRPr="00740BCD" w:rsidRDefault="00B44D5E" w:rsidP="002F53C1">
            <w:pPr>
              <w:pStyle w:val="TAL"/>
              <w:rPr>
                <w:szCs w:val="22"/>
                <w:lang w:eastAsia="sv-SE"/>
              </w:rPr>
            </w:pPr>
            <w:r w:rsidRPr="00740BCD">
              <w:rPr>
                <w:lang w:eastAsia="en-GB"/>
              </w:rPr>
              <w:t xml:space="preserve">This field indicates the </w:t>
            </w:r>
            <w:r w:rsidRPr="00740BCD">
              <w:rPr>
                <w:lang w:eastAsia="sv-SE"/>
              </w:rPr>
              <w:t>a</w:t>
            </w:r>
            <w:r w:rsidRPr="00740BCD">
              <w:rPr>
                <w:szCs w:val="22"/>
                <w:lang w:eastAsia="sv-SE"/>
              </w:rPr>
              <w:t>bsolute frequency position of the reference resource block (Common RB 0)</w:t>
            </w:r>
            <w:r w:rsidRPr="00740BCD">
              <w:rPr>
                <w:lang w:eastAsia="en-GB"/>
              </w:rPr>
              <w:t>.</w:t>
            </w:r>
          </w:p>
        </w:tc>
      </w:tr>
      <w:tr w:rsidR="00B44D5E" w:rsidRPr="00740BCD" w14:paraId="37E0026A" w14:textId="77777777" w:rsidTr="002F53C1">
        <w:tc>
          <w:tcPr>
            <w:tcW w:w="14175" w:type="dxa"/>
            <w:shd w:val="clear" w:color="auto" w:fill="auto"/>
            <w:hideMark/>
          </w:tcPr>
          <w:p w14:paraId="41C9FCF9" w14:textId="77777777" w:rsidR="00B44D5E" w:rsidRPr="00740BCD" w:rsidRDefault="00B44D5E" w:rsidP="002F53C1">
            <w:pPr>
              <w:pStyle w:val="TAL"/>
              <w:rPr>
                <w:b/>
                <w:i/>
                <w:lang w:eastAsia="en-GB"/>
              </w:rPr>
            </w:pPr>
            <w:r w:rsidRPr="00740BCD">
              <w:rPr>
                <w:b/>
                <w:i/>
                <w:lang w:eastAsia="en-GB"/>
              </w:rPr>
              <w:t>locationAndBandwidth</w:t>
            </w:r>
          </w:p>
          <w:p w14:paraId="7CFAAD87" w14:textId="77777777" w:rsidR="00B44D5E" w:rsidRPr="00740BCD" w:rsidRDefault="00B44D5E" w:rsidP="002F53C1">
            <w:pPr>
              <w:pStyle w:val="TAL"/>
              <w:rPr>
                <w:bCs/>
                <w:iCs/>
                <w:lang w:eastAsia="en-GB"/>
              </w:rPr>
            </w:pPr>
            <w:r w:rsidRPr="00740BCD">
              <w:rPr>
                <w:bCs/>
                <w:iCs/>
                <w:lang w:eastAsia="en-GB"/>
              </w:rPr>
              <w:t>Frequency domain location and bandwidth of the bandwidth part associated to the random-access resources used by the UE.</w:t>
            </w:r>
          </w:p>
        </w:tc>
      </w:tr>
      <w:tr w:rsidR="00B44D5E" w:rsidRPr="00740BCD" w14:paraId="7E9FB276" w14:textId="77777777" w:rsidTr="002F53C1">
        <w:tc>
          <w:tcPr>
            <w:tcW w:w="14175" w:type="dxa"/>
            <w:shd w:val="clear" w:color="auto" w:fill="auto"/>
            <w:hideMark/>
          </w:tcPr>
          <w:p w14:paraId="27C9656A" w14:textId="77777777" w:rsidR="00B44D5E" w:rsidRPr="00740BCD" w:rsidRDefault="00B44D5E" w:rsidP="002F53C1">
            <w:pPr>
              <w:pStyle w:val="TAL"/>
              <w:rPr>
                <w:b/>
                <w:i/>
                <w:lang w:eastAsia="en-GB"/>
              </w:rPr>
            </w:pPr>
            <w:r w:rsidRPr="00740BCD">
              <w:rPr>
                <w:b/>
                <w:i/>
                <w:lang w:eastAsia="en-GB"/>
              </w:rPr>
              <w:t>perRAInfoList, perRAInfoList-v1660</w:t>
            </w:r>
          </w:p>
          <w:p w14:paraId="7444633B" w14:textId="77777777" w:rsidR="00B44D5E" w:rsidRPr="00740BCD" w:rsidRDefault="00B44D5E" w:rsidP="002F53C1">
            <w:pPr>
              <w:pStyle w:val="TAL"/>
            </w:pPr>
            <w:r w:rsidRPr="00740BCD">
              <w:t>This field provides detailed information about each of the random access attempts in the chronological order of the random access attempts. If</w:t>
            </w:r>
            <w:r w:rsidRPr="00740BCD">
              <w:rPr>
                <w:rStyle w:val="Emphasis"/>
              </w:rPr>
              <w:t xml:space="preserve"> perRAInfoList-v1660</w:t>
            </w:r>
            <w:r w:rsidRPr="00740BCD">
              <w:t xml:space="preserve"> is present, it shall contain the same number of entries, listed in the same order as in </w:t>
            </w:r>
            <w:r w:rsidRPr="00740BCD">
              <w:rPr>
                <w:rStyle w:val="Emphasis"/>
              </w:rPr>
              <w:t>perRAInfoList-r16</w:t>
            </w:r>
            <w:r w:rsidRPr="00740BCD">
              <w:t>.</w:t>
            </w:r>
          </w:p>
        </w:tc>
      </w:tr>
      <w:tr w:rsidR="00B44D5E" w:rsidRPr="00740BCD" w14:paraId="33481A4E" w14:textId="77777777" w:rsidTr="002F53C1">
        <w:tc>
          <w:tcPr>
            <w:tcW w:w="14175" w:type="dxa"/>
            <w:tcBorders>
              <w:top w:val="single" w:sz="4" w:space="0" w:color="auto"/>
              <w:left w:val="single" w:sz="4" w:space="0" w:color="auto"/>
              <w:bottom w:val="single" w:sz="4" w:space="0" w:color="auto"/>
              <w:right w:val="single" w:sz="4" w:space="0" w:color="auto"/>
            </w:tcBorders>
            <w:shd w:val="clear" w:color="auto" w:fill="auto"/>
            <w:hideMark/>
          </w:tcPr>
          <w:p w14:paraId="4F8E4596" w14:textId="77777777" w:rsidR="00B44D5E" w:rsidRPr="00740BCD" w:rsidRDefault="00B44D5E" w:rsidP="002F53C1">
            <w:pPr>
              <w:pStyle w:val="TAL"/>
              <w:rPr>
                <w:b/>
                <w:i/>
                <w:lang w:eastAsia="en-GB"/>
              </w:rPr>
            </w:pPr>
            <w:r w:rsidRPr="00740BCD">
              <w:rPr>
                <w:b/>
                <w:i/>
                <w:lang w:eastAsia="en-GB"/>
              </w:rPr>
              <w:t>subcarrierSpacing</w:t>
            </w:r>
          </w:p>
          <w:p w14:paraId="20107AEA" w14:textId="77777777" w:rsidR="00B44D5E" w:rsidRPr="00740BCD" w:rsidRDefault="00B44D5E" w:rsidP="002F53C1">
            <w:pPr>
              <w:pStyle w:val="TAL"/>
              <w:rPr>
                <w:bCs/>
                <w:iCs/>
                <w:lang w:eastAsia="en-GB"/>
              </w:rPr>
            </w:pPr>
            <w:r w:rsidRPr="00740BCD">
              <w:rPr>
                <w:bCs/>
                <w:iCs/>
                <w:lang w:eastAsia="en-GB"/>
              </w:rPr>
              <w:t>Subcarrier spacing used in the BWP associated to the random-access resources used by the UE.</w:t>
            </w:r>
          </w:p>
        </w:tc>
      </w:tr>
    </w:tbl>
    <w:p w14:paraId="7025FE1F" w14:textId="77777777" w:rsidR="00B44D5E" w:rsidRPr="00740BCD" w:rsidRDefault="00B44D5E" w:rsidP="00B44D5E">
      <w:pPr>
        <w:rPr>
          <w:rFonts w:eastAsiaTheme="minorEastAsia"/>
          <w:iCs/>
        </w:rPr>
      </w:pPr>
    </w:p>
    <w:tbl>
      <w:tblPr>
        <w:tblW w:w="141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8"/>
      </w:tblGrid>
      <w:tr w:rsidR="00B44D5E" w:rsidRPr="00740BCD" w14:paraId="288E865D" w14:textId="77777777" w:rsidTr="002F53C1">
        <w:tc>
          <w:tcPr>
            <w:tcW w:w="14178" w:type="dxa"/>
            <w:tcBorders>
              <w:top w:val="single" w:sz="4" w:space="0" w:color="auto"/>
              <w:left w:val="single" w:sz="4" w:space="0" w:color="auto"/>
              <w:bottom w:val="single" w:sz="4" w:space="0" w:color="auto"/>
              <w:right w:val="single" w:sz="4" w:space="0" w:color="auto"/>
            </w:tcBorders>
            <w:hideMark/>
          </w:tcPr>
          <w:p w14:paraId="7C92D8A7" w14:textId="77777777" w:rsidR="00B44D5E" w:rsidRPr="00740BCD" w:rsidRDefault="00B44D5E" w:rsidP="002F53C1">
            <w:pPr>
              <w:pStyle w:val="TAH"/>
              <w:rPr>
                <w:szCs w:val="22"/>
                <w:lang w:eastAsia="sv-SE"/>
              </w:rPr>
            </w:pPr>
            <w:r w:rsidRPr="00740BCD">
              <w:rPr>
                <w:i/>
                <w:iCs/>
                <w:lang w:eastAsia="ko-KR"/>
              </w:rPr>
              <w:lastRenderedPageBreak/>
              <w:t>RA-Report</w:t>
            </w:r>
            <w:r w:rsidRPr="00740BCD">
              <w:rPr>
                <w:iCs/>
                <w:lang w:eastAsia="en-GB"/>
              </w:rPr>
              <w:t xml:space="preserve"> field descriptions</w:t>
            </w:r>
          </w:p>
        </w:tc>
      </w:tr>
      <w:tr w:rsidR="00B44D5E" w:rsidRPr="00740BCD" w14:paraId="31F6AC46" w14:textId="77777777" w:rsidTr="002F53C1">
        <w:tc>
          <w:tcPr>
            <w:tcW w:w="14178" w:type="dxa"/>
            <w:tcBorders>
              <w:top w:val="single" w:sz="4" w:space="0" w:color="auto"/>
              <w:left w:val="single" w:sz="4" w:space="0" w:color="auto"/>
              <w:bottom w:val="single" w:sz="4" w:space="0" w:color="auto"/>
              <w:right w:val="single" w:sz="4" w:space="0" w:color="auto"/>
            </w:tcBorders>
            <w:hideMark/>
          </w:tcPr>
          <w:p w14:paraId="7EC575D3" w14:textId="77777777" w:rsidR="00B44D5E" w:rsidRPr="00740BCD" w:rsidRDefault="00B44D5E" w:rsidP="002F53C1">
            <w:pPr>
              <w:pStyle w:val="TAL"/>
              <w:rPr>
                <w:b/>
                <w:i/>
                <w:lang w:eastAsia="en-GB"/>
              </w:rPr>
            </w:pPr>
            <w:r w:rsidRPr="00740BCD">
              <w:rPr>
                <w:b/>
                <w:i/>
                <w:lang w:eastAsia="en-GB"/>
              </w:rPr>
              <w:t>cellID</w:t>
            </w:r>
          </w:p>
          <w:p w14:paraId="784609E6" w14:textId="77777777" w:rsidR="00B44D5E" w:rsidRPr="00740BCD" w:rsidRDefault="00B44D5E" w:rsidP="002F53C1">
            <w:pPr>
              <w:pStyle w:val="TAL"/>
              <w:rPr>
                <w:b/>
                <w:i/>
                <w:lang w:eastAsia="en-GB"/>
              </w:rPr>
            </w:pPr>
            <w:r w:rsidRPr="00740BCD">
              <w:rPr>
                <w:lang w:eastAsia="en-GB"/>
              </w:rPr>
              <w:t>This field indicates the CGI of the cell in which the associated random access procedure was performed.</w:t>
            </w:r>
          </w:p>
        </w:tc>
      </w:tr>
      <w:tr w:rsidR="00B44D5E" w:rsidRPr="00740BCD" w14:paraId="580DF8AC" w14:textId="77777777" w:rsidTr="002F53C1">
        <w:tc>
          <w:tcPr>
            <w:tcW w:w="14178" w:type="dxa"/>
            <w:tcBorders>
              <w:top w:val="single" w:sz="4" w:space="0" w:color="auto"/>
              <w:left w:val="single" w:sz="4" w:space="0" w:color="auto"/>
              <w:bottom w:val="single" w:sz="4" w:space="0" w:color="auto"/>
              <w:right w:val="single" w:sz="4" w:space="0" w:color="auto"/>
            </w:tcBorders>
            <w:hideMark/>
          </w:tcPr>
          <w:p w14:paraId="5F3BCCAC" w14:textId="77777777" w:rsidR="00B44D5E" w:rsidRPr="00740BCD" w:rsidRDefault="00B44D5E" w:rsidP="002F53C1">
            <w:pPr>
              <w:pStyle w:val="TAL"/>
              <w:rPr>
                <w:b/>
                <w:i/>
                <w:lang w:eastAsia="ko-KR"/>
              </w:rPr>
            </w:pPr>
            <w:r w:rsidRPr="00740BCD">
              <w:rPr>
                <w:b/>
                <w:i/>
                <w:lang w:eastAsia="ko-KR"/>
              </w:rPr>
              <w:t>contentionDetected</w:t>
            </w:r>
          </w:p>
          <w:p w14:paraId="1427DB1F" w14:textId="77777777" w:rsidR="00B44D5E" w:rsidRPr="00740BCD" w:rsidRDefault="00B44D5E" w:rsidP="002F53C1">
            <w:pPr>
              <w:pStyle w:val="TAL"/>
              <w:rPr>
                <w:szCs w:val="22"/>
                <w:lang w:eastAsia="sv-SE"/>
              </w:rPr>
            </w:pPr>
            <w:r w:rsidRPr="00740BCD">
              <w:rPr>
                <w:bCs/>
                <w:lang w:eastAsia="en-GB"/>
              </w:rPr>
              <w:t xml:space="preserve">This field is used to indicate that contention was detected for the transmitted preamble in the given random access attempt or not. This field is not included when the UE performs random access attempt is using contention free random-access resources or when the </w:t>
            </w:r>
            <w:r w:rsidRPr="00740BCD">
              <w:rPr>
                <w:bCs/>
                <w:i/>
                <w:iCs/>
                <w:lang w:eastAsia="en-GB"/>
              </w:rPr>
              <w:t>raPurpose</w:t>
            </w:r>
            <w:r w:rsidRPr="00740BCD">
              <w:rPr>
                <w:bCs/>
                <w:lang w:eastAsia="en-GB"/>
              </w:rPr>
              <w:t xml:space="preserve"> is set to </w:t>
            </w:r>
            <w:r w:rsidRPr="00740BCD">
              <w:rPr>
                <w:bCs/>
                <w:i/>
                <w:iCs/>
                <w:lang w:eastAsia="en-GB"/>
              </w:rPr>
              <w:t>requestForOtherSI</w:t>
            </w:r>
            <w:r w:rsidRPr="00740BCD">
              <w:rPr>
                <w:bCs/>
                <w:lang w:eastAsia="en-GB"/>
              </w:rPr>
              <w:t xml:space="preserve"> or when the RA attempt is a 2-step RA attempt and fallback to 4-step RA did not occur (i.e. </w:t>
            </w:r>
            <w:r w:rsidRPr="00740BCD">
              <w:rPr>
                <w:bCs/>
                <w:i/>
                <w:iCs/>
                <w:lang w:eastAsia="en-GB"/>
              </w:rPr>
              <w:t>fallbackToFourStepRA</w:t>
            </w:r>
            <w:r w:rsidRPr="00740BCD">
              <w:rPr>
                <w:bCs/>
                <w:lang w:eastAsia="en-GB"/>
              </w:rPr>
              <w:t xml:space="preserve"> is not included).</w:t>
            </w:r>
          </w:p>
        </w:tc>
      </w:tr>
      <w:tr w:rsidR="00B44D5E" w:rsidRPr="00740BCD" w14:paraId="0409AC65" w14:textId="77777777" w:rsidTr="002F53C1">
        <w:tc>
          <w:tcPr>
            <w:tcW w:w="14178" w:type="dxa"/>
            <w:tcBorders>
              <w:top w:val="single" w:sz="4" w:space="0" w:color="auto"/>
              <w:left w:val="single" w:sz="4" w:space="0" w:color="auto"/>
              <w:bottom w:val="single" w:sz="4" w:space="0" w:color="auto"/>
              <w:right w:val="single" w:sz="4" w:space="0" w:color="auto"/>
            </w:tcBorders>
            <w:hideMark/>
          </w:tcPr>
          <w:p w14:paraId="2B09B21B" w14:textId="77777777" w:rsidR="00B44D5E" w:rsidRPr="00740BCD" w:rsidRDefault="00B44D5E" w:rsidP="002F53C1">
            <w:pPr>
              <w:pStyle w:val="TAL"/>
              <w:rPr>
                <w:b/>
                <w:i/>
                <w:lang w:eastAsia="ko-KR"/>
              </w:rPr>
            </w:pPr>
            <w:r w:rsidRPr="00740BCD">
              <w:rPr>
                <w:b/>
                <w:i/>
                <w:lang w:eastAsia="ko-KR"/>
              </w:rPr>
              <w:t>csi-RS-Index, csi-RS-Index-v1660</w:t>
            </w:r>
          </w:p>
          <w:p w14:paraId="2E02848F" w14:textId="77777777" w:rsidR="00B44D5E" w:rsidRPr="00740BCD" w:rsidRDefault="00B44D5E" w:rsidP="002F53C1">
            <w:pPr>
              <w:pStyle w:val="TAL"/>
              <w:rPr>
                <w:lang w:eastAsia="sv-SE"/>
              </w:rPr>
            </w:pPr>
            <w:r w:rsidRPr="00740BCD">
              <w:rPr>
                <w:lang w:eastAsia="sv-SE"/>
              </w:rPr>
              <w:t>T</w:t>
            </w:r>
            <w:r w:rsidRPr="00740BCD">
              <w:rPr>
                <w:lang w:eastAsia="en-GB"/>
              </w:rPr>
              <w:t>his fie</w:t>
            </w:r>
            <w:r w:rsidRPr="00740BCD">
              <w:rPr>
                <w:lang w:eastAsia="sv-SE"/>
              </w:rPr>
              <w:t>l</w:t>
            </w:r>
            <w:r w:rsidRPr="00740BCD">
              <w:rPr>
                <w:lang w:eastAsia="en-GB"/>
              </w:rPr>
              <w:t xml:space="preserve">d is used to indicate </w:t>
            </w:r>
            <w:r w:rsidRPr="00740BCD">
              <w:rPr>
                <w:lang w:eastAsia="sv-SE"/>
              </w:rPr>
              <w:t>the CSI-RS index corresponding to the random access attempt.</w:t>
            </w:r>
          </w:p>
          <w:p w14:paraId="31A4381E" w14:textId="77777777" w:rsidR="00B44D5E" w:rsidRPr="00740BCD" w:rsidRDefault="00B44D5E" w:rsidP="002F53C1">
            <w:pPr>
              <w:pStyle w:val="TAL"/>
              <w:rPr>
                <w:b/>
                <w:i/>
                <w:lang w:eastAsia="ko-KR"/>
              </w:rPr>
            </w:pPr>
            <w:r w:rsidRPr="00740BCD">
              <w:rPr>
                <w:lang w:eastAsia="sv-SE"/>
              </w:rPr>
              <w:t>If the random access procedure is for beam failure recovery, the field indicates the NZP-CSI-RS-ResourceId. For CSI-RS index larger than maxNrofCSI-RS-ResourcesRRM-1, the index value is the sum of csi-RS-Index (without suffix) and csi-RS-Index-v1660.</w:t>
            </w:r>
          </w:p>
        </w:tc>
      </w:tr>
      <w:tr w:rsidR="00B44D5E" w:rsidRPr="00740BCD" w14:paraId="44EE2B89" w14:textId="77777777" w:rsidTr="002F53C1">
        <w:tc>
          <w:tcPr>
            <w:tcW w:w="14178" w:type="dxa"/>
            <w:tcBorders>
              <w:top w:val="single" w:sz="4" w:space="0" w:color="auto"/>
              <w:left w:val="single" w:sz="4" w:space="0" w:color="auto"/>
              <w:bottom w:val="single" w:sz="4" w:space="0" w:color="auto"/>
              <w:right w:val="single" w:sz="4" w:space="0" w:color="auto"/>
            </w:tcBorders>
          </w:tcPr>
          <w:p w14:paraId="02275BD6" w14:textId="77777777" w:rsidR="00B44D5E" w:rsidRPr="00740BCD" w:rsidRDefault="00B44D5E" w:rsidP="002F53C1">
            <w:pPr>
              <w:pStyle w:val="TAL"/>
              <w:rPr>
                <w:b/>
                <w:i/>
                <w:lang w:eastAsia="ko-KR"/>
              </w:rPr>
            </w:pPr>
            <w:r w:rsidRPr="00740BCD">
              <w:rPr>
                <w:b/>
                <w:i/>
                <w:lang w:eastAsia="ko-KR"/>
              </w:rPr>
              <w:t>dlPathlossRSRP</w:t>
            </w:r>
          </w:p>
          <w:p w14:paraId="3AFADC9C" w14:textId="77777777" w:rsidR="00B44D5E" w:rsidRPr="00740BCD" w:rsidRDefault="00B44D5E" w:rsidP="002F53C1">
            <w:pPr>
              <w:pStyle w:val="TAL"/>
              <w:rPr>
                <w:b/>
                <w:i/>
                <w:lang w:eastAsia="ko-KR"/>
              </w:rPr>
            </w:pPr>
            <w:r w:rsidRPr="00740BCD">
              <w:rPr>
                <w:lang w:eastAsia="en-GB"/>
              </w:rPr>
              <w:t xml:space="preserve">Measeured RSRP of the DL pathloss reference obtained at the time of </w:t>
            </w:r>
            <w:r w:rsidRPr="00740BCD">
              <w:rPr>
                <w:i/>
                <w:iCs/>
                <w:lang w:eastAsia="en-GB"/>
              </w:rPr>
              <w:t>RA_Type</w:t>
            </w:r>
            <w:r w:rsidRPr="00740BCD">
              <w:rPr>
                <w:lang w:eastAsia="en-GB"/>
              </w:rPr>
              <w:t xml:space="preserve"> selection stage of the RA procedure as captured in TS 38.321 [3].</w:t>
            </w:r>
          </w:p>
        </w:tc>
      </w:tr>
      <w:tr w:rsidR="00B44D5E" w:rsidRPr="00740BCD" w14:paraId="42BD0E68" w14:textId="77777777" w:rsidTr="002F53C1">
        <w:tc>
          <w:tcPr>
            <w:tcW w:w="14178" w:type="dxa"/>
            <w:tcBorders>
              <w:top w:val="single" w:sz="4" w:space="0" w:color="auto"/>
              <w:left w:val="single" w:sz="4" w:space="0" w:color="auto"/>
              <w:bottom w:val="single" w:sz="4" w:space="0" w:color="auto"/>
              <w:right w:val="single" w:sz="4" w:space="0" w:color="auto"/>
            </w:tcBorders>
            <w:hideMark/>
          </w:tcPr>
          <w:p w14:paraId="0008EF9B" w14:textId="77777777" w:rsidR="00B44D5E" w:rsidRPr="00740BCD" w:rsidRDefault="00B44D5E" w:rsidP="002F53C1">
            <w:pPr>
              <w:pStyle w:val="TAL"/>
              <w:rPr>
                <w:b/>
                <w:i/>
                <w:lang w:eastAsia="ko-KR"/>
              </w:rPr>
            </w:pPr>
            <w:r w:rsidRPr="00740BCD">
              <w:rPr>
                <w:b/>
                <w:i/>
                <w:lang w:eastAsia="ko-KR"/>
              </w:rPr>
              <w:t>dlRSRPAboveThreshold</w:t>
            </w:r>
          </w:p>
          <w:p w14:paraId="71DCAFB3" w14:textId="77777777" w:rsidR="00B44D5E" w:rsidRPr="00740BCD" w:rsidRDefault="00B44D5E" w:rsidP="002F53C1">
            <w:pPr>
              <w:pStyle w:val="TAL"/>
              <w:rPr>
                <w:lang w:eastAsia="sv-SE"/>
              </w:rPr>
            </w:pPr>
            <w:r w:rsidRPr="00740BCD">
              <w:rPr>
                <w:lang w:eastAsia="sv-SE"/>
              </w:rPr>
              <w:t>In 4 step random access procedure,</w:t>
            </w:r>
            <w:r w:rsidRPr="00740BCD">
              <w:rPr>
                <w:lang w:eastAsia="en-GB"/>
              </w:rPr>
              <w:t xml:space="preserve"> </w:t>
            </w:r>
            <w:r w:rsidRPr="00740BCD">
              <w:rPr>
                <w:lang w:eastAsia="sv-SE"/>
              </w:rPr>
              <w:t>t</w:t>
            </w:r>
            <w:r w:rsidRPr="00740BCD">
              <w:rPr>
                <w:lang w:eastAsia="en-GB"/>
              </w:rPr>
              <w:t>his fie</w:t>
            </w:r>
            <w:r w:rsidRPr="00740BCD">
              <w:rPr>
                <w:lang w:eastAsia="sv-SE"/>
              </w:rPr>
              <w:t>l</w:t>
            </w:r>
            <w:r w:rsidRPr="00740BCD">
              <w:rPr>
                <w:lang w:eastAsia="en-GB"/>
              </w:rPr>
              <w:t xml:space="preserve">d is used to indicate </w:t>
            </w:r>
            <w:r w:rsidRPr="00740BCD">
              <w:rPr>
                <w:lang w:eastAsia="sv-SE"/>
              </w:rPr>
              <w:t xml:space="preserve">whether the DL beam (SSB) quality associated to the random access attempt was above or below the threshold </w:t>
            </w:r>
            <w:r w:rsidRPr="00740BCD">
              <w:rPr>
                <w:i/>
                <w:lang w:eastAsia="sv-SE"/>
              </w:rPr>
              <w:t>rsrp-ThresholdSSB</w:t>
            </w:r>
            <w:r w:rsidRPr="00740BCD">
              <w:rPr>
                <w:lang w:eastAsia="sv-SE"/>
              </w:rPr>
              <w:t xml:space="preserve"> </w:t>
            </w:r>
            <w:r w:rsidRPr="00740BCD">
              <w:rPr>
                <w:rFonts w:eastAsia="Malgun Gothic"/>
                <w:lang w:eastAsia="ko-KR"/>
              </w:rPr>
              <w:t xml:space="preserve">in </w:t>
            </w:r>
            <w:r w:rsidRPr="00740BCD">
              <w:rPr>
                <w:rFonts w:eastAsia="Malgun Gothic"/>
                <w:i/>
                <w:lang w:eastAsia="ko-KR"/>
              </w:rPr>
              <w:t>beamFailureRecoveryConfig</w:t>
            </w:r>
            <w:r w:rsidRPr="00740BCD">
              <w:rPr>
                <w:rFonts w:eastAsia="Malgun Gothic"/>
                <w:lang w:eastAsia="ko-KR"/>
              </w:rPr>
              <w:t xml:space="preserve"> in UL BWP configuration of UL BWP selected for random access procedure initiated for beam failure recovery; </w:t>
            </w:r>
            <w:r w:rsidRPr="00740BCD">
              <w:t xml:space="preserve">Otherwise, </w:t>
            </w:r>
            <w:r w:rsidRPr="00740BCD">
              <w:rPr>
                <w:i/>
              </w:rPr>
              <w:t>rsrp-ThresholdSSB</w:t>
            </w:r>
            <w:r w:rsidRPr="00740BCD">
              <w:rPr>
                <w:rFonts w:eastAsia="Malgun Gothic"/>
                <w:lang w:eastAsia="ko-KR"/>
              </w:rPr>
              <w:t xml:space="preserve"> in </w:t>
            </w:r>
            <w:r w:rsidRPr="00740BCD">
              <w:rPr>
                <w:i/>
              </w:rPr>
              <w:t>rach-ConfigCommon</w:t>
            </w:r>
            <w:r w:rsidRPr="00740BCD">
              <w:rPr>
                <w:rFonts w:eastAsia="Malgun Gothic"/>
                <w:lang w:eastAsia="ko-KR"/>
              </w:rPr>
              <w:t xml:space="preserve"> in UL BWP configuration of UL BWP selected for random access procedure</w:t>
            </w:r>
            <w:r w:rsidRPr="00740BCD">
              <w:rPr>
                <w:lang w:eastAsia="sv-SE"/>
              </w:rPr>
              <w:t>.</w:t>
            </w:r>
          </w:p>
          <w:p w14:paraId="3A4D4E2E" w14:textId="77777777" w:rsidR="00B44D5E" w:rsidRPr="00740BCD" w:rsidRDefault="00B44D5E" w:rsidP="002F53C1">
            <w:pPr>
              <w:pStyle w:val="TAL"/>
              <w:rPr>
                <w:b/>
                <w:i/>
                <w:lang w:eastAsia="ko-KR"/>
              </w:rPr>
            </w:pPr>
            <w:r w:rsidRPr="00740BCD">
              <w:rPr>
                <w:lang w:eastAsia="sv-SE"/>
              </w:rPr>
              <w:t>In 2 step random access procedure, t</w:t>
            </w:r>
            <w:r w:rsidRPr="00740BCD">
              <w:rPr>
                <w:lang w:eastAsia="en-GB"/>
              </w:rPr>
              <w:t>his fie</w:t>
            </w:r>
            <w:r w:rsidRPr="00740BCD">
              <w:rPr>
                <w:lang w:eastAsia="sv-SE"/>
              </w:rPr>
              <w:t>l</w:t>
            </w:r>
            <w:r w:rsidRPr="00740BCD">
              <w:rPr>
                <w:lang w:eastAsia="en-GB"/>
              </w:rPr>
              <w:t xml:space="preserve">d is used to indicate </w:t>
            </w:r>
            <w:r w:rsidRPr="00740BCD">
              <w:rPr>
                <w:lang w:eastAsia="sv-SE"/>
              </w:rPr>
              <w:t xml:space="preserve">whether the DL beam (SSB) quality associated to the random access attempt was above or below the threshold </w:t>
            </w:r>
            <w:r w:rsidRPr="00740BCD">
              <w:rPr>
                <w:i/>
                <w:iCs/>
              </w:rPr>
              <w:t xml:space="preserve">msgA-RSRP-ThresholdSSB </w:t>
            </w:r>
            <w:r w:rsidRPr="00740BCD">
              <w:rPr>
                <w:rFonts w:eastAsia="Malgun Gothic"/>
                <w:lang w:eastAsia="ko-KR"/>
              </w:rPr>
              <w:t xml:space="preserve">in </w:t>
            </w:r>
            <w:r w:rsidRPr="00740BCD">
              <w:rPr>
                <w:i/>
              </w:rPr>
              <w:t>rach-ConfigCommonTwoStepRA</w:t>
            </w:r>
            <w:r w:rsidRPr="00740BCD">
              <w:rPr>
                <w:rFonts w:eastAsia="Malgun Gothic"/>
                <w:lang w:eastAsia="ko-KR"/>
              </w:rPr>
              <w:t xml:space="preserve"> in UL BWP configuration of UL BWP selected for random access procedure</w:t>
            </w:r>
            <w:r w:rsidRPr="00740BCD">
              <w:rPr>
                <w:lang w:eastAsia="sv-SE"/>
              </w:rPr>
              <w:t>.</w:t>
            </w:r>
          </w:p>
        </w:tc>
      </w:tr>
      <w:tr w:rsidR="00B44D5E" w:rsidRPr="00740BCD" w14:paraId="59B219BA" w14:textId="77777777" w:rsidTr="002F53C1">
        <w:tc>
          <w:tcPr>
            <w:tcW w:w="14178" w:type="dxa"/>
            <w:tcBorders>
              <w:top w:val="single" w:sz="4" w:space="0" w:color="auto"/>
              <w:left w:val="single" w:sz="4" w:space="0" w:color="auto"/>
              <w:bottom w:val="single" w:sz="4" w:space="0" w:color="auto"/>
              <w:right w:val="single" w:sz="4" w:space="0" w:color="auto"/>
            </w:tcBorders>
          </w:tcPr>
          <w:p w14:paraId="69DE817F" w14:textId="77777777" w:rsidR="00B44D5E" w:rsidRPr="00740BCD" w:rsidRDefault="00B44D5E" w:rsidP="002F53C1">
            <w:pPr>
              <w:pStyle w:val="TAL"/>
              <w:rPr>
                <w:b/>
                <w:i/>
                <w:lang w:eastAsia="ko-KR"/>
              </w:rPr>
            </w:pPr>
            <w:r w:rsidRPr="00740BCD">
              <w:rPr>
                <w:b/>
                <w:i/>
                <w:lang w:eastAsia="ko-KR"/>
              </w:rPr>
              <w:t>fallbackToFourStepRA</w:t>
            </w:r>
          </w:p>
          <w:p w14:paraId="181ADD8D" w14:textId="77777777" w:rsidR="00B44D5E" w:rsidRPr="00740BCD" w:rsidRDefault="00B44D5E" w:rsidP="002F53C1">
            <w:pPr>
              <w:pStyle w:val="TAL"/>
              <w:rPr>
                <w:b/>
                <w:i/>
                <w:lang w:eastAsia="ko-KR"/>
              </w:rPr>
            </w:pPr>
            <w:r w:rsidRPr="00740BCD">
              <w:rPr>
                <w:bCs/>
                <w:iCs/>
                <w:lang w:eastAsia="ko-KR"/>
              </w:rPr>
              <w:t>This field indicates if a fallback indication in MsgB is received (according to TS 38.321 [3]) for the 2-step random access attempt.</w:t>
            </w:r>
          </w:p>
        </w:tc>
      </w:tr>
      <w:tr w:rsidR="00B44D5E" w:rsidRPr="00740BCD" w14:paraId="6D980D59" w14:textId="77777777" w:rsidTr="002F53C1">
        <w:tc>
          <w:tcPr>
            <w:tcW w:w="14178" w:type="dxa"/>
            <w:tcBorders>
              <w:top w:val="single" w:sz="4" w:space="0" w:color="auto"/>
              <w:left w:val="single" w:sz="4" w:space="0" w:color="auto"/>
              <w:bottom w:val="single" w:sz="4" w:space="0" w:color="auto"/>
              <w:right w:val="single" w:sz="4" w:space="0" w:color="auto"/>
            </w:tcBorders>
          </w:tcPr>
          <w:p w14:paraId="2091D48E" w14:textId="77777777" w:rsidR="00B44D5E" w:rsidRPr="00740BCD" w:rsidRDefault="00B44D5E" w:rsidP="002F53C1">
            <w:pPr>
              <w:pStyle w:val="TAL"/>
              <w:rPr>
                <w:b/>
                <w:bCs/>
                <w:i/>
                <w:iCs/>
              </w:rPr>
            </w:pPr>
            <w:r w:rsidRPr="00740BCD">
              <w:rPr>
                <w:b/>
                <w:bCs/>
                <w:i/>
                <w:iCs/>
              </w:rPr>
              <w:t>intendedSIBs</w:t>
            </w:r>
          </w:p>
          <w:p w14:paraId="15941937" w14:textId="77777777" w:rsidR="00B44D5E" w:rsidRPr="00740BCD" w:rsidRDefault="00B44D5E" w:rsidP="002F53C1">
            <w:pPr>
              <w:pStyle w:val="TAL"/>
              <w:rPr>
                <w:b/>
                <w:i/>
                <w:lang w:eastAsia="ko-KR"/>
              </w:rPr>
            </w:pPr>
            <w:r w:rsidRPr="00740BCD">
              <w:t>This field indicates the SIB(s) the UE wanted to receive as a result of the on demand SI request (when the RA procedure is a used as a SI request) initiated by the UE. That is, it indicates the one(s) of the SIB(s) in the SI message(s) requested to be broadcast that the UE was interested in.</w:t>
            </w:r>
          </w:p>
        </w:tc>
      </w:tr>
      <w:tr w:rsidR="00B44D5E" w:rsidRPr="00740BCD" w14:paraId="3D12565B" w14:textId="77777777" w:rsidTr="002F53C1">
        <w:tc>
          <w:tcPr>
            <w:tcW w:w="14178" w:type="dxa"/>
            <w:tcBorders>
              <w:top w:val="single" w:sz="4" w:space="0" w:color="auto"/>
              <w:left w:val="single" w:sz="4" w:space="0" w:color="auto"/>
              <w:bottom w:val="single" w:sz="4" w:space="0" w:color="auto"/>
              <w:right w:val="single" w:sz="4" w:space="0" w:color="auto"/>
            </w:tcBorders>
          </w:tcPr>
          <w:p w14:paraId="7D44FC46" w14:textId="77777777" w:rsidR="00B44D5E" w:rsidRPr="00740BCD" w:rsidRDefault="00B44D5E" w:rsidP="002F53C1">
            <w:pPr>
              <w:pStyle w:val="TAL"/>
              <w:rPr>
                <w:b/>
                <w:bCs/>
                <w:i/>
                <w:iCs/>
                <w:lang w:eastAsia="ko-KR"/>
              </w:rPr>
            </w:pPr>
            <w:r w:rsidRPr="00740BCD">
              <w:rPr>
                <w:b/>
                <w:bCs/>
                <w:i/>
                <w:iCs/>
                <w:lang w:eastAsia="ko-KR"/>
              </w:rPr>
              <w:t>msg1-SCS-From-prach-ConfigurationIndex</w:t>
            </w:r>
          </w:p>
          <w:p w14:paraId="5A8F0DD4" w14:textId="77777777" w:rsidR="00B44D5E" w:rsidRPr="00740BCD" w:rsidRDefault="00B44D5E" w:rsidP="002F53C1">
            <w:pPr>
              <w:pStyle w:val="TAL"/>
              <w:rPr>
                <w:lang w:eastAsia="ko-KR"/>
              </w:rPr>
            </w:pPr>
            <w:r w:rsidRPr="00740BCD">
              <w:rPr>
                <w:szCs w:val="22"/>
                <w:lang w:eastAsia="sv-SE"/>
              </w:rPr>
              <w:t xml:space="preserve">This field is set by the UE with the corresponding SCS </w:t>
            </w:r>
            <w:r>
              <w:rPr>
                <w:szCs w:val="22"/>
                <w:lang w:eastAsia="sv-SE"/>
              </w:rPr>
              <w:t xml:space="preserve">for CBRA </w:t>
            </w:r>
            <w:r w:rsidRPr="00740BCD">
              <w:rPr>
                <w:szCs w:val="22"/>
                <w:lang w:eastAsia="sv-SE"/>
              </w:rPr>
              <w:t xml:space="preserve">as derived from the </w:t>
            </w:r>
            <w:r w:rsidRPr="00740BCD">
              <w:rPr>
                <w:i/>
                <w:szCs w:val="22"/>
                <w:lang w:eastAsia="sv-SE"/>
              </w:rPr>
              <w:t>prach-ConfigurationIndex</w:t>
            </w:r>
            <w:r w:rsidRPr="00740BCD">
              <w:rPr>
                <w:szCs w:val="22"/>
                <w:lang w:eastAsia="sv-SE"/>
              </w:rPr>
              <w:t xml:space="preserve"> in </w:t>
            </w:r>
            <w:r w:rsidRPr="00740BCD">
              <w:rPr>
                <w:i/>
                <w:szCs w:val="22"/>
                <w:lang w:eastAsia="sv-SE"/>
              </w:rPr>
              <w:t>RACH-ConfigGeneric</w:t>
            </w:r>
            <w:r w:rsidRPr="00740BCD" w:rsidDel="007D582A">
              <w:rPr>
                <w:szCs w:val="22"/>
                <w:lang w:eastAsia="sv-SE"/>
              </w:rPr>
              <w:t xml:space="preserve"> </w:t>
            </w:r>
            <w:r w:rsidRPr="00740BCD">
              <w:rPr>
                <w:szCs w:val="22"/>
                <w:lang w:eastAsia="sv-SE"/>
              </w:rPr>
              <w:t xml:space="preserve">when the </w:t>
            </w:r>
            <w:r w:rsidRPr="00740BCD">
              <w:rPr>
                <w:i/>
                <w:szCs w:val="22"/>
                <w:lang w:eastAsia="sv-SE"/>
              </w:rPr>
              <w:t>msg1-SubcarrierSpacing</w:t>
            </w:r>
            <w:r w:rsidRPr="00740BCD">
              <w:rPr>
                <w:szCs w:val="22"/>
                <w:lang w:eastAsia="sv-SE"/>
              </w:rPr>
              <w:t xml:space="preserve"> is absent; otherwise, this field is absent.</w:t>
            </w:r>
          </w:p>
        </w:tc>
      </w:tr>
      <w:tr w:rsidR="00B44D5E" w:rsidRPr="00740BCD" w14:paraId="47B6C6D2" w14:textId="77777777" w:rsidTr="002F53C1">
        <w:tc>
          <w:tcPr>
            <w:tcW w:w="14178" w:type="dxa"/>
            <w:tcBorders>
              <w:top w:val="single" w:sz="4" w:space="0" w:color="auto"/>
              <w:left w:val="single" w:sz="4" w:space="0" w:color="auto"/>
              <w:bottom w:val="single" w:sz="4" w:space="0" w:color="auto"/>
              <w:right w:val="single" w:sz="4" w:space="0" w:color="auto"/>
            </w:tcBorders>
          </w:tcPr>
          <w:p w14:paraId="0387C0D2" w14:textId="77777777" w:rsidR="00B44D5E" w:rsidRDefault="00B44D5E" w:rsidP="002F53C1">
            <w:pPr>
              <w:keepNext/>
              <w:keepLines/>
              <w:spacing w:after="0"/>
              <w:rPr>
                <w:rFonts w:ascii="Arial" w:hAnsi="Arial"/>
                <w:b/>
                <w:i/>
                <w:sz w:val="18"/>
                <w:lang w:eastAsia="ko-KR"/>
              </w:rPr>
            </w:pPr>
            <w:r>
              <w:rPr>
                <w:rFonts w:ascii="Arial" w:hAnsi="Arial"/>
                <w:b/>
                <w:i/>
                <w:sz w:val="18"/>
                <w:lang w:eastAsia="ko-KR"/>
              </w:rPr>
              <w:t>msg1-SCS-From-prach-ConfigurationIndexCFRA</w:t>
            </w:r>
          </w:p>
          <w:p w14:paraId="09FCF103" w14:textId="77777777" w:rsidR="00B44D5E" w:rsidRPr="00740BCD" w:rsidRDefault="00B44D5E" w:rsidP="002F53C1">
            <w:pPr>
              <w:pStyle w:val="TAL"/>
              <w:rPr>
                <w:b/>
                <w:bCs/>
                <w:i/>
                <w:iCs/>
                <w:lang w:eastAsia="ko-KR"/>
              </w:rPr>
            </w:pPr>
            <w:r>
              <w:rPr>
                <w:szCs w:val="22"/>
                <w:lang w:eastAsia="sv-SE"/>
              </w:rPr>
              <w:t xml:space="preserve">This field is set by the UE with the corresponding SCS for CFRA as derived from the </w:t>
            </w:r>
            <w:r>
              <w:rPr>
                <w:i/>
                <w:szCs w:val="22"/>
                <w:lang w:eastAsia="sv-SE"/>
              </w:rPr>
              <w:t>prach-ConfigurationIndex</w:t>
            </w:r>
            <w:r>
              <w:rPr>
                <w:szCs w:val="22"/>
                <w:lang w:eastAsia="sv-SE"/>
              </w:rPr>
              <w:t xml:space="preserve"> in </w:t>
            </w:r>
            <w:r>
              <w:rPr>
                <w:i/>
                <w:szCs w:val="22"/>
                <w:lang w:eastAsia="sv-SE"/>
              </w:rPr>
              <w:t>RACH-ConfigGeneric</w:t>
            </w:r>
            <w:r>
              <w:rPr>
                <w:szCs w:val="22"/>
                <w:lang w:eastAsia="sv-SE"/>
              </w:rPr>
              <w:t xml:space="preserve"> when the </w:t>
            </w:r>
            <w:r>
              <w:rPr>
                <w:i/>
                <w:szCs w:val="22"/>
                <w:lang w:eastAsia="sv-SE"/>
              </w:rPr>
              <w:t>msg1-SubcarrierSpacing</w:t>
            </w:r>
            <w:r>
              <w:rPr>
                <w:szCs w:val="22"/>
                <w:lang w:eastAsia="sv-SE"/>
              </w:rPr>
              <w:t xml:space="preserve"> is absent; otherwise, this field is absent.</w:t>
            </w:r>
          </w:p>
        </w:tc>
      </w:tr>
      <w:tr w:rsidR="00B44D5E" w:rsidRPr="00740BCD" w14:paraId="1527898C" w14:textId="77777777" w:rsidTr="002F53C1">
        <w:tc>
          <w:tcPr>
            <w:tcW w:w="14178" w:type="dxa"/>
            <w:tcBorders>
              <w:top w:val="single" w:sz="4" w:space="0" w:color="auto"/>
              <w:left w:val="single" w:sz="4" w:space="0" w:color="auto"/>
              <w:bottom w:val="single" w:sz="4" w:space="0" w:color="auto"/>
              <w:right w:val="single" w:sz="4" w:space="0" w:color="auto"/>
            </w:tcBorders>
          </w:tcPr>
          <w:p w14:paraId="49F6521C" w14:textId="77777777" w:rsidR="00B44D5E" w:rsidRPr="00740BCD" w:rsidRDefault="00B44D5E" w:rsidP="002F53C1">
            <w:pPr>
              <w:pStyle w:val="TAL"/>
              <w:rPr>
                <w:b/>
                <w:bCs/>
                <w:i/>
                <w:iCs/>
                <w:lang w:eastAsia="ko-KR"/>
              </w:rPr>
            </w:pPr>
            <w:r w:rsidRPr="00740BCD">
              <w:rPr>
                <w:b/>
                <w:bCs/>
                <w:i/>
                <w:iCs/>
                <w:lang w:eastAsia="ko-KR"/>
              </w:rPr>
              <w:t>msgA-PUSCH-PayloadSize</w:t>
            </w:r>
          </w:p>
          <w:p w14:paraId="09B8E4A0" w14:textId="77777777" w:rsidR="00B44D5E" w:rsidRPr="00740BCD" w:rsidRDefault="00B44D5E" w:rsidP="002F53C1">
            <w:pPr>
              <w:pStyle w:val="TAL"/>
              <w:rPr>
                <w:rFonts w:cs="Arial"/>
                <w:szCs w:val="18"/>
              </w:rPr>
            </w:pPr>
            <w:r w:rsidRPr="00740BCD">
              <w:rPr>
                <w:rFonts w:cs="Arial"/>
                <w:szCs w:val="18"/>
              </w:rPr>
              <w:t>This field indicates the size of the overall payload available in the UE buffer at the time of initiating the 2 step RA procedure.</w:t>
            </w:r>
            <w:r w:rsidRPr="00740BCD">
              <w:rPr>
                <w:lang w:eastAsia="en-GB"/>
              </w:rPr>
              <w:t xml:space="preserve"> The value refers to the index of TS 38.321 [3], table 6.1.3.1-1, corresponding to the UE buffer size</w:t>
            </w:r>
            <w:r w:rsidRPr="00740BCD">
              <w:rPr>
                <w:rFonts w:cs="Arial"/>
                <w:szCs w:val="18"/>
              </w:rPr>
              <w:t>.</w:t>
            </w:r>
          </w:p>
        </w:tc>
      </w:tr>
      <w:tr w:rsidR="00B44D5E" w:rsidRPr="00740BCD" w14:paraId="04BA491B" w14:textId="77777777" w:rsidTr="002F53C1">
        <w:tc>
          <w:tcPr>
            <w:tcW w:w="14178" w:type="dxa"/>
            <w:tcBorders>
              <w:top w:val="single" w:sz="4" w:space="0" w:color="auto"/>
              <w:left w:val="single" w:sz="4" w:space="0" w:color="auto"/>
              <w:bottom w:val="single" w:sz="4" w:space="0" w:color="auto"/>
              <w:right w:val="single" w:sz="4" w:space="0" w:color="auto"/>
            </w:tcBorders>
          </w:tcPr>
          <w:p w14:paraId="28D474E9" w14:textId="77777777" w:rsidR="00B44D5E" w:rsidRPr="00740BCD" w:rsidRDefault="00B44D5E" w:rsidP="002F53C1">
            <w:pPr>
              <w:pStyle w:val="TAL"/>
              <w:rPr>
                <w:b/>
                <w:i/>
                <w:lang w:eastAsia="sv-SE"/>
              </w:rPr>
            </w:pPr>
            <w:r w:rsidRPr="00740BCD">
              <w:rPr>
                <w:b/>
                <w:i/>
                <w:lang w:eastAsia="sv-SE"/>
              </w:rPr>
              <w:t>msgA-RO-FDM</w:t>
            </w:r>
          </w:p>
          <w:p w14:paraId="7995D932" w14:textId="77777777" w:rsidR="00B44D5E" w:rsidRPr="00740BCD" w:rsidRDefault="00B44D5E" w:rsidP="002F53C1">
            <w:pPr>
              <w:pStyle w:val="TAL"/>
              <w:rPr>
                <w:b/>
                <w:i/>
                <w:lang w:eastAsia="ko-KR"/>
              </w:rPr>
            </w:pPr>
            <w:r w:rsidRPr="00740BCD">
              <w:rPr>
                <w:bCs/>
                <w:iCs/>
                <w:lang w:eastAsia="sv-SE"/>
              </w:rPr>
              <w:t xml:space="preserve">This field indicates the </w:t>
            </w:r>
            <w:r w:rsidRPr="00740BCD">
              <w:rPr>
                <w:lang w:eastAsia="sv-SE"/>
              </w:rPr>
              <w:t>number of msgA PRACH transmission occasions Frequency-Division Multiplexed in one time instance for the PRACH resources configured for 2-step CBRA..</w:t>
            </w:r>
          </w:p>
        </w:tc>
      </w:tr>
      <w:tr w:rsidR="00B44D5E" w:rsidRPr="00740BCD" w14:paraId="36223497" w14:textId="77777777" w:rsidTr="002F53C1">
        <w:tc>
          <w:tcPr>
            <w:tcW w:w="14178" w:type="dxa"/>
            <w:tcBorders>
              <w:top w:val="single" w:sz="4" w:space="0" w:color="auto"/>
              <w:left w:val="single" w:sz="4" w:space="0" w:color="auto"/>
              <w:bottom w:val="single" w:sz="4" w:space="0" w:color="auto"/>
              <w:right w:val="single" w:sz="4" w:space="0" w:color="auto"/>
            </w:tcBorders>
          </w:tcPr>
          <w:p w14:paraId="799340AF" w14:textId="77777777" w:rsidR="00B44D5E" w:rsidRPr="00740BCD" w:rsidRDefault="00B44D5E" w:rsidP="002F53C1">
            <w:pPr>
              <w:pStyle w:val="TAL"/>
              <w:rPr>
                <w:b/>
                <w:i/>
                <w:lang w:eastAsia="sv-SE"/>
              </w:rPr>
            </w:pPr>
            <w:r w:rsidRPr="00740BCD">
              <w:rPr>
                <w:b/>
                <w:i/>
                <w:lang w:eastAsia="sv-SE"/>
              </w:rPr>
              <w:t>msgA-RO-FDMCFRA</w:t>
            </w:r>
          </w:p>
          <w:p w14:paraId="21257C67" w14:textId="77777777" w:rsidR="00B44D5E" w:rsidRPr="00740BCD" w:rsidRDefault="00B44D5E" w:rsidP="002F53C1">
            <w:pPr>
              <w:pStyle w:val="TAL"/>
              <w:rPr>
                <w:b/>
                <w:i/>
                <w:lang w:eastAsia="ko-KR"/>
              </w:rPr>
            </w:pPr>
            <w:r w:rsidRPr="00740BCD">
              <w:rPr>
                <w:bCs/>
                <w:iCs/>
                <w:lang w:eastAsia="sv-SE"/>
              </w:rPr>
              <w:t xml:space="preserve">This field indicates the </w:t>
            </w:r>
            <w:r w:rsidRPr="00740BCD">
              <w:rPr>
                <w:lang w:eastAsia="sv-SE"/>
              </w:rPr>
              <w:t>number of msgA PRACH transmission occasions Frequency-Division Multiplexed in one time instance for the PRACH resources configured for 2-step CFRA.</w:t>
            </w:r>
          </w:p>
        </w:tc>
      </w:tr>
      <w:tr w:rsidR="00B44D5E" w:rsidRPr="00740BCD" w14:paraId="76E1DD7B" w14:textId="77777777" w:rsidTr="002F53C1">
        <w:tc>
          <w:tcPr>
            <w:tcW w:w="14178" w:type="dxa"/>
            <w:tcBorders>
              <w:top w:val="single" w:sz="4" w:space="0" w:color="auto"/>
              <w:left w:val="single" w:sz="4" w:space="0" w:color="auto"/>
              <w:bottom w:val="single" w:sz="4" w:space="0" w:color="auto"/>
              <w:right w:val="single" w:sz="4" w:space="0" w:color="auto"/>
            </w:tcBorders>
          </w:tcPr>
          <w:p w14:paraId="59484F09" w14:textId="77777777" w:rsidR="00B44D5E" w:rsidRPr="00740BCD" w:rsidRDefault="00B44D5E" w:rsidP="002F53C1">
            <w:pPr>
              <w:pStyle w:val="TAL"/>
              <w:rPr>
                <w:b/>
                <w:i/>
                <w:lang w:eastAsia="sv-SE"/>
              </w:rPr>
            </w:pPr>
            <w:r w:rsidRPr="00740BCD">
              <w:rPr>
                <w:b/>
                <w:i/>
                <w:lang w:eastAsia="sv-SE"/>
              </w:rPr>
              <w:t>msgA-RO-FrequencyStart</w:t>
            </w:r>
          </w:p>
          <w:p w14:paraId="460CDF5D" w14:textId="77777777" w:rsidR="00B44D5E" w:rsidRPr="00740BCD" w:rsidRDefault="00B44D5E" w:rsidP="002F53C1">
            <w:pPr>
              <w:pStyle w:val="TAL"/>
              <w:rPr>
                <w:b/>
                <w:i/>
                <w:lang w:eastAsia="ko-KR"/>
              </w:rPr>
            </w:pPr>
            <w:r w:rsidRPr="00740BCD">
              <w:rPr>
                <w:lang w:eastAsia="ko-KR"/>
              </w:rPr>
              <w:t>This field indicates the lowest resource block of the contention based random-access resources for 2-step CBRA</w:t>
            </w:r>
            <w:r w:rsidRPr="00740BCD">
              <w:t xml:space="preserve"> in the random-access procedure. The indication has the form of the o</w:t>
            </w:r>
            <w:r w:rsidRPr="00740BCD">
              <w:rPr>
                <w:lang w:eastAsia="sv-SE"/>
              </w:rPr>
              <w:t>ffset of the lowest PRACH transmissions occasion with respect to PRB 0 in the frequency domain.</w:t>
            </w:r>
          </w:p>
        </w:tc>
      </w:tr>
      <w:tr w:rsidR="00B44D5E" w:rsidRPr="00740BCD" w14:paraId="1E689838" w14:textId="77777777" w:rsidTr="002F53C1">
        <w:tc>
          <w:tcPr>
            <w:tcW w:w="14178" w:type="dxa"/>
            <w:tcBorders>
              <w:top w:val="single" w:sz="4" w:space="0" w:color="auto"/>
              <w:left w:val="single" w:sz="4" w:space="0" w:color="auto"/>
              <w:bottom w:val="single" w:sz="4" w:space="0" w:color="auto"/>
              <w:right w:val="single" w:sz="4" w:space="0" w:color="auto"/>
            </w:tcBorders>
          </w:tcPr>
          <w:p w14:paraId="51FAAAB3" w14:textId="77777777" w:rsidR="00B44D5E" w:rsidRPr="00740BCD" w:rsidRDefault="00B44D5E" w:rsidP="002F53C1">
            <w:pPr>
              <w:pStyle w:val="TAL"/>
              <w:rPr>
                <w:b/>
                <w:i/>
                <w:lang w:eastAsia="sv-SE"/>
              </w:rPr>
            </w:pPr>
            <w:r w:rsidRPr="00740BCD">
              <w:rPr>
                <w:b/>
                <w:i/>
                <w:lang w:eastAsia="sv-SE"/>
              </w:rPr>
              <w:t>msgA-RO-FrequencyStartCFRA</w:t>
            </w:r>
          </w:p>
          <w:p w14:paraId="187367FA" w14:textId="77777777" w:rsidR="00B44D5E" w:rsidRPr="00740BCD" w:rsidRDefault="00B44D5E" w:rsidP="002F53C1">
            <w:pPr>
              <w:pStyle w:val="TAL"/>
              <w:rPr>
                <w:b/>
                <w:i/>
                <w:lang w:eastAsia="ko-KR"/>
              </w:rPr>
            </w:pPr>
            <w:r w:rsidRPr="00740BCD">
              <w:rPr>
                <w:lang w:eastAsia="ko-KR"/>
              </w:rPr>
              <w:t xml:space="preserve">This field indicates the lowest resource block of the contention free random-access resources for the 2-step CFRA in </w:t>
            </w:r>
            <w:r w:rsidRPr="00740BCD">
              <w:t>the random-access procedure. The indication has the form of the o</w:t>
            </w:r>
            <w:r w:rsidRPr="00740BCD">
              <w:rPr>
                <w:lang w:eastAsia="sv-SE"/>
              </w:rPr>
              <w:t>ffset of the lowest PRACH transmissions occasion with respect to PRB 0 in the frequency domain.</w:t>
            </w:r>
          </w:p>
        </w:tc>
      </w:tr>
      <w:tr w:rsidR="00B44D5E" w:rsidRPr="00740BCD" w14:paraId="411FBDFE" w14:textId="77777777" w:rsidTr="002F53C1">
        <w:tc>
          <w:tcPr>
            <w:tcW w:w="14178" w:type="dxa"/>
            <w:tcBorders>
              <w:top w:val="single" w:sz="4" w:space="0" w:color="auto"/>
              <w:left w:val="single" w:sz="4" w:space="0" w:color="auto"/>
              <w:bottom w:val="single" w:sz="4" w:space="0" w:color="auto"/>
              <w:right w:val="single" w:sz="4" w:space="0" w:color="auto"/>
            </w:tcBorders>
          </w:tcPr>
          <w:p w14:paraId="2DA4713D" w14:textId="77777777" w:rsidR="00B44D5E" w:rsidRPr="00740BCD" w:rsidRDefault="00B44D5E" w:rsidP="002F53C1">
            <w:pPr>
              <w:pStyle w:val="TAL"/>
              <w:rPr>
                <w:b/>
                <w:bCs/>
                <w:i/>
                <w:iCs/>
                <w:lang w:eastAsia="ko-KR"/>
              </w:rPr>
            </w:pPr>
            <w:r w:rsidRPr="00740BCD">
              <w:rPr>
                <w:b/>
                <w:bCs/>
                <w:i/>
                <w:iCs/>
                <w:lang w:eastAsia="ko-KR"/>
              </w:rPr>
              <w:lastRenderedPageBreak/>
              <w:t>msgA-SCS-From-prach-ConfigurationIndex</w:t>
            </w:r>
          </w:p>
          <w:p w14:paraId="18990349" w14:textId="77777777" w:rsidR="00B44D5E" w:rsidRPr="00740BCD" w:rsidRDefault="00B44D5E" w:rsidP="002F53C1">
            <w:pPr>
              <w:pStyle w:val="TAL"/>
              <w:rPr>
                <w:lang w:eastAsia="ko-KR"/>
              </w:rPr>
            </w:pPr>
            <w:r w:rsidRPr="00740BCD">
              <w:rPr>
                <w:szCs w:val="22"/>
                <w:lang w:eastAsia="sv-SE"/>
              </w:rPr>
              <w:t xml:space="preserve">This field is set by the UE with the corresponding SCS as derived from the </w:t>
            </w:r>
            <w:r w:rsidRPr="00740BCD">
              <w:rPr>
                <w:i/>
                <w:szCs w:val="22"/>
                <w:lang w:eastAsia="sv-SE"/>
              </w:rPr>
              <w:t>msgA-</w:t>
            </w:r>
            <w:r w:rsidRPr="00740BCD">
              <w:rPr>
                <w:i/>
                <w:lang w:eastAsia="sv-SE"/>
              </w:rPr>
              <w:t>PRACH-ConfigurationIndex</w:t>
            </w:r>
            <w:r w:rsidRPr="00740BCD">
              <w:rPr>
                <w:lang w:eastAsia="sv-SE"/>
              </w:rPr>
              <w:t xml:space="preserve"> in </w:t>
            </w:r>
            <w:r w:rsidRPr="00740BCD">
              <w:rPr>
                <w:i/>
                <w:lang w:eastAsia="sv-SE"/>
              </w:rPr>
              <w:t>RACH-ConfigGeneric</w:t>
            </w:r>
            <w:r w:rsidRPr="00740BCD">
              <w:rPr>
                <w:i/>
                <w:szCs w:val="22"/>
                <w:lang w:eastAsia="sv-SE"/>
              </w:rPr>
              <w:t>TwoStepRA</w:t>
            </w:r>
            <w:r w:rsidRPr="00740BCD" w:rsidDel="007D582A">
              <w:rPr>
                <w:szCs w:val="22"/>
                <w:lang w:eastAsia="sv-SE"/>
              </w:rPr>
              <w:t xml:space="preserve"> </w:t>
            </w:r>
            <w:r>
              <w:rPr>
                <w:rFonts w:hint="eastAsia"/>
                <w:szCs w:val="22"/>
                <w:lang w:eastAsia="zh-CN"/>
              </w:rPr>
              <w:t>(</w:t>
            </w:r>
            <w:r>
              <w:rPr>
                <w:lang w:eastAsia="sv-SE"/>
              </w:rPr>
              <w:t>see tables Table 6.3.3.1-1, Table 6.3.3.1-2, Table 6.3.3.2-2 and Table 6.3.3.2-3, TS 38.211 [16]</w:t>
            </w:r>
            <w:r>
              <w:rPr>
                <w:rFonts w:hint="eastAsia"/>
                <w:szCs w:val="22"/>
                <w:lang w:eastAsia="zh-CN"/>
              </w:rPr>
              <w:t xml:space="preserve">) </w:t>
            </w:r>
            <w:r w:rsidRPr="00740BCD">
              <w:rPr>
                <w:szCs w:val="22"/>
                <w:lang w:eastAsia="sv-SE"/>
              </w:rPr>
              <w:t xml:space="preserve">when the </w:t>
            </w:r>
            <w:r w:rsidRPr="00740BCD">
              <w:rPr>
                <w:i/>
                <w:szCs w:val="22"/>
                <w:lang w:eastAsia="sv-SE"/>
              </w:rPr>
              <w:t>msgA-SubcarrierSpacing</w:t>
            </w:r>
            <w:r w:rsidRPr="00740BCD">
              <w:rPr>
                <w:szCs w:val="22"/>
                <w:lang w:eastAsia="sv-SE"/>
              </w:rPr>
              <w:t xml:space="preserve"> is absent; otherwise, this field is absent</w:t>
            </w:r>
            <w:r>
              <w:rPr>
                <w:szCs w:val="22"/>
                <w:lang w:eastAsia="sv-SE"/>
              </w:rPr>
              <w:t xml:space="preserve"> and when only 2-step random-access resources are available in the UL BWP used in the random-access procedure</w:t>
            </w:r>
            <w:r w:rsidRPr="00740BCD">
              <w:rPr>
                <w:szCs w:val="22"/>
                <w:lang w:eastAsia="sv-SE"/>
              </w:rPr>
              <w:t>.</w:t>
            </w:r>
          </w:p>
        </w:tc>
      </w:tr>
      <w:tr w:rsidR="00B44D5E" w:rsidRPr="00740BCD" w14:paraId="7DFCA2C3" w14:textId="77777777" w:rsidTr="002F53C1">
        <w:tc>
          <w:tcPr>
            <w:tcW w:w="14178" w:type="dxa"/>
            <w:tcBorders>
              <w:top w:val="single" w:sz="4" w:space="0" w:color="auto"/>
              <w:left w:val="single" w:sz="4" w:space="0" w:color="auto"/>
              <w:bottom w:val="single" w:sz="4" w:space="0" w:color="auto"/>
              <w:right w:val="single" w:sz="4" w:space="0" w:color="auto"/>
            </w:tcBorders>
            <w:hideMark/>
          </w:tcPr>
          <w:p w14:paraId="79C89522" w14:textId="77777777" w:rsidR="00B44D5E" w:rsidRPr="00740BCD" w:rsidRDefault="00B44D5E" w:rsidP="002F53C1">
            <w:pPr>
              <w:pStyle w:val="TAL"/>
              <w:rPr>
                <w:rFonts w:eastAsia="DengXian"/>
                <w:b/>
                <w:i/>
                <w:iCs/>
                <w:lang w:eastAsia="sv-SE"/>
              </w:rPr>
            </w:pPr>
            <w:r w:rsidRPr="00740BCD">
              <w:rPr>
                <w:rFonts w:eastAsia="DengXian"/>
                <w:b/>
                <w:i/>
                <w:iCs/>
                <w:lang w:eastAsia="sv-SE"/>
              </w:rPr>
              <w:t>numberOfPreamblesSentOnCSI-RS</w:t>
            </w:r>
          </w:p>
          <w:p w14:paraId="1F0E2DB8" w14:textId="77777777" w:rsidR="00B44D5E" w:rsidRPr="00740BCD" w:rsidRDefault="00B44D5E" w:rsidP="002F53C1">
            <w:pPr>
              <w:pStyle w:val="TAL"/>
              <w:rPr>
                <w:b/>
                <w:i/>
                <w:szCs w:val="22"/>
                <w:lang w:eastAsia="sv-SE"/>
              </w:rPr>
            </w:pPr>
            <w:r w:rsidRPr="00740BCD">
              <w:rPr>
                <w:rFonts w:eastAsia="DengXian"/>
                <w:lang w:eastAsia="sv-SE"/>
              </w:rPr>
              <w:t>This field is used to indicate the total number of successive RA preambles that were transmitted on the corresponding CSI-RS.</w:t>
            </w:r>
          </w:p>
        </w:tc>
      </w:tr>
      <w:tr w:rsidR="00B44D5E" w:rsidRPr="00740BCD" w14:paraId="68E0D187" w14:textId="77777777" w:rsidTr="002F53C1">
        <w:tc>
          <w:tcPr>
            <w:tcW w:w="14178" w:type="dxa"/>
            <w:tcBorders>
              <w:top w:val="single" w:sz="4" w:space="0" w:color="auto"/>
              <w:left w:val="single" w:sz="4" w:space="0" w:color="auto"/>
              <w:bottom w:val="single" w:sz="4" w:space="0" w:color="auto"/>
              <w:right w:val="single" w:sz="4" w:space="0" w:color="auto"/>
            </w:tcBorders>
            <w:hideMark/>
          </w:tcPr>
          <w:p w14:paraId="5FFD1883" w14:textId="77777777" w:rsidR="00B44D5E" w:rsidRPr="00740BCD" w:rsidRDefault="00B44D5E" w:rsidP="002F53C1">
            <w:pPr>
              <w:pStyle w:val="TAL"/>
              <w:rPr>
                <w:rFonts w:eastAsia="DengXian"/>
                <w:b/>
                <w:i/>
                <w:iCs/>
                <w:lang w:eastAsia="sv-SE"/>
              </w:rPr>
            </w:pPr>
            <w:r w:rsidRPr="00740BCD">
              <w:rPr>
                <w:rFonts w:eastAsia="DengXian"/>
                <w:b/>
                <w:i/>
                <w:iCs/>
                <w:lang w:eastAsia="sv-SE"/>
              </w:rPr>
              <w:t>numberOfPreamblesSentOnSSB</w:t>
            </w:r>
          </w:p>
          <w:p w14:paraId="0BA2353B" w14:textId="77777777" w:rsidR="00B44D5E" w:rsidRPr="00740BCD" w:rsidRDefault="00B44D5E" w:rsidP="002F53C1">
            <w:pPr>
              <w:pStyle w:val="TAL"/>
              <w:rPr>
                <w:b/>
                <w:i/>
                <w:szCs w:val="22"/>
                <w:lang w:eastAsia="sv-SE"/>
              </w:rPr>
            </w:pPr>
            <w:r w:rsidRPr="00740BCD">
              <w:rPr>
                <w:rFonts w:eastAsia="DengXian"/>
                <w:lang w:eastAsia="sv-SE"/>
              </w:rPr>
              <w:t>This field is used to indicate the total number of successive RA preambles that were transmitted on the corresponding SS/PBCH block.</w:t>
            </w:r>
          </w:p>
        </w:tc>
      </w:tr>
      <w:tr w:rsidR="00B44D5E" w:rsidRPr="00740BCD" w14:paraId="7645BE5B" w14:textId="77777777" w:rsidTr="002F53C1">
        <w:tc>
          <w:tcPr>
            <w:tcW w:w="14178" w:type="dxa"/>
            <w:tcBorders>
              <w:top w:val="single" w:sz="4" w:space="0" w:color="auto"/>
              <w:left w:val="single" w:sz="4" w:space="0" w:color="auto"/>
              <w:bottom w:val="single" w:sz="4" w:space="0" w:color="auto"/>
              <w:right w:val="single" w:sz="4" w:space="0" w:color="auto"/>
            </w:tcBorders>
          </w:tcPr>
          <w:p w14:paraId="13D3119F" w14:textId="77777777" w:rsidR="00B44D5E" w:rsidRPr="00740BCD" w:rsidRDefault="00B44D5E" w:rsidP="002F53C1">
            <w:pPr>
              <w:pStyle w:val="TAL"/>
              <w:rPr>
                <w:rFonts w:eastAsia="DengXian"/>
                <w:b/>
                <w:i/>
                <w:iCs/>
                <w:lang w:eastAsia="sv-SE"/>
              </w:rPr>
            </w:pPr>
            <w:r w:rsidRPr="00740BCD">
              <w:rPr>
                <w:rFonts w:eastAsia="DengXian"/>
                <w:b/>
                <w:i/>
                <w:iCs/>
                <w:lang w:eastAsia="sv-SE"/>
              </w:rPr>
              <w:t>onDemandSISuccess</w:t>
            </w:r>
          </w:p>
          <w:p w14:paraId="2357B19E" w14:textId="77777777" w:rsidR="00B44D5E" w:rsidRPr="00740BCD" w:rsidRDefault="00B44D5E" w:rsidP="002F53C1">
            <w:pPr>
              <w:pStyle w:val="TAL"/>
              <w:rPr>
                <w:b/>
                <w:i/>
                <w:lang w:eastAsia="en-GB"/>
              </w:rPr>
            </w:pPr>
            <w:r w:rsidRPr="00740BCD">
              <w:rPr>
                <w:rFonts w:eastAsia="DengXian"/>
                <w:lang w:eastAsia="sv-SE"/>
              </w:rPr>
              <w:t xml:space="preserve">This field is set to </w:t>
            </w:r>
            <w:r w:rsidRPr="00740BCD">
              <w:rPr>
                <w:rFonts w:eastAsia="DengXian"/>
                <w:i/>
                <w:iCs/>
                <w:lang w:eastAsia="sv-SE"/>
              </w:rPr>
              <w:t>true</w:t>
            </w:r>
            <w:r w:rsidRPr="00740BCD">
              <w:rPr>
                <w:rFonts w:eastAsia="DengXian"/>
                <w:lang w:eastAsia="sv-SE"/>
              </w:rPr>
              <w:t xml:space="preserve"> when the RA report entry is included because of either msg1 based on demand SI request or msg3 based on demand SI request and if the on-demand SI request is successful. This field is set to </w:t>
            </w:r>
            <w:r w:rsidRPr="00740BCD">
              <w:rPr>
                <w:rFonts w:eastAsia="DengXian"/>
                <w:i/>
                <w:iCs/>
                <w:lang w:eastAsia="sv-SE"/>
              </w:rPr>
              <w:t>false</w:t>
            </w:r>
            <w:r w:rsidRPr="00740BCD">
              <w:rPr>
                <w:rFonts w:eastAsia="DengXian"/>
                <w:lang w:eastAsia="sv-SE"/>
              </w:rPr>
              <w:t xml:space="preserve"> when the RA report entry is included because of either msg1 based on demand SI request or msg3 based on demand SI request and if the on-demand SI request is not successful. Otherwise, the field is absent.</w:t>
            </w:r>
          </w:p>
        </w:tc>
      </w:tr>
      <w:tr w:rsidR="00B44D5E" w:rsidRPr="00740BCD" w14:paraId="3A9B4D67" w14:textId="77777777" w:rsidTr="002F53C1">
        <w:tc>
          <w:tcPr>
            <w:tcW w:w="14178" w:type="dxa"/>
            <w:tcBorders>
              <w:top w:val="single" w:sz="4" w:space="0" w:color="auto"/>
              <w:left w:val="single" w:sz="4" w:space="0" w:color="auto"/>
              <w:bottom w:val="single" w:sz="4" w:space="0" w:color="auto"/>
              <w:right w:val="single" w:sz="4" w:space="0" w:color="auto"/>
            </w:tcBorders>
            <w:hideMark/>
          </w:tcPr>
          <w:p w14:paraId="6CA49F98" w14:textId="77777777" w:rsidR="00B44D5E" w:rsidRPr="00740BCD" w:rsidRDefault="00B44D5E" w:rsidP="002F53C1">
            <w:pPr>
              <w:pStyle w:val="TAL"/>
              <w:rPr>
                <w:b/>
                <w:i/>
                <w:lang w:eastAsia="en-GB"/>
              </w:rPr>
            </w:pPr>
            <w:r w:rsidRPr="00740BCD">
              <w:rPr>
                <w:b/>
                <w:i/>
                <w:lang w:eastAsia="en-GB"/>
              </w:rPr>
              <w:t>perRAAttemptInfoList</w:t>
            </w:r>
          </w:p>
          <w:p w14:paraId="028B71D9" w14:textId="77777777" w:rsidR="00B44D5E" w:rsidRPr="00740BCD" w:rsidRDefault="00B44D5E" w:rsidP="002F53C1">
            <w:pPr>
              <w:pStyle w:val="TAL"/>
              <w:rPr>
                <w:rFonts w:eastAsia="DengXian"/>
                <w:b/>
                <w:i/>
                <w:iCs/>
                <w:lang w:eastAsia="sv-SE"/>
              </w:rPr>
            </w:pPr>
            <w:r w:rsidRPr="00740BCD">
              <w:rPr>
                <w:lang w:eastAsia="en-GB"/>
              </w:rPr>
              <w:t>This field provides detailed information about a random access attempt.</w:t>
            </w:r>
          </w:p>
        </w:tc>
      </w:tr>
      <w:tr w:rsidR="00B44D5E" w:rsidRPr="00740BCD" w14:paraId="051C9C58" w14:textId="77777777" w:rsidTr="002F53C1">
        <w:tc>
          <w:tcPr>
            <w:tcW w:w="14178" w:type="dxa"/>
            <w:tcBorders>
              <w:top w:val="single" w:sz="4" w:space="0" w:color="auto"/>
              <w:left w:val="single" w:sz="4" w:space="0" w:color="auto"/>
              <w:bottom w:val="single" w:sz="4" w:space="0" w:color="auto"/>
              <w:right w:val="single" w:sz="4" w:space="0" w:color="auto"/>
            </w:tcBorders>
            <w:hideMark/>
          </w:tcPr>
          <w:p w14:paraId="72F52B67" w14:textId="77777777" w:rsidR="00B44D5E" w:rsidRPr="00740BCD" w:rsidRDefault="00B44D5E" w:rsidP="002F53C1">
            <w:pPr>
              <w:pStyle w:val="TAL"/>
              <w:rPr>
                <w:rFonts w:eastAsia="DengXian"/>
                <w:b/>
                <w:i/>
                <w:lang w:eastAsia="sv-SE"/>
              </w:rPr>
            </w:pPr>
            <w:r w:rsidRPr="00740BCD">
              <w:rPr>
                <w:rFonts w:eastAsia="DengXian"/>
                <w:b/>
                <w:i/>
                <w:lang w:eastAsia="sv-SE"/>
              </w:rPr>
              <w:t>perRACSI-RSInfoList</w:t>
            </w:r>
          </w:p>
          <w:p w14:paraId="428F0E19" w14:textId="77777777" w:rsidR="00B44D5E" w:rsidRPr="00740BCD" w:rsidRDefault="00B44D5E" w:rsidP="002F53C1">
            <w:pPr>
              <w:pStyle w:val="TAL"/>
              <w:rPr>
                <w:b/>
                <w:i/>
                <w:szCs w:val="22"/>
                <w:lang w:eastAsia="sv-SE"/>
              </w:rPr>
            </w:pPr>
            <w:r w:rsidRPr="00740BCD">
              <w:rPr>
                <w:rFonts w:eastAsia="DengXian"/>
                <w:lang w:eastAsia="sv-SE"/>
              </w:rPr>
              <w:t>This field provides detailed information about the successive random access attempts associated to the same CSI-RS.</w:t>
            </w:r>
          </w:p>
        </w:tc>
      </w:tr>
      <w:tr w:rsidR="00B44D5E" w:rsidRPr="00740BCD" w14:paraId="62FB53EC" w14:textId="77777777" w:rsidTr="002F53C1">
        <w:tc>
          <w:tcPr>
            <w:tcW w:w="14178" w:type="dxa"/>
            <w:tcBorders>
              <w:top w:val="single" w:sz="4" w:space="0" w:color="auto"/>
              <w:left w:val="single" w:sz="4" w:space="0" w:color="auto"/>
              <w:bottom w:val="single" w:sz="4" w:space="0" w:color="auto"/>
              <w:right w:val="single" w:sz="4" w:space="0" w:color="auto"/>
            </w:tcBorders>
            <w:hideMark/>
          </w:tcPr>
          <w:p w14:paraId="35A6857B" w14:textId="77777777" w:rsidR="00B44D5E" w:rsidRPr="00740BCD" w:rsidRDefault="00B44D5E" w:rsidP="002F53C1">
            <w:pPr>
              <w:pStyle w:val="TAL"/>
              <w:rPr>
                <w:rFonts w:eastAsia="DengXian"/>
                <w:b/>
                <w:i/>
                <w:lang w:eastAsia="sv-SE"/>
              </w:rPr>
            </w:pPr>
            <w:r w:rsidRPr="00740BCD">
              <w:rPr>
                <w:rFonts w:eastAsia="DengXian"/>
                <w:b/>
                <w:i/>
                <w:lang w:eastAsia="sv-SE"/>
              </w:rPr>
              <w:t>perRASSBInfoList</w:t>
            </w:r>
          </w:p>
          <w:p w14:paraId="505B8B49" w14:textId="77777777" w:rsidR="00B44D5E" w:rsidRPr="00740BCD" w:rsidRDefault="00B44D5E" w:rsidP="002F53C1">
            <w:pPr>
              <w:pStyle w:val="TAL"/>
              <w:rPr>
                <w:b/>
                <w:i/>
                <w:szCs w:val="22"/>
                <w:lang w:eastAsia="sv-SE"/>
              </w:rPr>
            </w:pPr>
            <w:r w:rsidRPr="00740BCD">
              <w:rPr>
                <w:rFonts w:eastAsia="DengXian"/>
                <w:lang w:eastAsia="sv-SE"/>
              </w:rPr>
              <w:t>This field provides detailed information about the successive random access attempts associated to the same SS/PBCH block.</w:t>
            </w:r>
          </w:p>
        </w:tc>
      </w:tr>
      <w:tr w:rsidR="00B44D5E" w:rsidRPr="00740BCD" w14:paraId="2E41B6FD" w14:textId="77777777" w:rsidTr="002F53C1">
        <w:tc>
          <w:tcPr>
            <w:tcW w:w="14178" w:type="dxa"/>
            <w:tcBorders>
              <w:top w:val="single" w:sz="4" w:space="0" w:color="auto"/>
              <w:left w:val="single" w:sz="4" w:space="0" w:color="auto"/>
              <w:bottom w:val="single" w:sz="4" w:space="0" w:color="auto"/>
              <w:right w:val="single" w:sz="4" w:space="0" w:color="auto"/>
            </w:tcBorders>
          </w:tcPr>
          <w:p w14:paraId="5ECF6DDB" w14:textId="77777777" w:rsidR="00B44D5E" w:rsidRPr="00740BCD" w:rsidRDefault="00B44D5E" w:rsidP="002F53C1">
            <w:pPr>
              <w:pStyle w:val="TAL"/>
              <w:rPr>
                <w:b/>
                <w:i/>
                <w:lang w:eastAsia="sv-SE"/>
              </w:rPr>
            </w:pPr>
            <w:r w:rsidRPr="00740BCD">
              <w:rPr>
                <w:b/>
                <w:i/>
                <w:lang w:eastAsia="sv-SE"/>
              </w:rPr>
              <w:t>ra-InformationCommon</w:t>
            </w:r>
          </w:p>
          <w:p w14:paraId="56B664B1" w14:textId="77777777" w:rsidR="00B44D5E" w:rsidRPr="00740BCD" w:rsidRDefault="00B44D5E" w:rsidP="002F53C1">
            <w:pPr>
              <w:pStyle w:val="TAL"/>
              <w:rPr>
                <w:bCs/>
                <w:iCs/>
                <w:lang w:eastAsia="sv-SE"/>
              </w:rPr>
            </w:pPr>
            <w:r w:rsidRPr="00740BCD">
              <w:t>This field is used to provide information on random access attempts</w:t>
            </w:r>
            <w:r w:rsidRPr="00740BCD">
              <w:rPr>
                <w:bCs/>
                <w:iCs/>
                <w:lang w:eastAsia="sv-SE"/>
              </w:rPr>
              <w:t>. This field is mandatory present.</w:t>
            </w:r>
          </w:p>
        </w:tc>
      </w:tr>
      <w:tr w:rsidR="00B44D5E" w:rsidRPr="00740BCD" w14:paraId="3931C802" w14:textId="77777777" w:rsidTr="002F53C1">
        <w:tc>
          <w:tcPr>
            <w:tcW w:w="14178" w:type="dxa"/>
            <w:tcBorders>
              <w:top w:val="single" w:sz="4" w:space="0" w:color="auto"/>
              <w:left w:val="single" w:sz="4" w:space="0" w:color="auto"/>
              <w:bottom w:val="single" w:sz="4" w:space="0" w:color="auto"/>
              <w:right w:val="single" w:sz="4" w:space="0" w:color="auto"/>
            </w:tcBorders>
            <w:hideMark/>
          </w:tcPr>
          <w:p w14:paraId="2A15D5D6" w14:textId="77777777" w:rsidR="00B44D5E" w:rsidRPr="00740BCD" w:rsidRDefault="00B44D5E" w:rsidP="002F53C1">
            <w:pPr>
              <w:pStyle w:val="TAL"/>
              <w:rPr>
                <w:b/>
                <w:i/>
                <w:lang w:eastAsia="sv-SE"/>
              </w:rPr>
            </w:pPr>
            <w:r w:rsidRPr="00740BCD">
              <w:rPr>
                <w:b/>
                <w:i/>
                <w:lang w:eastAsia="sv-SE"/>
              </w:rPr>
              <w:t>raPurpose</w:t>
            </w:r>
          </w:p>
          <w:p w14:paraId="22B948FD" w14:textId="77777777" w:rsidR="00B44D5E" w:rsidRPr="00740BCD" w:rsidRDefault="00B44D5E" w:rsidP="002F53C1">
            <w:pPr>
              <w:pStyle w:val="TAL"/>
              <w:rPr>
                <w:b/>
                <w:i/>
                <w:lang w:eastAsia="sv-SE"/>
              </w:rPr>
            </w:pPr>
            <w:r w:rsidRPr="00740BCD">
              <w:rPr>
                <w:lang w:eastAsia="sv-SE"/>
              </w:rPr>
              <w:t>T</w:t>
            </w:r>
            <w:r w:rsidRPr="00740BCD">
              <w:rPr>
                <w:lang w:eastAsia="en-GB"/>
              </w:rPr>
              <w:t>his fie</w:t>
            </w:r>
            <w:r w:rsidRPr="00740BCD">
              <w:rPr>
                <w:lang w:eastAsia="sv-SE"/>
              </w:rPr>
              <w:t>l</w:t>
            </w:r>
            <w:r w:rsidRPr="00740BCD">
              <w:rPr>
                <w:lang w:eastAsia="en-GB"/>
              </w:rPr>
              <w:t xml:space="preserve">d is used to indicate </w:t>
            </w:r>
            <w:r w:rsidRPr="00740BCD">
              <w:rPr>
                <w:lang w:eastAsia="sv-SE"/>
              </w:rPr>
              <w:t>the RA scenario for which the RA report entry is triggered. The RA accesses associated to Initial access from RRC_IDLE, RRC re-establishment procedure, transition from RRC-INACTIVE.</w:t>
            </w:r>
            <w:r w:rsidRPr="00740BCD">
              <w:t xml:space="preserve"> The indicator </w:t>
            </w:r>
            <w:r w:rsidRPr="00740BCD">
              <w:rPr>
                <w:i/>
                <w:iCs/>
              </w:rPr>
              <w:t>beamFailureRecovery</w:t>
            </w:r>
            <w:r w:rsidRPr="00740BCD">
              <w:t xml:space="preserve"> is used </w:t>
            </w:r>
            <w:r w:rsidRPr="00740BCD">
              <w:rPr>
                <w:lang w:eastAsia="zh-CN"/>
              </w:rPr>
              <w:t xml:space="preserve">in case of </w:t>
            </w:r>
            <w:r w:rsidRPr="00740BCD">
              <w:rPr>
                <w:rFonts w:cs="Arial"/>
                <w:lang w:eastAsia="sv-SE"/>
              </w:rPr>
              <w:t xml:space="preserve">successful </w:t>
            </w:r>
            <w:r w:rsidRPr="00740BCD">
              <w:rPr>
                <w:lang w:eastAsia="zh-CN"/>
              </w:rPr>
              <w:t xml:space="preserve">beam failure recovery </w:t>
            </w:r>
            <w:r w:rsidRPr="00740BCD">
              <w:rPr>
                <w:rFonts w:cs="Arial"/>
                <w:lang w:eastAsia="sv-SE"/>
              </w:rPr>
              <w:t xml:space="preserve">related RA procedure </w:t>
            </w:r>
            <w:r w:rsidRPr="00740BCD">
              <w:rPr>
                <w:lang w:eastAsia="zh-CN"/>
              </w:rPr>
              <w:t xml:space="preserve">in the SpCell [3]. The indicator </w:t>
            </w:r>
            <w:r w:rsidRPr="00740BCD">
              <w:rPr>
                <w:i/>
                <w:iCs/>
              </w:rPr>
              <w:t>reconfigurationWithSync</w:t>
            </w:r>
            <w:r w:rsidRPr="00740BCD">
              <w:rPr>
                <w:lang w:eastAsia="zh-CN"/>
              </w:rPr>
              <w:t xml:space="preserve"> is used if the UE </w:t>
            </w:r>
            <w:r w:rsidRPr="00740BCD">
              <w:t xml:space="preserve">executes a reconfiguration with sync. The indicator </w:t>
            </w:r>
            <w:r w:rsidRPr="00740BCD">
              <w:rPr>
                <w:i/>
                <w:iCs/>
              </w:rPr>
              <w:t>ulUnSynchronized</w:t>
            </w:r>
            <w:r w:rsidRPr="00740BCD">
              <w:t xml:space="preserve"> is used if the r</w:t>
            </w:r>
            <w:r w:rsidRPr="00740BCD">
              <w:rPr>
                <w:lang w:eastAsia="ko-KR"/>
              </w:rPr>
              <w:t xml:space="preserve">andom access procedure is initiated in a SpCell by DL or UL data arrival during RRC_CONNECTED when the timeAlignmentTimer is not running in the PTAG or </w:t>
            </w:r>
            <w:r w:rsidRPr="00740BCD">
              <w:rPr>
                <w:rFonts w:cs="Arial"/>
                <w:lang w:eastAsia="sv-SE"/>
              </w:rPr>
              <w:t>if the RA procedure is initiated</w:t>
            </w:r>
            <w:r w:rsidRPr="00740BCD">
              <w:rPr>
                <w:lang w:eastAsia="ko-KR"/>
              </w:rPr>
              <w:t xml:space="preserve"> in a serving cell by a PDCCH order </w:t>
            </w:r>
            <w:r w:rsidRPr="00740BCD">
              <w:rPr>
                <w:lang w:eastAsia="zh-CN"/>
              </w:rPr>
              <w:t>[3]</w:t>
            </w:r>
            <w:r w:rsidRPr="00740BCD">
              <w:rPr>
                <w:lang w:eastAsia="ko-KR"/>
              </w:rPr>
              <w:t xml:space="preserve">. The indicator </w:t>
            </w:r>
            <w:r w:rsidRPr="00740BCD">
              <w:rPr>
                <w:i/>
                <w:iCs/>
              </w:rPr>
              <w:t>schedulingRequestFailure</w:t>
            </w:r>
            <w:r w:rsidRPr="00740BCD">
              <w:t xml:space="preserve"> is used in case of SR failures </w:t>
            </w:r>
            <w:r w:rsidRPr="00740BCD">
              <w:rPr>
                <w:lang w:eastAsia="zh-CN"/>
              </w:rPr>
              <w:t>[3]</w:t>
            </w:r>
            <w:r w:rsidRPr="00740BCD">
              <w:t xml:space="preserve">. The indicator </w:t>
            </w:r>
            <w:r w:rsidRPr="00740BCD">
              <w:rPr>
                <w:i/>
                <w:iCs/>
              </w:rPr>
              <w:t>noPUCCHResourceAvailable</w:t>
            </w:r>
            <w:r w:rsidRPr="00740BCD">
              <w:t xml:space="preserve"> is used when the UE has no valid SR PUCCH resources configured </w:t>
            </w:r>
            <w:r w:rsidRPr="00740BCD">
              <w:rPr>
                <w:lang w:eastAsia="zh-CN"/>
              </w:rPr>
              <w:t>[3]</w:t>
            </w:r>
            <w:r w:rsidRPr="00740BCD">
              <w:t xml:space="preserve">. The indicator </w:t>
            </w:r>
            <w:r w:rsidRPr="00740BCD">
              <w:rPr>
                <w:i/>
                <w:iCs/>
              </w:rPr>
              <w:t>requestForOtherSI</w:t>
            </w:r>
            <w:r w:rsidRPr="00740BCD">
              <w:rPr>
                <w:noProof/>
              </w:rPr>
              <w:t xml:space="preserve"> is used for MSG1 based on demand SI request.</w:t>
            </w:r>
            <w:r w:rsidRPr="00740BCD">
              <w:t xml:space="preserve"> The indicator </w:t>
            </w:r>
            <w:r w:rsidRPr="00740BCD">
              <w:rPr>
                <w:i/>
              </w:rPr>
              <w:t>msg3RequestForOtherSI</w:t>
            </w:r>
            <w:r w:rsidRPr="00740BCD">
              <w:t xml:space="preserve"> is used in case of MSG3 based SI request.</w:t>
            </w:r>
            <w:r>
              <w:t xml:space="preserve"> The field can also be used for the SCG-related RA-Report when the </w:t>
            </w:r>
            <w:r>
              <w:rPr>
                <w:i/>
                <w:iCs/>
              </w:rPr>
              <w:t>raPurpose</w:t>
            </w:r>
            <w:r>
              <w:t xml:space="preserve"> is set to </w:t>
            </w:r>
            <w:r>
              <w:rPr>
                <w:i/>
                <w:iCs/>
              </w:rPr>
              <w:t>beamFailureRecovery</w:t>
            </w:r>
            <w:r>
              <w:t xml:space="preserve">, </w:t>
            </w:r>
            <w:r>
              <w:rPr>
                <w:i/>
                <w:iCs/>
              </w:rPr>
              <w:t>reconfigurationWithSync</w:t>
            </w:r>
            <w:r>
              <w:t xml:space="preserve">, </w:t>
            </w:r>
            <w:r>
              <w:rPr>
                <w:i/>
                <w:iCs/>
              </w:rPr>
              <w:t>ulUnSynchronized</w:t>
            </w:r>
            <w:r>
              <w:t xml:space="preserve">, </w:t>
            </w:r>
            <w:r>
              <w:rPr>
                <w:i/>
                <w:iCs/>
              </w:rPr>
              <w:t>schedulingRequestFailure</w:t>
            </w:r>
            <w:r>
              <w:t xml:space="preserve"> and </w:t>
            </w:r>
            <w:r>
              <w:rPr>
                <w:i/>
                <w:iCs/>
              </w:rPr>
              <w:t>noPUCCHResourceAvailable</w:t>
            </w:r>
            <w:r>
              <w:t>.</w:t>
            </w:r>
          </w:p>
        </w:tc>
      </w:tr>
      <w:tr w:rsidR="00B44D5E" w:rsidRPr="00740BCD" w14:paraId="1E6365A2" w14:textId="77777777" w:rsidTr="002F53C1">
        <w:tc>
          <w:tcPr>
            <w:tcW w:w="14178" w:type="dxa"/>
            <w:tcBorders>
              <w:top w:val="single" w:sz="4" w:space="0" w:color="auto"/>
              <w:left w:val="single" w:sz="4" w:space="0" w:color="auto"/>
              <w:bottom w:val="single" w:sz="4" w:space="0" w:color="auto"/>
              <w:right w:val="single" w:sz="4" w:space="0" w:color="auto"/>
            </w:tcBorders>
          </w:tcPr>
          <w:p w14:paraId="45D2D41C" w14:textId="77777777" w:rsidR="00B44D5E" w:rsidRPr="00740BCD" w:rsidRDefault="00B44D5E" w:rsidP="002F53C1">
            <w:pPr>
              <w:pStyle w:val="TAL"/>
              <w:rPr>
                <w:b/>
                <w:i/>
                <w:lang w:eastAsia="sv-SE"/>
              </w:rPr>
            </w:pPr>
            <w:r w:rsidRPr="00740BCD">
              <w:rPr>
                <w:b/>
                <w:i/>
                <w:lang w:eastAsia="sv-SE"/>
              </w:rPr>
              <w:t>spCellID</w:t>
            </w:r>
          </w:p>
          <w:p w14:paraId="442018C7" w14:textId="77777777" w:rsidR="00B44D5E" w:rsidRPr="00740BCD" w:rsidRDefault="00B44D5E" w:rsidP="002F53C1">
            <w:pPr>
              <w:pStyle w:val="TAL"/>
              <w:rPr>
                <w:b/>
                <w:i/>
                <w:lang w:eastAsia="sv-SE"/>
              </w:rPr>
            </w:pPr>
            <w:r w:rsidRPr="00740BCD">
              <w:rPr>
                <w:lang w:eastAsia="sv-SE"/>
              </w:rPr>
              <w:t>T</w:t>
            </w:r>
            <w:r w:rsidRPr="00740BCD">
              <w:rPr>
                <w:lang w:eastAsia="en-GB"/>
              </w:rPr>
              <w:t>his fie</w:t>
            </w:r>
            <w:r w:rsidRPr="00740BCD">
              <w:rPr>
                <w:lang w:eastAsia="sv-SE"/>
              </w:rPr>
              <w:t>l</w:t>
            </w:r>
            <w:r w:rsidRPr="00740BCD">
              <w:rPr>
                <w:lang w:eastAsia="en-GB"/>
              </w:rPr>
              <w:t xml:space="preserve">d is used to indicate </w:t>
            </w:r>
            <w:r w:rsidRPr="00740BCD">
              <w:rPr>
                <w:lang w:eastAsia="sv-SE"/>
              </w:rPr>
              <w:t xml:space="preserve">the </w:t>
            </w:r>
            <w:r w:rsidRPr="00740BCD">
              <w:rPr>
                <w:lang w:eastAsia="en-GB"/>
              </w:rPr>
              <w:t>CGI of the SpCell of the cell group associated to the SCell in which the associated random access procedure was performed</w:t>
            </w:r>
            <w:r w:rsidRPr="00740BCD">
              <w:rPr>
                <w:lang w:eastAsia="sv-SE"/>
              </w:rPr>
              <w:t>. If the UE performs RA procedure on a SCell associated to the MCG, then this field is set to the CGI of the PCell and if the UE performs RA procedure on a SCell associated to the SCG, then this field is set to the CGI of the PSCell. Otherwise, the field is absent.</w:t>
            </w:r>
          </w:p>
        </w:tc>
      </w:tr>
      <w:tr w:rsidR="00B44D5E" w:rsidRPr="00740BCD" w14:paraId="76550451" w14:textId="77777777" w:rsidTr="002F53C1">
        <w:tc>
          <w:tcPr>
            <w:tcW w:w="14178" w:type="dxa"/>
            <w:tcBorders>
              <w:top w:val="single" w:sz="4" w:space="0" w:color="auto"/>
              <w:left w:val="single" w:sz="4" w:space="0" w:color="auto"/>
              <w:bottom w:val="single" w:sz="4" w:space="0" w:color="auto"/>
              <w:right w:val="single" w:sz="4" w:space="0" w:color="auto"/>
            </w:tcBorders>
            <w:hideMark/>
          </w:tcPr>
          <w:p w14:paraId="663EBB6F" w14:textId="77777777" w:rsidR="00B44D5E" w:rsidRPr="00740BCD" w:rsidRDefault="00B44D5E" w:rsidP="002F53C1">
            <w:pPr>
              <w:pStyle w:val="TAL"/>
              <w:rPr>
                <w:b/>
                <w:i/>
                <w:lang w:eastAsia="sv-SE"/>
              </w:rPr>
            </w:pPr>
            <w:r w:rsidRPr="00740BCD">
              <w:rPr>
                <w:b/>
                <w:i/>
                <w:lang w:eastAsia="sv-SE"/>
              </w:rPr>
              <w:t>ssb-Index</w:t>
            </w:r>
          </w:p>
          <w:p w14:paraId="0FA98B63" w14:textId="77777777" w:rsidR="00B44D5E" w:rsidRPr="00740BCD" w:rsidRDefault="00B44D5E" w:rsidP="002F53C1">
            <w:pPr>
              <w:pStyle w:val="TAL"/>
              <w:rPr>
                <w:b/>
                <w:i/>
                <w:lang w:eastAsia="ko-KR"/>
              </w:rPr>
            </w:pPr>
            <w:r w:rsidRPr="00740BCD">
              <w:rPr>
                <w:lang w:eastAsia="sv-SE"/>
              </w:rPr>
              <w:t>T</w:t>
            </w:r>
            <w:r w:rsidRPr="00740BCD">
              <w:rPr>
                <w:lang w:eastAsia="en-GB"/>
              </w:rPr>
              <w:t>his fie</w:t>
            </w:r>
            <w:r w:rsidRPr="00740BCD">
              <w:rPr>
                <w:lang w:eastAsia="sv-SE"/>
              </w:rPr>
              <w:t>l</w:t>
            </w:r>
            <w:r w:rsidRPr="00740BCD">
              <w:rPr>
                <w:lang w:eastAsia="en-GB"/>
              </w:rPr>
              <w:t xml:space="preserve">d is used to indicate </w:t>
            </w:r>
            <w:r w:rsidRPr="00740BCD">
              <w:rPr>
                <w:lang w:eastAsia="sv-SE"/>
              </w:rPr>
              <w:t>the SS/PBCH index of the SS/PBCH block corresponding to the random access attempt.</w:t>
            </w:r>
          </w:p>
        </w:tc>
      </w:tr>
      <w:tr w:rsidR="00B44D5E" w:rsidRPr="00740BCD" w14:paraId="202F5287" w14:textId="77777777" w:rsidTr="002F53C1">
        <w:tc>
          <w:tcPr>
            <w:tcW w:w="14178" w:type="dxa"/>
            <w:tcBorders>
              <w:top w:val="single" w:sz="4" w:space="0" w:color="auto"/>
              <w:left w:val="single" w:sz="4" w:space="0" w:color="auto"/>
              <w:bottom w:val="single" w:sz="4" w:space="0" w:color="auto"/>
              <w:right w:val="single" w:sz="4" w:space="0" w:color="auto"/>
            </w:tcBorders>
            <w:hideMark/>
          </w:tcPr>
          <w:p w14:paraId="36938FD6" w14:textId="77777777" w:rsidR="00B44D5E" w:rsidRPr="00740BCD" w:rsidRDefault="00B44D5E" w:rsidP="002F53C1">
            <w:pPr>
              <w:pStyle w:val="TAL"/>
              <w:rPr>
                <w:b/>
                <w:i/>
                <w:lang w:eastAsia="sv-SE"/>
              </w:rPr>
            </w:pPr>
            <w:r w:rsidRPr="00740BCD">
              <w:rPr>
                <w:b/>
                <w:i/>
                <w:lang w:eastAsia="sv-SE"/>
              </w:rPr>
              <w:t>ssbsForSI-Acquisition</w:t>
            </w:r>
          </w:p>
          <w:p w14:paraId="5601DAAF" w14:textId="77777777" w:rsidR="00B44D5E" w:rsidRPr="00740BCD" w:rsidRDefault="00B44D5E" w:rsidP="002F53C1">
            <w:pPr>
              <w:pStyle w:val="TAL"/>
              <w:rPr>
                <w:bCs/>
                <w:iCs/>
                <w:lang w:eastAsia="sv-SE"/>
              </w:rPr>
            </w:pPr>
            <w:r w:rsidRPr="00740BCD">
              <w:rPr>
                <w:bCs/>
                <w:iCs/>
                <w:lang w:eastAsia="sv-SE"/>
              </w:rPr>
              <w:t xml:space="preserve">This field indicates the SSB(s) (in the form of SSB index(es)) that the UE used to receive the requested SI message(s). The field is present if the purpose of the random access procedure was to request on-demand SI (i.e. if the </w:t>
            </w:r>
            <w:r w:rsidRPr="00740BCD">
              <w:rPr>
                <w:bCs/>
                <w:i/>
                <w:lang w:eastAsia="sv-SE"/>
              </w:rPr>
              <w:t>raPurpose</w:t>
            </w:r>
            <w:r w:rsidRPr="00740BCD">
              <w:rPr>
                <w:bCs/>
                <w:iCs/>
                <w:lang w:eastAsia="sv-SE"/>
              </w:rPr>
              <w:t xml:space="preserve"> is set to </w:t>
            </w:r>
            <w:r w:rsidRPr="00740BCD">
              <w:rPr>
                <w:bCs/>
                <w:i/>
                <w:lang w:eastAsia="sv-SE"/>
              </w:rPr>
              <w:t>requestForOtherSI</w:t>
            </w:r>
            <w:r w:rsidRPr="00740BCD">
              <w:rPr>
                <w:bCs/>
                <w:iCs/>
                <w:lang w:eastAsia="sv-SE"/>
              </w:rPr>
              <w:t xml:space="preserve"> or </w:t>
            </w:r>
            <w:r w:rsidRPr="00740BCD">
              <w:rPr>
                <w:bCs/>
                <w:i/>
                <w:lang w:eastAsia="sv-SE"/>
              </w:rPr>
              <w:t>msg3RequestForOtherSI</w:t>
            </w:r>
            <w:r w:rsidRPr="00740BCD">
              <w:rPr>
                <w:bCs/>
                <w:iCs/>
                <w:lang w:eastAsia="sv-SE"/>
              </w:rPr>
              <w:t>). Otherwise, the field is absent.</w:t>
            </w:r>
          </w:p>
        </w:tc>
      </w:tr>
    </w:tbl>
    <w:p w14:paraId="527DCE8C" w14:textId="77777777" w:rsidR="00B44D5E" w:rsidRPr="00740BCD" w:rsidRDefault="00B44D5E" w:rsidP="00B44D5E">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B44D5E" w:rsidRPr="00740BCD" w14:paraId="54DD3A27" w14:textId="77777777" w:rsidTr="002F53C1">
        <w:tc>
          <w:tcPr>
            <w:tcW w:w="14175" w:type="dxa"/>
            <w:tcBorders>
              <w:top w:val="single" w:sz="4" w:space="0" w:color="auto"/>
              <w:left w:val="single" w:sz="4" w:space="0" w:color="auto"/>
              <w:bottom w:val="single" w:sz="4" w:space="0" w:color="auto"/>
              <w:right w:val="single" w:sz="4" w:space="0" w:color="auto"/>
            </w:tcBorders>
            <w:hideMark/>
          </w:tcPr>
          <w:p w14:paraId="3F69B1F8" w14:textId="77777777" w:rsidR="00B44D5E" w:rsidRPr="00740BCD" w:rsidRDefault="00B44D5E" w:rsidP="002F53C1">
            <w:pPr>
              <w:pStyle w:val="TAH"/>
              <w:rPr>
                <w:szCs w:val="22"/>
                <w:lang w:eastAsia="sv-SE"/>
              </w:rPr>
            </w:pPr>
            <w:r w:rsidRPr="00740BCD">
              <w:rPr>
                <w:i/>
                <w:iCs/>
                <w:lang w:eastAsia="ko-KR"/>
              </w:rPr>
              <w:lastRenderedPageBreak/>
              <w:t>RLF-Report</w:t>
            </w:r>
            <w:r w:rsidRPr="00740BCD">
              <w:rPr>
                <w:iCs/>
                <w:lang w:eastAsia="en-GB"/>
              </w:rPr>
              <w:t xml:space="preserve"> field descriptions</w:t>
            </w:r>
          </w:p>
        </w:tc>
      </w:tr>
      <w:tr w:rsidR="00B44D5E" w:rsidRPr="00740BCD" w14:paraId="64184AA0" w14:textId="77777777" w:rsidTr="002F53C1">
        <w:tc>
          <w:tcPr>
            <w:tcW w:w="14175" w:type="dxa"/>
            <w:tcBorders>
              <w:top w:val="single" w:sz="4" w:space="0" w:color="auto"/>
              <w:left w:val="single" w:sz="4" w:space="0" w:color="auto"/>
              <w:bottom w:val="single" w:sz="4" w:space="0" w:color="auto"/>
              <w:right w:val="single" w:sz="4" w:space="0" w:color="auto"/>
            </w:tcBorders>
          </w:tcPr>
          <w:p w14:paraId="460CD9D0" w14:textId="77777777" w:rsidR="00B44D5E" w:rsidRPr="00740BCD" w:rsidRDefault="00B44D5E" w:rsidP="002F53C1">
            <w:pPr>
              <w:pStyle w:val="TAL"/>
              <w:rPr>
                <w:b/>
                <w:i/>
              </w:rPr>
            </w:pPr>
            <w:r w:rsidRPr="00740BCD">
              <w:rPr>
                <w:b/>
                <w:i/>
              </w:rPr>
              <w:t>choCandidateCellList</w:t>
            </w:r>
          </w:p>
          <w:p w14:paraId="760CCCC3" w14:textId="77777777" w:rsidR="00B44D5E" w:rsidRPr="00740BCD" w:rsidRDefault="00B44D5E" w:rsidP="002F53C1">
            <w:pPr>
              <w:pStyle w:val="TAL"/>
            </w:pPr>
            <w:r w:rsidRPr="00740BCD">
              <w:rPr>
                <w:lang w:eastAsia="ko-KR"/>
              </w:rPr>
              <w:t xml:space="preserve">This field is used to indicate the list of candidate target cells </w:t>
            </w:r>
            <w:r w:rsidRPr="00740BCD">
              <w:rPr>
                <w:lang w:eastAsia="en-GB"/>
              </w:rPr>
              <w:t>for conditional handover</w:t>
            </w:r>
            <w:r w:rsidRPr="00740BCD">
              <w:t xml:space="preserve"> included in </w:t>
            </w:r>
            <w:r w:rsidRPr="00740BCD">
              <w:rPr>
                <w:i/>
              </w:rPr>
              <w:t>condRRCReconfig</w:t>
            </w:r>
            <w:r w:rsidRPr="00740BCD">
              <w:t xml:space="preserve"> at the time of connection failure. The field does not include the candidate target cells included in </w:t>
            </w:r>
            <w:r w:rsidRPr="00740BCD">
              <w:rPr>
                <w:i/>
                <w:iCs/>
              </w:rPr>
              <w:t>measResulNeighCells</w:t>
            </w:r>
            <w:r w:rsidRPr="00740BCD">
              <w:t>.</w:t>
            </w:r>
          </w:p>
        </w:tc>
      </w:tr>
      <w:tr w:rsidR="00B44D5E" w:rsidRPr="00740BCD" w14:paraId="1EB8F0A2" w14:textId="77777777" w:rsidTr="002F53C1">
        <w:tc>
          <w:tcPr>
            <w:tcW w:w="14175" w:type="dxa"/>
            <w:tcBorders>
              <w:top w:val="single" w:sz="4" w:space="0" w:color="auto"/>
              <w:left w:val="single" w:sz="4" w:space="0" w:color="auto"/>
              <w:bottom w:val="single" w:sz="4" w:space="0" w:color="auto"/>
              <w:right w:val="single" w:sz="4" w:space="0" w:color="auto"/>
            </w:tcBorders>
          </w:tcPr>
          <w:p w14:paraId="12F3CAA6" w14:textId="77777777" w:rsidR="00B44D5E" w:rsidRPr="00740BCD" w:rsidRDefault="00B44D5E" w:rsidP="002F53C1">
            <w:pPr>
              <w:pStyle w:val="TAL"/>
              <w:rPr>
                <w:b/>
                <w:i/>
              </w:rPr>
            </w:pPr>
            <w:r w:rsidRPr="00740BCD">
              <w:rPr>
                <w:b/>
                <w:i/>
              </w:rPr>
              <w:t>choCellId</w:t>
            </w:r>
          </w:p>
          <w:p w14:paraId="2DB1F2B6" w14:textId="77777777" w:rsidR="00B44D5E" w:rsidRPr="00740BCD" w:rsidRDefault="00B44D5E" w:rsidP="002F53C1">
            <w:pPr>
              <w:pStyle w:val="TAL"/>
              <w:rPr>
                <w:b/>
                <w:i/>
              </w:rPr>
            </w:pPr>
            <w:r w:rsidRPr="00740BCD">
              <w:rPr>
                <w:lang w:eastAsia="en-GB"/>
              </w:rPr>
              <w:t xml:space="preserve">This field is used to indicate </w:t>
            </w:r>
            <w:r w:rsidRPr="00740BCD">
              <w:t xml:space="preserve">the </w:t>
            </w:r>
            <w:r w:rsidRPr="00740BCD">
              <w:rPr>
                <w:lang w:eastAsia="en-GB"/>
              </w:rPr>
              <w:t>candidate target cell for conditional handover</w:t>
            </w:r>
            <w:r w:rsidRPr="00740BCD">
              <w:t xml:space="preserve"> included in </w:t>
            </w:r>
            <w:r w:rsidRPr="00740BCD">
              <w:rPr>
                <w:i/>
              </w:rPr>
              <w:t>condRRCReconfig</w:t>
            </w:r>
            <w:r w:rsidRPr="00740BCD">
              <w:t xml:space="preserve"> that the UE selected for CHO based recovery while T311 is running.</w:t>
            </w:r>
          </w:p>
        </w:tc>
      </w:tr>
      <w:tr w:rsidR="00B44D5E" w:rsidRPr="00740BCD" w14:paraId="55BEF0D9" w14:textId="77777777" w:rsidTr="002F53C1">
        <w:tc>
          <w:tcPr>
            <w:tcW w:w="14175" w:type="dxa"/>
            <w:tcBorders>
              <w:top w:val="single" w:sz="4" w:space="0" w:color="auto"/>
              <w:left w:val="single" w:sz="4" w:space="0" w:color="auto"/>
              <w:bottom w:val="single" w:sz="4" w:space="0" w:color="auto"/>
              <w:right w:val="single" w:sz="4" w:space="0" w:color="auto"/>
            </w:tcBorders>
            <w:hideMark/>
          </w:tcPr>
          <w:p w14:paraId="37F43964" w14:textId="77777777" w:rsidR="00B44D5E" w:rsidRPr="00740BCD" w:rsidRDefault="00B44D5E" w:rsidP="002F53C1">
            <w:pPr>
              <w:pStyle w:val="TAL"/>
              <w:rPr>
                <w:b/>
                <w:i/>
                <w:lang w:eastAsia="sv-SE"/>
              </w:rPr>
            </w:pPr>
            <w:r w:rsidRPr="00740BCD">
              <w:rPr>
                <w:b/>
                <w:i/>
                <w:lang w:eastAsia="sv-SE"/>
              </w:rPr>
              <w:t>connectionFailureType</w:t>
            </w:r>
          </w:p>
          <w:p w14:paraId="2F4A7032" w14:textId="77777777" w:rsidR="00B44D5E" w:rsidRPr="00740BCD" w:rsidRDefault="00B44D5E" w:rsidP="002F53C1">
            <w:pPr>
              <w:pStyle w:val="TAL"/>
              <w:rPr>
                <w:szCs w:val="22"/>
                <w:lang w:eastAsia="sv-SE"/>
              </w:rPr>
            </w:pPr>
            <w:r w:rsidRPr="00740BCD">
              <w:rPr>
                <w:lang w:eastAsia="sv-SE"/>
              </w:rPr>
              <w:t>T</w:t>
            </w:r>
            <w:r w:rsidRPr="00740BCD">
              <w:rPr>
                <w:lang w:eastAsia="en-GB"/>
              </w:rPr>
              <w:t>his fie</w:t>
            </w:r>
            <w:r w:rsidRPr="00740BCD">
              <w:rPr>
                <w:lang w:eastAsia="sv-SE"/>
              </w:rPr>
              <w:t>l</w:t>
            </w:r>
            <w:r w:rsidRPr="00740BCD">
              <w:rPr>
                <w:lang w:eastAsia="en-GB"/>
              </w:rPr>
              <w:t xml:space="preserve">d is used to indicate </w:t>
            </w:r>
            <w:r w:rsidRPr="00740BCD">
              <w:rPr>
                <w:lang w:eastAsia="sv-SE"/>
              </w:rPr>
              <w:t>whether the connection failure is due to radio link failure or handover failure.</w:t>
            </w:r>
          </w:p>
        </w:tc>
      </w:tr>
      <w:tr w:rsidR="00B44D5E" w:rsidRPr="00740BCD" w14:paraId="6ADF5CF6" w14:textId="77777777" w:rsidTr="002F53C1">
        <w:tc>
          <w:tcPr>
            <w:tcW w:w="14175" w:type="dxa"/>
            <w:tcBorders>
              <w:top w:val="single" w:sz="4" w:space="0" w:color="auto"/>
              <w:left w:val="single" w:sz="4" w:space="0" w:color="auto"/>
              <w:bottom w:val="single" w:sz="4" w:space="0" w:color="auto"/>
              <w:right w:val="single" w:sz="4" w:space="0" w:color="auto"/>
            </w:tcBorders>
            <w:hideMark/>
          </w:tcPr>
          <w:p w14:paraId="192AA800" w14:textId="77777777" w:rsidR="00B44D5E" w:rsidRPr="00740BCD" w:rsidRDefault="00B44D5E" w:rsidP="002F53C1">
            <w:pPr>
              <w:pStyle w:val="TAL"/>
              <w:rPr>
                <w:b/>
                <w:i/>
                <w:lang w:eastAsia="sv-SE"/>
              </w:rPr>
            </w:pPr>
            <w:r w:rsidRPr="00740BCD">
              <w:rPr>
                <w:b/>
                <w:i/>
                <w:lang w:eastAsia="sv-SE"/>
              </w:rPr>
              <w:t>csi-rsRLMConfigBitmap</w:t>
            </w:r>
            <w:r w:rsidRPr="00740BCD">
              <w:rPr>
                <w:rFonts w:ascii="SimSun" w:eastAsia="SimSun" w:hAnsi="SimSun" w:cs="SimSun"/>
                <w:b/>
                <w:i/>
              </w:rPr>
              <w:t>,</w:t>
            </w:r>
            <w:r w:rsidRPr="00740BCD">
              <w:rPr>
                <w:b/>
                <w:i/>
                <w:lang w:eastAsia="sv-SE"/>
              </w:rPr>
              <w:t>csi-rsRLMConfigBitmap-v1650</w:t>
            </w:r>
          </w:p>
          <w:p w14:paraId="147BC272" w14:textId="77777777" w:rsidR="00B44D5E" w:rsidRPr="00740BCD" w:rsidRDefault="00B44D5E" w:rsidP="002F53C1">
            <w:pPr>
              <w:pStyle w:val="TAL"/>
              <w:rPr>
                <w:b/>
                <w:i/>
                <w:lang w:eastAsia="sv-SE"/>
              </w:rPr>
            </w:pPr>
            <w:r w:rsidRPr="00740BCD">
              <w:rPr>
                <w:lang w:eastAsia="sv-SE"/>
              </w:rPr>
              <w:t>T</w:t>
            </w:r>
            <w:r w:rsidRPr="00740BCD">
              <w:rPr>
                <w:lang w:eastAsia="en-GB"/>
              </w:rPr>
              <w:t>hese fie</w:t>
            </w:r>
            <w:r w:rsidRPr="00740BCD">
              <w:rPr>
                <w:lang w:eastAsia="sv-SE"/>
              </w:rPr>
              <w:t>l</w:t>
            </w:r>
            <w:r w:rsidRPr="00740BCD">
              <w:rPr>
                <w:lang w:eastAsia="en-GB"/>
              </w:rPr>
              <w:t xml:space="preserve">ds are used to indicate the CSI-RS indexes configured in the </w:t>
            </w:r>
            <w:r w:rsidRPr="00740BCD">
              <w:rPr>
                <w:lang w:eastAsia="sv-SE"/>
              </w:rPr>
              <w:t xml:space="preserve">RLM configurations for the active BWP when the UE declares RLF or HOF. The UE first fills in the </w:t>
            </w:r>
            <w:r w:rsidRPr="00740BCD">
              <w:rPr>
                <w:i/>
                <w:lang w:eastAsia="sv-SE"/>
              </w:rPr>
              <w:t>csi-rsRLMConfigBitmap-r16</w:t>
            </w:r>
            <w:r w:rsidRPr="00740BCD">
              <w:rPr>
                <w:lang w:eastAsia="sv-SE"/>
              </w:rPr>
              <w:t xml:space="preserve"> to indicate the first 96 CSI-RS indexes and then </w:t>
            </w:r>
            <w:r w:rsidRPr="00740BCD">
              <w:rPr>
                <w:i/>
                <w:lang w:eastAsia="sv-SE"/>
              </w:rPr>
              <w:t>csi-rsRLMConfigBitmap-v1650</w:t>
            </w:r>
            <w:r w:rsidRPr="00740BCD">
              <w:rPr>
                <w:lang w:eastAsia="sv-SE"/>
              </w:rPr>
              <w:t xml:space="preserve"> to indicate the latter 96 CSI-RS indexes. The first/leftmost bit in </w:t>
            </w:r>
            <w:r w:rsidRPr="00740BCD">
              <w:rPr>
                <w:i/>
                <w:lang w:eastAsia="sv-SE"/>
              </w:rPr>
              <w:t xml:space="preserve">csi-rsRLMConfigBitmap-r16 </w:t>
            </w:r>
            <w:r w:rsidRPr="00740BCD">
              <w:rPr>
                <w:lang w:eastAsia="sv-SE"/>
              </w:rPr>
              <w:t xml:space="preserve">corresponds to CSI-RS index 0, the second bit corresponds to CSI-RS index 1. The first/leftmost bit in </w:t>
            </w:r>
            <w:r w:rsidRPr="00740BCD">
              <w:rPr>
                <w:i/>
                <w:lang w:eastAsia="sv-SE"/>
              </w:rPr>
              <w:t xml:space="preserve">csi-rsRLMConfigBitmap-v1650 </w:t>
            </w:r>
            <w:r w:rsidRPr="00740BCD">
              <w:rPr>
                <w:lang w:eastAsia="sv-SE"/>
              </w:rPr>
              <w:t xml:space="preserve">corresponds to CSI-RS index 96, the second bit corresponds to CSI-RS index 97. These fields are included only if the </w:t>
            </w:r>
            <w:r w:rsidRPr="00740BCD">
              <w:rPr>
                <w:i/>
                <w:lang w:eastAsia="sv-SE"/>
              </w:rPr>
              <w:t>RadioLinkMonitoringConfig</w:t>
            </w:r>
            <w:r w:rsidRPr="00740BCD">
              <w:rPr>
                <w:lang w:eastAsia="sv-SE"/>
              </w:rPr>
              <w:t xml:space="preserve"> for the respective BWP is configured.</w:t>
            </w:r>
          </w:p>
        </w:tc>
      </w:tr>
      <w:tr w:rsidR="00B44D5E" w:rsidRPr="00740BCD" w14:paraId="267A705C" w14:textId="77777777" w:rsidTr="002F53C1">
        <w:tc>
          <w:tcPr>
            <w:tcW w:w="14175" w:type="dxa"/>
            <w:tcBorders>
              <w:top w:val="single" w:sz="4" w:space="0" w:color="auto"/>
              <w:left w:val="single" w:sz="4" w:space="0" w:color="auto"/>
              <w:bottom w:val="single" w:sz="4" w:space="0" w:color="auto"/>
              <w:right w:val="single" w:sz="4" w:space="0" w:color="auto"/>
            </w:tcBorders>
            <w:hideMark/>
          </w:tcPr>
          <w:p w14:paraId="15FE497F" w14:textId="77777777" w:rsidR="00B44D5E" w:rsidRPr="00740BCD" w:rsidRDefault="00B44D5E" w:rsidP="002F53C1">
            <w:pPr>
              <w:pStyle w:val="TAL"/>
              <w:rPr>
                <w:b/>
                <w:i/>
                <w:lang w:eastAsia="en-GB"/>
              </w:rPr>
            </w:pPr>
            <w:r w:rsidRPr="00740BCD">
              <w:rPr>
                <w:b/>
                <w:i/>
                <w:lang w:eastAsia="en-GB"/>
              </w:rPr>
              <w:t>c-RNTI</w:t>
            </w:r>
          </w:p>
          <w:p w14:paraId="575657FD" w14:textId="77777777" w:rsidR="00B44D5E" w:rsidRPr="00740BCD" w:rsidRDefault="00B44D5E" w:rsidP="002F53C1">
            <w:pPr>
              <w:pStyle w:val="TAL"/>
              <w:rPr>
                <w:szCs w:val="22"/>
                <w:lang w:eastAsia="sv-SE"/>
              </w:rPr>
            </w:pPr>
            <w:r w:rsidRPr="00740BCD">
              <w:rPr>
                <w:lang w:eastAsia="en-GB"/>
              </w:rPr>
              <w:t>This field indicates the C-RNTI used in the PCell upon detecting radio link failure or the C-RNTI used in the source PCell upon handover failure.</w:t>
            </w:r>
          </w:p>
        </w:tc>
      </w:tr>
      <w:tr w:rsidR="00B44D5E" w:rsidRPr="00740BCD" w14:paraId="4FE4B500" w14:textId="77777777" w:rsidTr="002F53C1">
        <w:tc>
          <w:tcPr>
            <w:tcW w:w="14175" w:type="dxa"/>
            <w:tcBorders>
              <w:top w:val="single" w:sz="4" w:space="0" w:color="auto"/>
              <w:left w:val="single" w:sz="4" w:space="0" w:color="auto"/>
              <w:bottom w:val="single" w:sz="4" w:space="0" w:color="auto"/>
              <w:right w:val="single" w:sz="4" w:space="0" w:color="auto"/>
            </w:tcBorders>
            <w:hideMark/>
          </w:tcPr>
          <w:p w14:paraId="42353F08" w14:textId="77777777" w:rsidR="00B44D5E" w:rsidRPr="00740BCD" w:rsidRDefault="00B44D5E" w:rsidP="002F53C1">
            <w:pPr>
              <w:pStyle w:val="TAL"/>
              <w:rPr>
                <w:b/>
                <w:i/>
                <w:lang w:eastAsia="en-GB"/>
              </w:rPr>
            </w:pPr>
            <w:r w:rsidRPr="00740BCD">
              <w:rPr>
                <w:b/>
                <w:i/>
                <w:lang w:eastAsia="en-GB"/>
              </w:rPr>
              <w:t>failedPCellId</w:t>
            </w:r>
          </w:p>
          <w:p w14:paraId="0FBFE5EF" w14:textId="77777777" w:rsidR="00B44D5E" w:rsidRPr="00740BCD" w:rsidRDefault="00B44D5E" w:rsidP="002F53C1">
            <w:pPr>
              <w:pStyle w:val="TAL"/>
              <w:rPr>
                <w:b/>
                <w:i/>
                <w:szCs w:val="22"/>
                <w:lang w:eastAsia="sv-SE"/>
              </w:rPr>
            </w:pPr>
            <w:r w:rsidRPr="00740BCD">
              <w:rPr>
                <w:lang w:eastAsia="en-GB"/>
              </w:rPr>
              <w:t xml:space="preserve">This field is used to indicate the PCell in which RLF is detected or the target PCell of the failed handover. For intra-NR handover </w:t>
            </w:r>
            <w:r w:rsidRPr="00740BCD">
              <w:rPr>
                <w:i/>
                <w:iCs/>
              </w:rPr>
              <w:t>nrFailedPCellId</w:t>
            </w:r>
            <w:r w:rsidRPr="00740BCD">
              <w:t xml:space="preserve"> is included and for the handover from NR to EUTRA </w:t>
            </w:r>
            <w:r w:rsidRPr="00740BCD">
              <w:rPr>
                <w:i/>
                <w:iCs/>
              </w:rPr>
              <w:t>eutraFailedPCellId</w:t>
            </w:r>
            <w:r w:rsidRPr="00740BCD">
              <w:t xml:space="preserve"> is included.</w:t>
            </w:r>
            <w:r w:rsidRPr="00740BCD">
              <w:rPr>
                <w:lang w:eastAsia="en-GB"/>
              </w:rPr>
              <w:t xml:space="preserve"> The UE sets the ARFCN according to the frequency band used for transmission/ reception when the failure occurred.</w:t>
            </w:r>
          </w:p>
        </w:tc>
      </w:tr>
      <w:tr w:rsidR="00B44D5E" w:rsidRPr="00740BCD" w14:paraId="108EAD4C" w14:textId="77777777" w:rsidTr="002F53C1">
        <w:tc>
          <w:tcPr>
            <w:tcW w:w="14175" w:type="dxa"/>
            <w:tcBorders>
              <w:top w:val="single" w:sz="4" w:space="0" w:color="auto"/>
              <w:left w:val="single" w:sz="4" w:space="0" w:color="auto"/>
              <w:bottom w:val="single" w:sz="4" w:space="0" w:color="auto"/>
              <w:right w:val="single" w:sz="4" w:space="0" w:color="auto"/>
            </w:tcBorders>
            <w:hideMark/>
          </w:tcPr>
          <w:p w14:paraId="14009D2A" w14:textId="77777777" w:rsidR="00B44D5E" w:rsidRPr="00740BCD" w:rsidRDefault="00B44D5E" w:rsidP="002F53C1">
            <w:pPr>
              <w:pStyle w:val="TAL"/>
              <w:rPr>
                <w:b/>
                <w:i/>
                <w:lang w:eastAsia="en-GB"/>
              </w:rPr>
            </w:pPr>
            <w:r w:rsidRPr="00740BCD">
              <w:rPr>
                <w:b/>
                <w:i/>
                <w:lang w:eastAsia="en-GB"/>
              </w:rPr>
              <w:t>failedPCellId-EUTRA</w:t>
            </w:r>
          </w:p>
          <w:p w14:paraId="769A17C4" w14:textId="77777777" w:rsidR="00B44D5E" w:rsidRPr="00740BCD" w:rsidRDefault="00B44D5E" w:rsidP="002F53C1">
            <w:pPr>
              <w:pStyle w:val="TAL"/>
              <w:rPr>
                <w:b/>
                <w:i/>
                <w:lang w:eastAsia="en-GB"/>
              </w:rPr>
            </w:pPr>
            <w:r w:rsidRPr="00740BCD">
              <w:rPr>
                <w:lang w:eastAsia="en-GB"/>
              </w:rPr>
              <w:t>This field is used to indicate the PCell in which RLF is detected or the source PCell of the failed handover in an E-UTRA RLF report.</w:t>
            </w:r>
          </w:p>
        </w:tc>
      </w:tr>
      <w:tr w:rsidR="00B44D5E" w:rsidRPr="00740BCD" w14:paraId="6D254C25" w14:textId="77777777" w:rsidTr="002F53C1">
        <w:tc>
          <w:tcPr>
            <w:tcW w:w="14175" w:type="dxa"/>
            <w:tcBorders>
              <w:top w:val="single" w:sz="4" w:space="0" w:color="auto"/>
              <w:left w:val="single" w:sz="4" w:space="0" w:color="auto"/>
              <w:bottom w:val="single" w:sz="4" w:space="0" w:color="auto"/>
              <w:right w:val="single" w:sz="4" w:space="0" w:color="auto"/>
            </w:tcBorders>
          </w:tcPr>
          <w:p w14:paraId="4C9AF016" w14:textId="77777777" w:rsidR="00B44D5E" w:rsidRPr="00740BCD" w:rsidRDefault="00B44D5E" w:rsidP="002F53C1">
            <w:pPr>
              <w:pStyle w:val="TAL"/>
              <w:rPr>
                <w:b/>
                <w:i/>
                <w:lang w:eastAsia="ko-KR"/>
              </w:rPr>
            </w:pPr>
            <w:r w:rsidRPr="00740BCD">
              <w:rPr>
                <w:b/>
                <w:i/>
                <w:lang w:eastAsia="ko-KR"/>
              </w:rPr>
              <w:t>lastHO-Type</w:t>
            </w:r>
          </w:p>
          <w:p w14:paraId="6EF94DA9" w14:textId="77777777" w:rsidR="00B44D5E" w:rsidRPr="00740BCD" w:rsidRDefault="00B44D5E" w:rsidP="002F53C1">
            <w:pPr>
              <w:pStyle w:val="TAL"/>
              <w:rPr>
                <w:bCs/>
                <w:iCs/>
                <w:lang w:eastAsia="ko-KR"/>
              </w:rPr>
            </w:pPr>
            <w:r w:rsidRPr="00740BCD">
              <w:rPr>
                <w:lang w:eastAsia="sv-SE"/>
              </w:rPr>
              <w:t>T</w:t>
            </w:r>
            <w:r w:rsidRPr="00740BCD">
              <w:rPr>
                <w:lang w:eastAsia="en-GB"/>
              </w:rPr>
              <w:t>his fie</w:t>
            </w:r>
            <w:r w:rsidRPr="00740BCD">
              <w:rPr>
                <w:lang w:eastAsia="sv-SE"/>
              </w:rPr>
              <w:t>l</w:t>
            </w:r>
            <w:r w:rsidRPr="00740BCD">
              <w:rPr>
                <w:lang w:eastAsia="en-GB"/>
              </w:rPr>
              <w:t xml:space="preserve">d is used to indicate </w:t>
            </w:r>
            <w:r w:rsidRPr="00740BCD">
              <w:rPr>
                <w:lang w:eastAsia="sv-SE"/>
              </w:rPr>
              <w:t xml:space="preserve">the type of the last executed handover before the last detected connection failure. The field is set to </w:t>
            </w:r>
            <w:r w:rsidRPr="00740BCD">
              <w:rPr>
                <w:i/>
                <w:iCs/>
                <w:lang w:eastAsia="sv-SE"/>
              </w:rPr>
              <w:t>cho</w:t>
            </w:r>
            <w:r w:rsidRPr="00740BCD">
              <w:rPr>
                <w:lang w:eastAsia="sv-SE"/>
              </w:rPr>
              <w:t xml:space="preserve"> if the last executed handover was initiated by a conditional reconfiguration execution. The field is set to </w:t>
            </w:r>
            <w:r w:rsidRPr="00740BCD">
              <w:rPr>
                <w:i/>
                <w:iCs/>
                <w:lang w:eastAsia="sv-SE"/>
              </w:rPr>
              <w:t>daps</w:t>
            </w:r>
            <w:r w:rsidRPr="00740BCD">
              <w:rPr>
                <w:lang w:eastAsia="sv-SE"/>
              </w:rPr>
              <w:t xml:space="preserve"> if the last executed handover was a DAPS handover.</w:t>
            </w:r>
          </w:p>
        </w:tc>
      </w:tr>
      <w:tr w:rsidR="00B44D5E" w:rsidRPr="00740BCD" w14:paraId="4459AB22" w14:textId="77777777" w:rsidTr="002F53C1">
        <w:tc>
          <w:tcPr>
            <w:tcW w:w="14175" w:type="dxa"/>
            <w:tcBorders>
              <w:top w:val="single" w:sz="4" w:space="0" w:color="auto"/>
              <w:left w:val="single" w:sz="4" w:space="0" w:color="auto"/>
              <w:bottom w:val="single" w:sz="4" w:space="0" w:color="auto"/>
              <w:right w:val="single" w:sz="4" w:space="0" w:color="auto"/>
            </w:tcBorders>
            <w:hideMark/>
          </w:tcPr>
          <w:p w14:paraId="4AE71C1B" w14:textId="77777777" w:rsidR="00B44D5E" w:rsidRPr="00740BCD" w:rsidRDefault="00B44D5E" w:rsidP="002F53C1">
            <w:pPr>
              <w:pStyle w:val="TAL"/>
              <w:rPr>
                <w:b/>
                <w:i/>
                <w:lang w:eastAsia="ko-KR"/>
              </w:rPr>
            </w:pPr>
            <w:r w:rsidRPr="00740BCD">
              <w:rPr>
                <w:b/>
                <w:i/>
                <w:lang w:eastAsia="ko-KR"/>
              </w:rPr>
              <w:t>measResultListEUTRA</w:t>
            </w:r>
          </w:p>
          <w:p w14:paraId="1F2E0A9B" w14:textId="77777777" w:rsidR="00B44D5E" w:rsidRPr="00740BCD" w:rsidRDefault="00B44D5E" w:rsidP="002F53C1">
            <w:pPr>
              <w:pStyle w:val="TAL"/>
              <w:rPr>
                <w:b/>
                <w:i/>
                <w:szCs w:val="22"/>
                <w:lang w:eastAsia="sv-SE"/>
              </w:rPr>
            </w:pPr>
            <w:r w:rsidRPr="00740BCD">
              <w:rPr>
                <w:bCs/>
                <w:iCs/>
                <w:lang w:eastAsia="ko-KR"/>
              </w:rPr>
              <w:t>This field refers to the last measurement results taken in the neighboring EUTRA Cells, when the radio link failure or handover failure happened.</w:t>
            </w:r>
          </w:p>
        </w:tc>
      </w:tr>
      <w:tr w:rsidR="00B44D5E" w:rsidRPr="00740BCD" w14:paraId="46BB6C89" w14:textId="77777777" w:rsidTr="002F53C1">
        <w:tc>
          <w:tcPr>
            <w:tcW w:w="14175" w:type="dxa"/>
            <w:tcBorders>
              <w:top w:val="single" w:sz="4" w:space="0" w:color="auto"/>
              <w:left w:val="single" w:sz="4" w:space="0" w:color="auto"/>
              <w:bottom w:val="single" w:sz="4" w:space="0" w:color="auto"/>
              <w:right w:val="single" w:sz="4" w:space="0" w:color="auto"/>
            </w:tcBorders>
            <w:hideMark/>
          </w:tcPr>
          <w:p w14:paraId="3F07147D" w14:textId="77777777" w:rsidR="00B44D5E" w:rsidRPr="00740BCD" w:rsidRDefault="00B44D5E" w:rsidP="002F53C1">
            <w:pPr>
              <w:pStyle w:val="TAL"/>
              <w:rPr>
                <w:b/>
                <w:i/>
                <w:lang w:eastAsia="ko-KR"/>
              </w:rPr>
            </w:pPr>
            <w:r w:rsidRPr="00740BCD">
              <w:rPr>
                <w:b/>
                <w:i/>
                <w:lang w:eastAsia="ko-KR"/>
              </w:rPr>
              <w:t>measResultListNR</w:t>
            </w:r>
          </w:p>
          <w:p w14:paraId="0DA9D0C9" w14:textId="77777777" w:rsidR="00B44D5E" w:rsidRPr="00740BCD" w:rsidRDefault="00B44D5E" w:rsidP="002F53C1">
            <w:pPr>
              <w:pStyle w:val="TAL"/>
              <w:rPr>
                <w:b/>
                <w:i/>
                <w:lang w:eastAsia="ko-KR"/>
              </w:rPr>
            </w:pPr>
            <w:r w:rsidRPr="00740BCD">
              <w:rPr>
                <w:bCs/>
                <w:iCs/>
                <w:lang w:eastAsia="ko-KR"/>
              </w:rPr>
              <w:t xml:space="preserve">This field refers to the last measurement results taken in the neighboring NR Cells, when the radio link failure or handover failure happened or successful handover happened. </w:t>
            </w:r>
            <w:r w:rsidRPr="00740BCD">
              <w:t xml:space="preserve">If </w:t>
            </w:r>
            <w:r w:rsidRPr="00740BCD">
              <w:rPr>
                <w:iCs/>
              </w:rPr>
              <w:t xml:space="preserve">configuration of the conditional handover is available in </w:t>
            </w:r>
            <w:r w:rsidRPr="00740BCD">
              <w:rPr>
                <w:i/>
              </w:rPr>
              <w:t xml:space="preserve">VarConditionalReconfig </w:t>
            </w:r>
            <w:r w:rsidRPr="00740BCD">
              <w:rPr>
                <w:iCs/>
              </w:rPr>
              <w:t>when the radio link failure happened</w:t>
            </w:r>
            <w:r w:rsidRPr="00740BCD">
              <w:rPr>
                <w:bCs/>
                <w:iCs/>
                <w:lang w:eastAsia="ko-KR"/>
              </w:rPr>
              <w:t xml:space="preserve">, or if </w:t>
            </w:r>
            <w:r w:rsidRPr="00740BCD">
              <w:rPr>
                <w:rFonts w:eastAsia="SimSun"/>
                <w:lang w:eastAsia="zh-CN"/>
              </w:rPr>
              <w:t xml:space="preserve">the </w:t>
            </w:r>
            <w:r w:rsidRPr="00740BCD">
              <w:t xml:space="preserve">the last executed </w:t>
            </w:r>
            <w:r w:rsidRPr="00740BCD">
              <w:rPr>
                <w:i/>
              </w:rPr>
              <w:t>RRCReconfiguration</w:t>
            </w:r>
            <w:r w:rsidRPr="00740BCD">
              <w:t xml:space="preserve"> message including </w:t>
            </w:r>
            <w:r w:rsidRPr="00740BCD">
              <w:rPr>
                <w:i/>
              </w:rPr>
              <w:t>reconfigurationWithSync</w:t>
            </w:r>
            <w:r w:rsidRPr="00740BCD">
              <w:t xml:space="preserve"> was concerning a conditional handover</w:t>
            </w:r>
            <w:r w:rsidRPr="00740BCD">
              <w:rPr>
                <w:bCs/>
                <w:iCs/>
                <w:lang w:eastAsia="ko-KR"/>
              </w:rPr>
              <w:t xml:space="preserve"> when the handover failure or the successful handover happened, the UE uses </w:t>
            </w:r>
            <w:r w:rsidRPr="00740BCD">
              <w:rPr>
                <w:i/>
                <w:iCs/>
              </w:rPr>
              <w:t>measResultListNR-r17</w:t>
            </w:r>
            <w:r w:rsidRPr="00740BCD">
              <w:rPr>
                <w:bCs/>
                <w:iCs/>
                <w:lang w:eastAsia="ko-KR"/>
              </w:rPr>
              <w:t xml:space="preserve">, otherwise it uses </w:t>
            </w:r>
            <w:r w:rsidRPr="00740BCD">
              <w:rPr>
                <w:i/>
                <w:iCs/>
              </w:rPr>
              <w:t>measResultListNR-r16</w:t>
            </w:r>
            <w:r w:rsidRPr="00740BCD">
              <w:rPr>
                <w:bCs/>
                <w:iCs/>
                <w:lang w:eastAsia="ko-KR"/>
              </w:rPr>
              <w:t>.</w:t>
            </w:r>
          </w:p>
        </w:tc>
      </w:tr>
      <w:tr w:rsidR="00B44D5E" w:rsidRPr="00740BCD" w14:paraId="79685B40" w14:textId="77777777" w:rsidTr="002F53C1">
        <w:tc>
          <w:tcPr>
            <w:tcW w:w="14175" w:type="dxa"/>
            <w:tcBorders>
              <w:top w:val="single" w:sz="4" w:space="0" w:color="auto"/>
              <w:left w:val="single" w:sz="4" w:space="0" w:color="auto"/>
              <w:bottom w:val="single" w:sz="4" w:space="0" w:color="auto"/>
              <w:right w:val="single" w:sz="4" w:space="0" w:color="auto"/>
            </w:tcBorders>
            <w:hideMark/>
          </w:tcPr>
          <w:p w14:paraId="1F3FA27B" w14:textId="77777777" w:rsidR="00B44D5E" w:rsidRPr="00740BCD" w:rsidRDefault="00B44D5E" w:rsidP="002F53C1">
            <w:pPr>
              <w:pStyle w:val="TAL"/>
              <w:rPr>
                <w:b/>
                <w:i/>
                <w:lang w:eastAsia="ko-KR"/>
              </w:rPr>
            </w:pPr>
            <w:r w:rsidRPr="00740BCD">
              <w:rPr>
                <w:b/>
                <w:i/>
                <w:lang w:eastAsia="ko-KR"/>
              </w:rPr>
              <w:t>measResultLastServCell</w:t>
            </w:r>
          </w:p>
          <w:p w14:paraId="674912EF" w14:textId="77777777" w:rsidR="00B44D5E" w:rsidRPr="00740BCD" w:rsidRDefault="00B44D5E" w:rsidP="002F53C1">
            <w:pPr>
              <w:pStyle w:val="TAL"/>
              <w:rPr>
                <w:b/>
                <w:i/>
                <w:szCs w:val="22"/>
                <w:lang w:eastAsia="sv-SE"/>
              </w:rPr>
            </w:pPr>
            <w:r w:rsidRPr="00740BCD">
              <w:rPr>
                <w:bCs/>
                <w:iCs/>
                <w:lang w:eastAsia="ko-KR"/>
              </w:rPr>
              <w:t>This field refers to the log measurement results taken in the PCell upon detecting radio link failure or the source PCell upon handover failure.</w:t>
            </w:r>
          </w:p>
        </w:tc>
      </w:tr>
      <w:tr w:rsidR="00B44D5E" w:rsidRPr="00740BCD" w14:paraId="21014B38" w14:textId="77777777" w:rsidTr="002F53C1">
        <w:tc>
          <w:tcPr>
            <w:tcW w:w="14175" w:type="dxa"/>
            <w:tcBorders>
              <w:top w:val="single" w:sz="4" w:space="0" w:color="auto"/>
              <w:left w:val="single" w:sz="4" w:space="0" w:color="auto"/>
              <w:bottom w:val="single" w:sz="4" w:space="0" w:color="auto"/>
              <w:right w:val="single" w:sz="4" w:space="0" w:color="auto"/>
            </w:tcBorders>
            <w:hideMark/>
          </w:tcPr>
          <w:p w14:paraId="33818CD4" w14:textId="77777777" w:rsidR="00B44D5E" w:rsidRPr="00740BCD" w:rsidRDefault="00B44D5E" w:rsidP="002F53C1">
            <w:pPr>
              <w:pStyle w:val="TAL"/>
              <w:rPr>
                <w:b/>
                <w:i/>
                <w:lang w:eastAsia="ko-KR"/>
              </w:rPr>
            </w:pPr>
            <w:r w:rsidRPr="00740BCD">
              <w:rPr>
                <w:b/>
                <w:i/>
                <w:lang w:eastAsia="ko-KR"/>
              </w:rPr>
              <w:t>measResult-RLF-Report-EUTRA</w:t>
            </w:r>
          </w:p>
          <w:p w14:paraId="0C046E1F" w14:textId="77777777" w:rsidR="00B44D5E" w:rsidRPr="00740BCD" w:rsidRDefault="00B44D5E" w:rsidP="002F53C1">
            <w:pPr>
              <w:pStyle w:val="TAL"/>
              <w:rPr>
                <w:b/>
                <w:i/>
                <w:lang w:eastAsia="ko-KR"/>
              </w:rPr>
            </w:pPr>
            <w:r w:rsidRPr="00740BCD">
              <w:rPr>
                <w:bCs/>
                <w:iCs/>
                <w:lang w:eastAsia="ko-KR"/>
              </w:rPr>
              <w:t xml:space="preserve">Includes the E-UTRA </w:t>
            </w:r>
            <w:r w:rsidRPr="00740BCD">
              <w:rPr>
                <w:bCs/>
                <w:i/>
                <w:iCs/>
                <w:lang w:eastAsia="ko-KR"/>
              </w:rPr>
              <w:t>RLF-Report-r9</w:t>
            </w:r>
            <w:r w:rsidRPr="00740BCD">
              <w:rPr>
                <w:bCs/>
                <w:iCs/>
                <w:lang w:eastAsia="ko-KR"/>
              </w:rPr>
              <w:t xml:space="preserve"> IE as specified in TS 36.331 [10].</w:t>
            </w:r>
          </w:p>
        </w:tc>
      </w:tr>
      <w:tr w:rsidR="00B44D5E" w:rsidRPr="00740BCD" w14:paraId="277BB3C3" w14:textId="77777777" w:rsidTr="002F53C1">
        <w:tc>
          <w:tcPr>
            <w:tcW w:w="14175" w:type="dxa"/>
            <w:tcBorders>
              <w:top w:val="single" w:sz="4" w:space="0" w:color="auto"/>
              <w:left w:val="single" w:sz="4" w:space="0" w:color="auto"/>
              <w:bottom w:val="single" w:sz="4" w:space="0" w:color="auto"/>
              <w:right w:val="single" w:sz="4" w:space="0" w:color="auto"/>
            </w:tcBorders>
          </w:tcPr>
          <w:p w14:paraId="49AF6069" w14:textId="77777777" w:rsidR="00B44D5E" w:rsidRDefault="00B44D5E" w:rsidP="002F53C1">
            <w:pPr>
              <w:pStyle w:val="TAL"/>
              <w:rPr>
                <w:b/>
                <w:i/>
                <w:lang w:eastAsia="ko-KR"/>
              </w:rPr>
            </w:pPr>
            <w:r>
              <w:rPr>
                <w:b/>
                <w:i/>
                <w:lang w:eastAsia="ko-KR"/>
              </w:rPr>
              <w:t>measResult-RLF-Report-EUTRA-v1690</w:t>
            </w:r>
          </w:p>
          <w:p w14:paraId="68127768" w14:textId="77777777" w:rsidR="00B44D5E" w:rsidRPr="00740BCD" w:rsidRDefault="00B44D5E" w:rsidP="002F53C1">
            <w:pPr>
              <w:pStyle w:val="TAL"/>
              <w:rPr>
                <w:b/>
                <w:i/>
                <w:lang w:eastAsia="ko-KR"/>
              </w:rPr>
            </w:pPr>
            <w:r>
              <w:rPr>
                <w:rFonts w:cs="Arial"/>
                <w:bCs/>
                <w:iCs/>
                <w:szCs w:val="18"/>
                <w:lang w:eastAsia="ko-KR"/>
              </w:rPr>
              <w:t xml:space="preserve">Includes the E-UTRA </w:t>
            </w:r>
            <w:r>
              <w:rPr>
                <w:rFonts w:cs="Arial"/>
                <w:bCs/>
                <w:i/>
                <w:iCs/>
                <w:szCs w:val="18"/>
                <w:lang w:eastAsia="ko-KR"/>
              </w:rPr>
              <w:t>RLF-Report-v9e0</w:t>
            </w:r>
            <w:r>
              <w:rPr>
                <w:rFonts w:cs="Arial"/>
                <w:bCs/>
                <w:iCs/>
                <w:szCs w:val="18"/>
                <w:lang w:eastAsia="ko-KR"/>
              </w:rPr>
              <w:t xml:space="preserve"> IE as specified in TS 36.331 [10]</w:t>
            </w:r>
            <w:r>
              <w:rPr>
                <w:bCs/>
                <w:iCs/>
                <w:lang w:eastAsia="ko-KR"/>
              </w:rPr>
              <w:t>.</w:t>
            </w:r>
          </w:p>
        </w:tc>
      </w:tr>
      <w:tr w:rsidR="00B44D5E" w:rsidRPr="00740BCD" w14:paraId="604F0171" w14:textId="77777777" w:rsidTr="002F53C1">
        <w:tc>
          <w:tcPr>
            <w:tcW w:w="14175" w:type="dxa"/>
            <w:tcBorders>
              <w:top w:val="single" w:sz="4" w:space="0" w:color="auto"/>
              <w:left w:val="single" w:sz="4" w:space="0" w:color="auto"/>
              <w:bottom w:val="single" w:sz="4" w:space="0" w:color="auto"/>
              <w:right w:val="single" w:sz="4" w:space="0" w:color="auto"/>
            </w:tcBorders>
            <w:hideMark/>
          </w:tcPr>
          <w:p w14:paraId="4FAC17A8" w14:textId="77777777" w:rsidR="00B44D5E" w:rsidRPr="00740BCD" w:rsidRDefault="00B44D5E" w:rsidP="002F53C1">
            <w:pPr>
              <w:pStyle w:val="TAL"/>
              <w:rPr>
                <w:b/>
                <w:i/>
                <w:lang w:eastAsia="ko-KR"/>
              </w:rPr>
            </w:pPr>
            <w:r w:rsidRPr="00740BCD">
              <w:rPr>
                <w:b/>
                <w:i/>
                <w:lang w:eastAsia="ko-KR"/>
              </w:rPr>
              <w:t>noSuitableCellFound</w:t>
            </w:r>
          </w:p>
          <w:p w14:paraId="18145D61" w14:textId="77777777" w:rsidR="00B44D5E" w:rsidRPr="00740BCD" w:rsidRDefault="00B44D5E" w:rsidP="002F53C1">
            <w:pPr>
              <w:pStyle w:val="TAL"/>
              <w:rPr>
                <w:b/>
                <w:i/>
                <w:lang w:eastAsia="ko-KR"/>
              </w:rPr>
            </w:pPr>
            <w:r w:rsidRPr="00740BCD">
              <w:rPr>
                <w:bCs/>
                <w:iCs/>
                <w:lang w:eastAsia="ko-KR"/>
              </w:rPr>
              <w:t>This field is set by the UE when the T311 expires.</w:t>
            </w:r>
          </w:p>
        </w:tc>
      </w:tr>
      <w:tr w:rsidR="00B44D5E" w:rsidRPr="00740BCD" w14:paraId="0206749F" w14:textId="77777777" w:rsidTr="002F53C1">
        <w:tc>
          <w:tcPr>
            <w:tcW w:w="14175" w:type="dxa"/>
            <w:tcBorders>
              <w:top w:val="single" w:sz="4" w:space="0" w:color="auto"/>
              <w:left w:val="single" w:sz="4" w:space="0" w:color="auto"/>
              <w:bottom w:val="single" w:sz="4" w:space="0" w:color="auto"/>
              <w:right w:val="single" w:sz="4" w:space="0" w:color="auto"/>
            </w:tcBorders>
            <w:hideMark/>
          </w:tcPr>
          <w:p w14:paraId="51F73686" w14:textId="77777777" w:rsidR="00B44D5E" w:rsidRPr="00740BCD" w:rsidRDefault="00B44D5E" w:rsidP="002F53C1">
            <w:pPr>
              <w:pStyle w:val="TAL"/>
              <w:rPr>
                <w:b/>
                <w:i/>
                <w:lang w:eastAsia="en-GB"/>
              </w:rPr>
            </w:pPr>
            <w:r w:rsidRPr="00740BCD">
              <w:rPr>
                <w:b/>
                <w:i/>
                <w:lang w:eastAsia="en-GB"/>
              </w:rPr>
              <w:t>previousPCellId</w:t>
            </w:r>
          </w:p>
          <w:p w14:paraId="13F390CB" w14:textId="77777777" w:rsidR="00B44D5E" w:rsidRPr="00740BCD" w:rsidRDefault="00B44D5E" w:rsidP="002F53C1">
            <w:pPr>
              <w:pStyle w:val="TAL"/>
              <w:rPr>
                <w:b/>
                <w:i/>
                <w:szCs w:val="22"/>
                <w:lang w:eastAsia="sv-SE"/>
              </w:rPr>
            </w:pPr>
            <w:r w:rsidRPr="00740BCD">
              <w:rPr>
                <w:lang w:eastAsia="en-GB"/>
              </w:rPr>
              <w:t xml:space="preserve">This field is used to indicate the source PCell of the last handover (source PCell when the last executed </w:t>
            </w:r>
            <w:r w:rsidRPr="00740BCD">
              <w:rPr>
                <w:i/>
                <w:lang w:eastAsia="en-GB"/>
              </w:rPr>
              <w:t>RRCReconfiguration</w:t>
            </w:r>
            <w:r w:rsidRPr="00740BCD">
              <w:rPr>
                <w:lang w:eastAsia="en-GB"/>
              </w:rPr>
              <w:t xml:space="preserve"> message including </w:t>
            </w:r>
            <w:r w:rsidRPr="00740BCD">
              <w:rPr>
                <w:i/>
                <w:lang w:eastAsia="sv-SE"/>
              </w:rPr>
              <w:t>reconfigurationWithSync</w:t>
            </w:r>
            <w:r w:rsidRPr="00740BCD">
              <w:rPr>
                <w:lang w:eastAsia="en-GB"/>
              </w:rPr>
              <w:t xml:space="preserve"> was received). For intra-NR handover </w:t>
            </w:r>
            <w:r w:rsidRPr="00740BCD">
              <w:rPr>
                <w:i/>
                <w:iCs/>
              </w:rPr>
              <w:t>nrPreviousCell</w:t>
            </w:r>
            <w:r w:rsidRPr="00740BCD">
              <w:t xml:space="preserve"> is included and for the handover from EUTRA to NR </w:t>
            </w:r>
            <w:r w:rsidRPr="00740BCD">
              <w:rPr>
                <w:i/>
                <w:iCs/>
              </w:rPr>
              <w:t>eutraPreviousCell</w:t>
            </w:r>
            <w:r w:rsidRPr="00740BCD">
              <w:t xml:space="preserve"> is included.</w:t>
            </w:r>
          </w:p>
        </w:tc>
      </w:tr>
      <w:tr w:rsidR="00B44D5E" w:rsidRPr="00740BCD" w14:paraId="2CA39551" w14:textId="77777777" w:rsidTr="002F53C1">
        <w:tc>
          <w:tcPr>
            <w:tcW w:w="14175" w:type="dxa"/>
            <w:tcBorders>
              <w:top w:val="single" w:sz="4" w:space="0" w:color="auto"/>
              <w:left w:val="single" w:sz="4" w:space="0" w:color="auto"/>
              <w:bottom w:val="single" w:sz="4" w:space="0" w:color="auto"/>
              <w:right w:val="single" w:sz="4" w:space="0" w:color="auto"/>
            </w:tcBorders>
          </w:tcPr>
          <w:p w14:paraId="4CB4A611" w14:textId="77777777" w:rsidR="00B44D5E" w:rsidRPr="00740BCD" w:rsidRDefault="00B44D5E" w:rsidP="002F53C1">
            <w:pPr>
              <w:pStyle w:val="TAL"/>
              <w:rPr>
                <w:b/>
                <w:i/>
                <w:lang w:eastAsia="sv-SE"/>
              </w:rPr>
            </w:pPr>
            <w:r w:rsidRPr="00740BCD">
              <w:rPr>
                <w:b/>
                <w:i/>
                <w:lang w:eastAsia="sv-SE"/>
              </w:rPr>
              <w:lastRenderedPageBreak/>
              <w:t>ra-InformationCommon</w:t>
            </w:r>
          </w:p>
          <w:p w14:paraId="4953BDC2" w14:textId="77777777" w:rsidR="00B44D5E" w:rsidRPr="00740BCD" w:rsidRDefault="00B44D5E" w:rsidP="002F53C1">
            <w:pPr>
              <w:pStyle w:val="TAL"/>
              <w:rPr>
                <w:b/>
                <w:i/>
                <w:lang w:eastAsia="en-GB"/>
              </w:rPr>
            </w:pPr>
            <w:r w:rsidRPr="00740BCD">
              <w:rPr>
                <w:bCs/>
                <w:iCs/>
                <w:lang w:eastAsia="sv-SE"/>
              </w:rPr>
              <w:t>This field is optionally included when c</w:t>
            </w:r>
            <w:r w:rsidRPr="00740BCD">
              <w:rPr>
                <w:bCs/>
                <w:i/>
                <w:lang w:eastAsia="sv-SE"/>
              </w:rPr>
              <w:t>onnectionFailureType</w:t>
            </w:r>
            <w:r w:rsidRPr="00740BCD">
              <w:rPr>
                <w:bCs/>
                <w:iCs/>
                <w:lang w:eastAsia="sv-SE"/>
              </w:rPr>
              <w:t xml:space="preserve"> is set to 'hof' or when </w:t>
            </w:r>
            <w:r w:rsidRPr="00740BCD">
              <w:rPr>
                <w:bCs/>
                <w:i/>
                <w:lang w:eastAsia="sv-SE"/>
              </w:rPr>
              <w:t>connectionFailureType</w:t>
            </w:r>
            <w:r w:rsidRPr="00740BCD">
              <w:rPr>
                <w:bCs/>
                <w:iCs/>
                <w:lang w:eastAsia="sv-SE"/>
              </w:rPr>
              <w:t xml:space="preserve"> is set to 'rlf' and the </w:t>
            </w:r>
            <w:r w:rsidRPr="00740BCD">
              <w:rPr>
                <w:bCs/>
                <w:i/>
                <w:lang w:eastAsia="sv-SE"/>
              </w:rPr>
              <w:t>rlf-Cause</w:t>
            </w:r>
            <w:r w:rsidRPr="00740BCD">
              <w:rPr>
                <w:bCs/>
                <w:iCs/>
                <w:lang w:eastAsia="sv-SE"/>
              </w:rPr>
              <w:t xml:space="preserve"> equals to 'randomAccessProblem' or 'beamRecoveryFailure'; otherwise this field is absent.</w:t>
            </w:r>
          </w:p>
        </w:tc>
      </w:tr>
      <w:tr w:rsidR="00B44D5E" w:rsidRPr="00740BCD" w14:paraId="5FC96E2E" w14:textId="77777777" w:rsidTr="002F53C1">
        <w:tc>
          <w:tcPr>
            <w:tcW w:w="14175" w:type="dxa"/>
            <w:tcBorders>
              <w:top w:val="single" w:sz="4" w:space="0" w:color="auto"/>
              <w:left w:val="single" w:sz="4" w:space="0" w:color="auto"/>
              <w:bottom w:val="single" w:sz="4" w:space="0" w:color="auto"/>
              <w:right w:val="single" w:sz="4" w:space="0" w:color="auto"/>
            </w:tcBorders>
          </w:tcPr>
          <w:p w14:paraId="1AA4161A" w14:textId="77777777" w:rsidR="00B44D5E" w:rsidRPr="00740BCD" w:rsidRDefault="00B44D5E" w:rsidP="002F53C1">
            <w:pPr>
              <w:pStyle w:val="TAL"/>
              <w:rPr>
                <w:b/>
                <w:i/>
                <w:lang w:eastAsia="en-GB"/>
              </w:rPr>
            </w:pPr>
            <w:r w:rsidRPr="00740BCD">
              <w:rPr>
                <w:b/>
                <w:i/>
                <w:lang w:eastAsia="en-GB"/>
              </w:rPr>
              <w:t>reconnectCellId</w:t>
            </w:r>
          </w:p>
          <w:p w14:paraId="23F09679" w14:textId="77777777" w:rsidR="00B44D5E" w:rsidRPr="00740BCD" w:rsidRDefault="00B44D5E" w:rsidP="002F53C1">
            <w:pPr>
              <w:pStyle w:val="TAL"/>
              <w:rPr>
                <w:bCs/>
                <w:iCs/>
                <w:lang w:eastAsia="en-GB"/>
              </w:rPr>
            </w:pPr>
            <w:r w:rsidRPr="00740BCD">
              <w:rPr>
                <w:bCs/>
                <w:iCs/>
                <w:lang w:eastAsia="en-GB"/>
              </w:rPr>
              <w:t xml:space="preserve">This field is used to indicate the cell in which the UE comes back to connected after connection failure and after failing to perform reestablishment. If the UE comes back to RRC CONNECTED in an NR cell then </w:t>
            </w:r>
            <w:r w:rsidRPr="00740BCD">
              <w:rPr>
                <w:bCs/>
                <w:i/>
                <w:lang w:eastAsia="en-GB"/>
              </w:rPr>
              <w:t>nrReconnectCellID</w:t>
            </w:r>
            <w:r w:rsidRPr="00740BCD">
              <w:rPr>
                <w:bCs/>
                <w:iCs/>
                <w:lang w:eastAsia="en-GB"/>
              </w:rPr>
              <w:t xml:space="preserve"> is included and if the UE comes back to RRC CONNECTED in an LTE cell then </w:t>
            </w:r>
            <w:r w:rsidRPr="00740BCD">
              <w:rPr>
                <w:bCs/>
                <w:i/>
                <w:lang w:eastAsia="en-GB"/>
              </w:rPr>
              <w:t>eutraReconnectCellID</w:t>
            </w:r>
            <w:r w:rsidRPr="00740BCD">
              <w:rPr>
                <w:bCs/>
                <w:iCs/>
                <w:lang w:eastAsia="en-GB"/>
              </w:rPr>
              <w:t xml:space="preserve"> is included</w:t>
            </w:r>
          </w:p>
        </w:tc>
      </w:tr>
      <w:tr w:rsidR="00B44D5E" w:rsidRPr="00740BCD" w14:paraId="10336D29" w14:textId="77777777" w:rsidTr="002F53C1">
        <w:tc>
          <w:tcPr>
            <w:tcW w:w="14175" w:type="dxa"/>
            <w:tcBorders>
              <w:top w:val="single" w:sz="4" w:space="0" w:color="auto"/>
              <w:left w:val="single" w:sz="4" w:space="0" w:color="auto"/>
              <w:bottom w:val="single" w:sz="4" w:space="0" w:color="auto"/>
              <w:right w:val="single" w:sz="4" w:space="0" w:color="auto"/>
            </w:tcBorders>
            <w:hideMark/>
          </w:tcPr>
          <w:p w14:paraId="4D94CCD4" w14:textId="77777777" w:rsidR="00B44D5E" w:rsidRPr="00740BCD" w:rsidRDefault="00B44D5E" w:rsidP="002F53C1">
            <w:pPr>
              <w:pStyle w:val="TAL"/>
              <w:rPr>
                <w:b/>
                <w:i/>
                <w:lang w:eastAsia="sv-SE"/>
              </w:rPr>
            </w:pPr>
            <w:r w:rsidRPr="00740BCD">
              <w:rPr>
                <w:b/>
                <w:i/>
                <w:lang w:eastAsia="sv-SE"/>
              </w:rPr>
              <w:t>reestablishmentCellId</w:t>
            </w:r>
          </w:p>
          <w:p w14:paraId="6082ACFE" w14:textId="77777777" w:rsidR="00B44D5E" w:rsidRPr="00740BCD" w:rsidRDefault="00B44D5E" w:rsidP="002F53C1">
            <w:pPr>
              <w:pStyle w:val="TAL"/>
              <w:rPr>
                <w:b/>
                <w:i/>
                <w:lang w:eastAsia="ko-KR"/>
              </w:rPr>
            </w:pPr>
            <w:r w:rsidRPr="00740BCD">
              <w:rPr>
                <w:lang w:eastAsia="sv-SE"/>
              </w:rPr>
              <w:t>If the UE was not</w:t>
            </w:r>
            <w:r w:rsidRPr="00740BCD">
              <w:t xml:space="preserve"> configured with </w:t>
            </w:r>
            <w:r w:rsidRPr="00740BCD">
              <w:rPr>
                <w:i/>
                <w:iCs/>
              </w:rPr>
              <w:t>conditionalReconfiguration</w:t>
            </w:r>
            <w:r w:rsidRPr="00740BCD">
              <w:t xml:space="preserve"> at the time of re-establishment attempt</w:t>
            </w:r>
            <w:r w:rsidRPr="00740BCD">
              <w:rPr>
                <w:lang w:eastAsia="sv-SE"/>
              </w:rPr>
              <w:t xml:space="preserve">, or if </w:t>
            </w:r>
            <w:r w:rsidRPr="00740BCD">
              <w:t xml:space="preserve">the cell selected for the re-establishment attempt is not </w:t>
            </w:r>
            <w:r w:rsidRPr="00740BCD">
              <w:rPr>
                <w:bCs/>
                <w:iCs/>
                <w:lang w:eastAsia="ko-KR"/>
              </w:rPr>
              <w:t xml:space="preserve">a candidate target cell for conditional reconfiguration, </w:t>
            </w:r>
            <w:r w:rsidRPr="00740BCD">
              <w:rPr>
                <w:lang w:eastAsia="sv-SE"/>
              </w:rPr>
              <w:t>t</w:t>
            </w:r>
            <w:r w:rsidRPr="00740BCD">
              <w:rPr>
                <w:lang w:eastAsia="en-GB"/>
              </w:rPr>
              <w:t>his fie</w:t>
            </w:r>
            <w:r w:rsidRPr="00740BCD">
              <w:rPr>
                <w:lang w:eastAsia="sv-SE"/>
              </w:rPr>
              <w:t>l</w:t>
            </w:r>
            <w:r w:rsidRPr="00740BCD">
              <w:rPr>
                <w:lang w:eastAsia="en-GB"/>
              </w:rPr>
              <w:t xml:space="preserve">d is used to indicate the cell in which the re-establishment attempt was made </w:t>
            </w:r>
            <w:r w:rsidRPr="00740BCD">
              <w:rPr>
                <w:lang w:eastAsia="sv-SE"/>
              </w:rPr>
              <w:t>after connection failure.</w:t>
            </w:r>
          </w:p>
        </w:tc>
      </w:tr>
      <w:tr w:rsidR="00B44D5E" w:rsidRPr="00740BCD" w14:paraId="0AE1553B" w14:textId="77777777" w:rsidTr="002F53C1">
        <w:tc>
          <w:tcPr>
            <w:tcW w:w="14175" w:type="dxa"/>
            <w:tcBorders>
              <w:top w:val="single" w:sz="4" w:space="0" w:color="auto"/>
              <w:left w:val="single" w:sz="4" w:space="0" w:color="auto"/>
              <w:bottom w:val="single" w:sz="4" w:space="0" w:color="auto"/>
              <w:right w:val="single" w:sz="4" w:space="0" w:color="auto"/>
            </w:tcBorders>
            <w:hideMark/>
          </w:tcPr>
          <w:p w14:paraId="1FEF6C0D" w14:textId="77777777" w:rsidR="00B44D5E" w:rsidRPr="00740BCD" w:rsidRDefault="00B44D5E" w:rsidP="002F53C1">
            <w:pPr>
              <w:pStyle w:val="TAL"/>
              <w:rPr>
                <w:b/>
                <w:i/>
                <w:lang w:eastAsia="sv-SE"/>
              </w:rPr>
            </w:pPr>
            <w:r w:rsidRPr="00740BCD">
              <w:rPr>
                <w:b/>
                <w:i/>
                <w:lang w:eastAsia="sv-SE"/>
              </w:rPr>
              <w:t>rlf-Cause</w:t>
            </w:r>
          </w:p>
          <w:p w14:paraId="3F11045E" w14:textId="77777777" w:rsidR="00B44D5E" w:rsidRPr="00740BCD" w:rsidRDefault="00B44D5E" w:rsidP="002F53C1">
            <w:pPr>
              <w:pStyle w:val="TAL"/>
              <w:rPr>
                <w:b/>
                <w:i/>
                <w:lang w:eastAsia="ko-KR"/>
              </w:rPr>
            </w:pPr>
            <w:r w:rsidRPr="00740BCD">
              <w:rPr>
                <w:lang w:eastAsia="sv-SE"/>
              </w:rPr>
              <w:t>T</w:t>
            </w:r>
            <w:r w:rsidRPr="00740BCD">
              <w:rPr>
                <w:lang w:eastAsia="en-GB"/>
              </w:rPr>
              <w:t>his fie</w:t>
            </w:r>
            <w:r w:rsidRPr="00740BCD">
              <w:rPr>
                <w:lang w:eastAsia="sv-SE"/>
              </w:rPr>
              <w:t>l</w:t>
            </w:r>
            <w:r w:rsidRPr="00740BCD">
              <w:rPr>
                <w:lang w:eastAsia="en-GB"/>
              </w:rPr>
              <w:t xml:space="preserve">d is used to indicate </w:t>
            </w:r>
            <w:r w:rsidRPr="00740BCD">
              <w:rPr>
                <w:lang w:eastAsia="sv-SE"/>
              </w:rPr>
              <w:t xml:space="preserve">the cause of the last radio link failure that was detected. In case of handover failure information reporting (i.e., the </w:t>
            </w:r>
            <w:r w:rsidRPr="00740BCD">
              <w:rPr>
                <w:i/>
                <w:iCs/>
                <w:lang w:eastAsia="sv-SE"/>
              </w:rPr>
              <w:t>connectionFailureType</w:t>
            </w:r>
            <w:r w:rsidRPr="00740BCD">
              <w:rPr>
                <w:lang w:eastAsia="sv-SE"/>
              </w:rPr>
              <w:t xml:space="preserve"> is set to '</w:t>
            </w:r>
            <w:r w:rsidRPr="00740BCD">
              <w:rPr>
                <w:i/>
                <w:iCs/>
                <w:lang w:eastAsia="sv-SE"/>
              </w:rPr>
              <w:t>hof</w:t>
            </w:r>
            <w:r w:rsidRPr="00740BCD">
              <w:rPr>
                <w:lang w:eastAsia="sv-SE"/>
              </w:rPr>
              <w:t>'), the UE is allowed to set this field to any value</w:t>
            </w:r>
            <w:r>
              <w:rPr>
                <w:lang w:eastAsia="sv-SE"/>
              </w:rPr>
              <w:t xml:space="preserve">, except for the case in which </w:t>
            </w:r>
            <w:r>
              <w:t>a radio link failure was detected in the source PCell while performing a DAPS handover.</w:t>
            </w:r>
            <w:r w:rsidRPr="00740BCD">
              <w:rPr>
                <w:lang w:eastAsia="sv-SE"/>
              </w:rPr>
              <w:t>.</w:t>
            </w:r>
          </w:p>
        </w:tc>
      </w:tr>
      <w:tr w:rsidR="00B44D5E" w:rsidRPr="00740BCD" w14:paraId="5E7F1F99" w14:textId="77777777" w:rsidTr="002F53C1">
        <w:tc>
          <w:tcPr>
            <w:tcW w:w="14175" w:type="dxa"/>
            <w:tcBorders>
              <w:top w:val="single" w:sz="4" w:space="0" w:color="auto"/>
              <w:left w:val="single" w:sz="4" w:space="0" w:color="auto"/>
              <w:bottom w:val="single" w:sz="4" w:space="0" w:color="auto"/>
              <w:right w:val="single" w:sz="4" w:space="0" w:color="auto"/>
            </w:tcBorders>
            <w:hideMark/>
          </w:tcPr>
          <w:p w14:paraId="018F6C10" w14:textId="77777777" w:rsidR="00B44D5E" w:rsidRPr="00740BCD" w:rsidRDefault="00B44D5E" w:rsidP="002F53C1">
            <w:pPr>
              <w:pStyle w:val="TAL"/>
              <w:rPr>
                <w:b/>
                <w:i/>
                <w:lang w:eastAsia="sv-SE"/>
              </w:rPr>
            </w:pPr>
            <w:r w:rsidRPr="00740BCD">
              <w:rPr>
                <w:b/>
                <w:i/>
                <w:lang w:eastAsia="sv-SE"/>
              </w:rPr>
              <w:t>ssbRLMConfigBitmap</w:t>
            </w:r>
          </w:p>
          <w:p w14:paraId="76315B0E" w14:textId="77777777" w:rsidR="00B44D5E" w:rsidRPr="00740BCD" w:rsidRDefault="00B44D5E" w:rsidP="002F53C1">
            <w:pPr>
              <w:pStyle w:val="TAL"/>
              <w:rPr>
                <w:b/>
                <w:i/>
                <w:lang w:eastAsia="sv-SE"/>
              </w:rPr>
            </w:pPr>
            <w:r w:rsidRPr="00740BCD">
              <w:rPr>
                <w:lang w:eastAsia="sv-SE"/>
              </w:rPr>
              <w:t>T</w:t>
            </w:r>
            <w:r w:rsidRPr="00740BCD">
              <w:rPr>
                <w:lang w:eastAsia="en-GB"/>
              </w:rPr>
              <w:t>his fie</w:t>
            </w:r>
            <w:r w:rsidRPr="00740BCD">
              <w:rPr>
                <w:lang w:eastAsia="sv-SE"/>
              </w:rPr>
              <w:t>l</w:t>
            </w:r>
            <w:r w:rsidRPr="00740BCD">
              <w:rPr>
                <w:lang w:eastAsia="en-GB"/>
              </w:rPr>
              <w:t xml:space="preserve">d is used to indicate the SS/PBCH block indexes configured in the </w:t>
            </w:r>
            <w:r w:rsidRPr="00740BCD">
              <w:rPr>
                <w:lang w:eastAsia="sv-SE"/>
              </w:rPr>
              <w:t xml:space="preserve">RLM configurations for the active BWP when the UE declares RLF or HOF.The first/leftmost bit corresponds to SSB index 0, the second bit corresponds to SSB index 1. This field is included only if the </w:t>
            </w:r>
            <w:r w:rsidRPr="00740BCD">
              <w:rPr>
                <w:i/>
                <w:lang w:eastAsia="sv-SE"/>
              </w:rPr>
              <w:t>RadioLinkMonitoringConfig</w:t>
            </w:r>
            <w:r w:rsidRPr="00740BCD">
              <w:rPr>
                <w:lang w:eastAsia="sv-SE"/>
              </w:rPr>
              <w:t xml:space="preserve"> for the respective BWP is configured.</w:t>
            </w:r>
          </w:p>
        </w:tc>
      </w:tr>
      <w:tr w:rsidR="002205FD" w:rsidRPr="00740BCD" w14:paraId="1BABC8C1" w14:textId="77777777" w:rsidTr="002F53C1">
        <w:trPr>
          <w:ins w:id="56" w:author="Ericsson" w:date="2022-07-11T15:14:00Z"/>
        </w:trPr>
        <w:tc>
          <w:tcPr>
            <w:tcW w:w="14175" w:type="dxa"/>
            <w:tcBorders>
              <w:top w:val="single" w:sz="4" w:space="0" w:color="auto"/>
              <w:left w:val="single" w:sz="4" w:space="0" w:color="auto"/>
              <w:bottom w:val="single" w:sz="4" w:space="0" w:color="auto"/>
              <w:right w:val="single" w:sz="4" w:space="0" w:color="auto"/>
            </w:tcBorders>
          </w:tcPr>
          <w:p w14:paraId="346C3C87" w14:textId="77777777" w:rsidR="002205FD" w:rsidRPr="002205FD" w:rsidRDefault="002205FD" w:rsidP="002205FD">
            <w:pPr>
              <w:pStyle w:val="TAL"/>
              <w:rPr>
                <w:ins w:id="57" w:author="Ericsson" w:date="2022-07-11T15:14:00Z"/>
                <w:b/>
                <w:i/>
                <w:lang w:eastAsia="sv-SE"/>
              </w:rPr>
            </w:pPr>
            <w:ins w:id="58" w:author="Ericsson" w:date="2022-07-11T15:14:00Z">
              <w:r w:rsidRPr="002205FD">
                <w:rPr>
                  <w:b/>
                  <w:i/>
                  <w:lang w:eastAsia="sv-SE"/>
                </w:rPr>
                <w:t>t311SelectedCell</w:t>
              </w:r>
            </w:ins>
          </w:p>
          <w:p w14:paraId="4C2AA940" w14:textId="375AC981" w:rsidR="002205FD" w:rsidRPr="002205FD" w:rsidRDefault="002205FD" w:rsidP="002205FD">
            <w:pPr>
              <w:pStyle w:val="TAL"/>
              <w:rPr>
                <w:ins w:id="59" w:author="Ericsson" w:date="2022-07-11T15:14:00Z"/>
                <w:b/>
                <w:i/>
                <w:lang w:eastAsia="sv-SE"/>
              </w:rPr>
            </w:pPr>
            <w:ins w:id="60" w:author="Ericsson" w:date="2022-07-11T15:14:00Z">
              <w:r w:rsidRPr="002205FD">
                <w:rPr>
                  <w:lang w:eastAsia="en-GB"/>
                </w:rPr>
                <w:t xml:space="preserve">This field is set to </w:t>
              </w:r>
              <w:r w:rsidRPr="003623C7">
                <w:rPr>
                  <w:i/>
                  <w:iCs/>
                  <w:lang w:eastAsia="en-GB"/>
                </w:rPr>
                <w:t>true</w:t>
              </w:r>
              <w:r w:rsidRPr="002205FD">
                <w:rPr>
                  <w:lang w:eastAsia="en-GB"/>
                </w:rPr>
                <w:t xml:space="preserve"> if the UE entered the PCell in which the RLF is detected via a cell selection procedure while T311 timer was running</w:t>
              </w:r>
              <w:r w:rsidRPr="002205FD">
                <w:rPr>
                  <w:lang w:eastAsia="sv-SE"/>
                </w:rPr>
                <w:t>.</w:t>
              </w:r>
            </w:ins>
          </w:p>
        </w:tc>
      </w:tr>
      <w:tr w:rsidR="00B44D5E" w:rsidRPr="00740BCD" w14:paraId="792E9A93" w14:textId="77777777" w:rsidTr="002F53C1">
        <w:tc>
          <w:tcPr>
            <w:tcW w:w="14175" w:type="dxa"/>
            <w:tcBorders>
              <w:top w:val="single" w:sz="4" w:space="0" w:color="auto"/>
              <w:left w:val="single" w:sz="4" w:space="0" w:color="auto"/>
              <w:bottom w:val="single" w:sz="4" w:space="0" w:color="auto"/>
              <w:right w:val="single" w:sz="4" w:space="0" w:color="auto"/>
            </w:tcBorders>
            <w:hideMark/>
          </w:tcPr>
          <w:p w14:paraId="4DEC0B2B" w14:textId="77777777" w:rsidR="00B44D5E" w:rsidRPr="00740BCD" w:rsidRDefault="00B44D5E" w:rsidP="002F53C1">
            <w:pPr>
              <w:pStyle w:val="TAL"/>
              <w:rPr>
                <w:b/>
                <w:i/>
                <w:lang w:eastAsia="sv-SE"/>
              </w:rPr>
            </w:pPr>
            <w:r w:rsidRPr="00740BCD">
              <w:rPr>
                <w:b/>
                <w:i/>
                <w:lang w:eastAsia="sv-SE"/>
              </w:rPr>
              <w:t>timeConnFailure</w:t>
            </w:r>
          </w:p>
          <w:p w14:paraId="7375619C" w14:textId="77777777" w:rsidR="00B44D5E" w:rsidRPr="00740BCD" w:rsidRDefault="00B44D5E" w:rsidP="002F53C1">
            <w:pPr>
              <w:pStyle w:val="TAL"/>
              <w:rPr>
                <w:b/>
                <w:i/>
                <w:lang w:eastAsia="sv-SE"/>
              </w:rPr>
            </w:pPr>
            <w:r w:rsidRPr="00740BCD">
              <w:rPr>
                <w:lang w:eastAsia="sv-SE"/>
              </w:rPr>
              <w:t>T</w:t>
            </w:r>
            <w:r w:rsidRPr="00740BCD">
              <w:rPr>
                <w:lang w:eastAsia="en-GB"/>
              </w:rPr>
              <w:t>his fie</w:t>
            </w:r>
            <w:r w:rsidRPr="00740BCD">
              <w:rPr>
                <w:lang w:eastAsia="sv-SE"/>
              </w:rPr>
              <w:t>l</w:t>
            </w:r>
            <w:r w:rsidRPr="00740BCD">
              <w:rPr>
                <w:lang w:eastAsia="en-GB"/>
              </w:rPr>
              <w:t xml:space="preserve">d is used to indicate the </w:t>
            </w:r>
            <w:r w:rsidRPr="00740BCD">
              <w:rPr>
                <w:lang w:eastAsia="sv-SE"/>
              </w:rPr>
              <w:t xml:space="preserve">time </w:t>
            </w:r>
            <w:r w:rsidRPr="00740BCD">
              <w:rPr>
                <w:lang w:eastAsia="en-GB"/>
              </w:rPr>
              <w:t xml:space="preserve">elapsed since the last HO </w:t>
            </w:r>
            <w:r w:rsidRPr="00740BCD">
              <w:rPr>
                <w:lang w:eastAsia="sv-SE"/>
              </w:rPr>
              <w:t>execution</w:t>
            </w:r>
            <w:r w:rsidRPr="00740BCD">
              <w:rPr>
                <w:lang w:eastAsia="en-GB"/>
              </w:rPr>
              <w:t xml:space="preserve"> until connection failure.</w:t>
            </w:r>
            <w:r w:rsidRPr="00740BCD">
              <w:rPr>
                <w:lang w:eastAsia="sv-SE"/>
              </w:rPr>
              <w:t xml:space="preserve"> Actual value = field value * 100ms. The maximum value 1023 means 102.3s or longer.</w:t>
            </w:r>
          </w:p>
        </w:tc>
      </w:tr>
      <w:tr w:rsidR="00B44D5E" w:rsidRPr="00740BCD" w14:paraId="1C38D1D1" w14:textId="77777777" w:rsidTr="002F53C1">
        <w:tc>
          <w:tcPr>
            <w:tcW w:w="14175" w:type="dxa"/>
            <w:tcBorders>
              <w:top w:val="single" w:sz="4" w:space="0" w:color="auto"/>
              <w:left w:val="single" w:sz="4" w:space="0" w:color="auto"/>
              <w:bottom w:val="single" w:sz="4" w:space="0" w:color="auto"/>
              <w:right w:val="single" w:sz="4" w:space="0" w:color="auto"/>
            </w:tcBorders>
          </w:tcPr>
          <w:p w14:paraId="0BECF1D1" w14:textId="77777777" w:rsidR="00B44D5E" w:rsidRPr="00740BCD" w:rsidRDefault="00B44D5E" w:rsidP="002F53C1">
            <w:pPr>
              <w:pStyle w:val="TAL"/>
              <w:rPr>
                <w:b/>
                <w:i/>
              </w:rPr>
            </w:pPr>
            <w:r w:rsidRPr="00740BCD">
              <w:rPr>
                <w:b/>
                <w:i/>
              </w:rPr>
              <w:t>timeConnSourceDAPS-Failure</w:t>
            </w:r>
          </w:p>
          <w:p w14:paraId="1C058E82" w14:textId="77777777" w:rsidR="00B44D5E" w:rsidRPr="00740BCD" w:rsidRDefault="00B44D5E" w:rsidP="002F53C1">
            <w:pPr>
              <w:pStyle w:val="TAL"/>
            </w:pPr>
            <w:r w:rsidRPr="00740BCD">
              <w:t>T</w:t>
            </w:r>
            <w:r w:rsidRPr="00740BCD">
              <w:rPr>
                <w:lang w:eastAsia="en-GB"/>
              </w:rPr>
              <w:t>his fie</w:t>
            </w:r>
            <w:r w:rsidRPr="00740BCD">
              <w:t>l</w:t>
            </w:r>
            <w:r w:rsidRPr="00740BCD">
              <w:rPr>
                <w:lang w:eastAsia="en-GB"/>
              </w:rPr>
              <w:t xml:space="preserve">d is used to indicate the </w:t>
            </w:r>
            <w:r w:rsidRPr="00740BCD">
              <w:t>time that elapsed between the last DAPS handover execution and the radio link failure detected in the source cell while T304 is running.</w:t>
            </w:r>
            <w:r w:rsidRPr="00740BCD">
              <w:rPr>
                <w:bCs/>
                <w:iCs/>
                <w:lang w:eastAsia="ko-KR"/>
              </w:rPr>
              <w:t xml:space="preserve"> Value in milliseconds. </w:t>
            </w:r>
            <w:r w:rsidRPr="00740BCD">
              <w:rPr>
                <w:lang w:eastAsia="sv-SE"/>
              </w:rPr>
              <w:t>The maximum value 1023 means 1023ms or longer</w:t>
            </w:r>
            <w:r w:rsidRPr="00740BCD">
              <w:rPr>
                <w:bCs/>
                <w:iCs/>
                <w:lang w:eastAsia="ko-KR"/>
              </w:rPr>
              <w:t>.</w:t>
            </w:r>
          </w:p>
        </w:tc>
      </w:tr>
      <w:tr w:rsidR="00B44D5E" w:rsidRPr="00740BCD" w14:paraId="0E7C869A" w14:textId="77777777" w:rsidTr="002F53C1">
        <w:tc>
          <w:tcPr>
            <w:tcW w:w="14175" w:type="dxa"/>
            <w:tcBorders>
              <w:top w:val="single" w:sz="4" w:space="0" w:color="auto"/>
              <w:left w:val="single" w:sz="4" w:space="0" w:color="auto"/>
              <w:bottom w:val="single" w:sz="4" w:space="0" w:color="auto"/>
              <w:right w:val="single" w:sz="4" w:space="0" w:color="auto"/>
            </w:tcBorders>
            <w:hideMark/>
          </w:tcPr>
          <w:p w14:paraId="4AD6086E" w14:textId="77777777" w:rsidR="00B44D5E" w:rsidRPr="00740BCD" w:rsidRDefault="00B44D5E" w:rsidP="002F53C1">
            <w:pPr>
              <w:pStyle w:val="TAL"/>
              <w:rPr>
                <w:b/>
                <w:i/>
                <w:lang w:eastAsia="sv-SE"/>
              </w:rPr>
            </w:pPr>
            <w:r w:rsidRPr="00740BCD">
              <w:rPr>
                <w:b/>
                <w:i/>
                <w:lang w:eastAsia="sv-SE"/>
              </w:rPr>
              <w:t>timeSinceFailure</w:t>
            </w:r>
          </w:p>
          <w:p w14:paraId="100E4512" w14:textId="77777777" w:rsidR="00B44D5E" w:rsidRPr="00740BCD" w:rsidRDefault="00B44D5E" w:rsidP="002F53C1">
            <w:pPr>
              <w:pStyle w:val="TAL"/>
              <w:rPr>
                <w:b/>
                <w:i/>
                <w:lang w:eastAsia="sv-SE"/>
              </w:rPr>
            </w:pPr>
            <w:r w:rsidRPr="00740BCD">
              <w:rPr>
                <w:lang w:eastAsia="sv-SE"/>
              </w:rPr>
              <w:t>T</w:t>
            </w:r>
            <w:r w:rsidRPr="00740BCD">
              <w:rPr>
                <w:lang w:eastAsia="en-GB"/>
              </w:rPr>
              <w:t>his fie</w:t>
            </w:r>
            <w:r w:rsidRPr="00740BCD">
              <w:rPr>
                <w:lang w:eastAsia="sv-SE"/>
              </w:rPr>
              <w:t>l</w:t>
            </w:r>
            <w:r w:rsidRPr="00740BCD">
              <w:rPr>
                <w:lang w:eastAsia="en-GB"/>
              </w:rPr>
              <w:t xml:space="preserve">d is used to indicate the </w:t>
            </w:r>
            <w:r w:rsidRPr="00740BCD">
              <w:rPr>
                <w:lang w:eastAsia="sv-SE"/>
              </w:rPr>
              <w:t xml:space="preserve">time that </w:t>
            </w:r>
            <w:r w:rsidRPr="00740BCD">
              <w:rPr>
                <w:lang w:eastAsia="en-GB"/>
              </w:rPr>
              <w:t>elapsed since the connection (radio link or handover) failure.</w:t>
            </w:r>
            <w:r w:rsidRPr="00740BCD">
              <w:rPr>
                <w:lang w:eastAsia="sv-SE"/>
              </w:rPr>
              <w:t xml:space="preserve"> </w:t>
            </w:r>
            <w:r w:rsidRPr="00740BCD">
              <w:rPr>
                <w:bCs/>
                <w:iCs/>
                <w:lang w:eastAsia="ko-KR"/>
              </w:rPr>
              <w:t>Value in seconds. The maximum value 172800 means 172800s or longer. In the case of failure(s) (either at source or at target or at both) associated to DAPS handover, this field indicates the time elapsed since the latest connection (radio link or handover) failure.</w:t>
            </w:r>
          </w:p>
        </w:tc>
      </w:tr>
      <w:tr w:rsidR="00B44D5E" w:rsidRPr="00740BCD" w14:paraId="51E3D8DA" w14:textId="77777777" w:rsidTr="002F53C1">
        <w:tc>
          <w:tcPr>
            <w:tcW w:w="14175" w:type="dxa"/>
            <w:tcBorders>
              <w:top w:val="single" w:sz="4" w:space="0" w:color="auto"/>
              <w:left w:val="single" w:sz="4" w:space="0" w:color="auto"/>
              <w:bottom w:val="single" w:sz="4" w:space="0" w:color="auto"/>
              <w:right w:val="single" w:sz="4" w:space="0" w:color="auto"/>
            </w:tcBorders>
          </w:tcPr>
          <w:p w14:paraId="5A448B39" w14:textId="77777777" w:rsidR="00B44D5E" w:rsidRPr="00740BCD" w:rsidRDefault="00B44D5E" w:rsidP="002F53C1">
            <w:pPr>
              <w:pStyle w:val="TAH"/>
              <w:jc w:val="left"/>
              <w:rPr>
                <w:i/>
              </w:rPr>
            </w:pPr>
            <w:r w:rsidRPr="00740BCD">
              <w:rPr>
                <w:i/>
                <w:lang w:eastAsia="sv-SE"/>
              </w:rPr>
              <w:t>timeSinceCHO-Reconfig</w:t>
            </w:r>
          </w:p>
          <w:p w14:paraId="129DFC47" w14:textId="77777777" w:rsidR="00B44D5E" w:rsidRPr="00740BCD" w:rsidRDefault="00B44D5E" w:rsidP="002F53C1">
            <w:pPr>
              <w:pStyle w:val="TAH"/>
              <w:jc w:val="left"/>
              <w:rPr>
                <w:b w:val="0"/>
                <w:bCs/>
                <w:lang w:eastAsia="ko-KR"/>
              </w:rPr>
            </w:pPr>
            <w:r w:rsidRPr="00740BCD">
              <w:rPr>
                <w:b w:val="0"/>
                <w:bCs/>
                <w:lang w:eastAsia="ko-KR"/>
              </w:rPr>
              <w:t>In case of handover failure, this field is used to indicate the time elapsed between the initiation of the last conditional reconfiguration execution towards the target cell and the reception of the latest conditional reconfiguration.</w:t>
            </w:r>
            <w:r w:rsidRPr="002F53C1">
              <w:rPr>
                <w:b w:val="0"/>
                <w:bCs/>
              </w:rPr>
              <w:t xml:space="preserve"> </w:t>
            </w:r>
            <w:r w:rsidRPr="00740BCD">
              <w:rPr>
                <w:b w:val="0"/>
                <w:bCs/>
                <w:lang w:eastAsia="ko-KR"/>
              </w:rPr>
              <w:t xml:space="preserve">In case of radio link failure, this field is used to indicate the time elapsed between the radio link failure and the reception of the latest conditional reconfiguration while connected to the source PCell. </w:t>
            </w:r>
            <w:r w:rsidRPr="00740BCD">
              <w:rPr>
                <w:b w:val="0"/>
                <w:bCs/>
                <w:lang w:eastAsia="sv-SE"/>
              </w:rPr>
              <w:t>Actual value = field value * 100ms</w:t>
            </w:r>
            <w:r w:rsidRPr="00740BCD">
              <w:rPr>
                <w:b w:val="0"/>
                <w:bCs/>
                <w:lang w:eastAsia="ko-KR"/>
              </w:rPr>
              <w:t xml:space="preserve">. </w:t>
            </w:r>
            <w:r w:rsidRPr="00740BCD">
              <w:rPr>
                <w:b w:val="0"/>
                <w:bCs/>
                <w:lang w:eastAsia="sv-SE"/>
              </w:rPr>
              <w:t>The maximum value 1023 means 102.3s or longer</w:t>
            </w:r>
            <w:r w:rsidRPr="00740BCD">
              <w:rPr>
                <w:b w:val="0"/>
                <w:bCs/>
                <w:lang w:eastAsia="ko-KR"/>
              </w:rPr>
              <w:t>.</w:t>
            </w:r>
          </w:p>
        </w:tc>
      </w:tr>
      <w:tr w:rsidR="00B44D5E" w:rsidRPr="00740BCD" w14:paraId="3C9E07C4" w14:textId="77777777" w:rsidTr="002F53C1">
        <w:tc>
          <w:tcPr>
            <w:tcW w:w="14175" w:type="dxa"/>
            <w:tcBorders>
              <w:top w:val="single" w:sz="4" w:space="0" w:color="auto"/>
              <w:left w:val="single" w:sz="4" w:space="0" w:color="auto"/>
              <w:bottom w:val="single" w:sz="4" w:space="0" w:color="auto"/>
              <w:right w:val="single" w:sz="4" w:space="0" w:color="auto"/>
            </w:tcBorders>
          </w:tcPr>
          <w:p w14:paraId="2D0311B7" w14:textId="77777777" w:rsidR="00B44D5E" w:rsidRPr="00740BCD" w:rsidRDefault="00B44D5E" w:rsidP="002F53C1">
            <w:pPr>
              <w:pStyle w:val="TAL"/>
              <w:rPr>
                <w:b/>
                <w:i/>
              </w:rPr>
            </w:pPr>
            <w:r w:rsidRPr="00740BCD">
              <w:rPr>
                <w:b/>
                <w:i/>
              </w:rPr>
              <w:t>timeUntilReconnection</w:t>
            </w:r>
          </w:p>
          <w:p w14:paraId="69CB703F" w14:textId="77777777" w:rsidR="00B44D5E" w:rsidRPr="00740BCD" w:rsidRDefault="00B44D5E" w:rsidP="002F53C1">
            <w:pPr>
              <w:pStyle w:val="TAL"/>
              <w:rPr>
                <w:b/>
                <w:i/>
                <w:lang w:eastAsia="sv-SE"/>
              </w:rPr>
            </w:pPr>
            <w:r w:rsidRPr="00740BCD">
              <w:t>T</w:t>
            </w:r>
            <w:r w:rsidRPr="00740BCD">
              <w:rPr>
                <w:lang w:eastAsia="en-GB"/>
              </w:rPr>
              <w:t>his fie</w:t>
            </w:r>
            <w:r w:rsidRPr="00740BCD">
              <w:t>l</w:t>
            </w:r>
            <w:r w:rsidRPr="00740BCD">
              <w:rPr>
                <w:lang w:eastAsia="en-GB"/>
              </w:rPr>
              <w:t xml:space="preserve">d is used to indicate the </w:t>
            </w:r>
            <w:r w:rsidRPr="00740BCD">
              <w:t xml:space="preserve">time that </w:t>
            </w:r>
            <w:r w:rsidRPr="00740BCD">
              <w:rPr>
                <w:lang w:eastAsia="en-GB"/>
              </w:rPr>
              <w:t>elapsed between the connection (radio link or handover) failure and the next time the UE comes to RRC CONNECTED in an NR or EUTRA cell, after failing to perform reestablishment.</w:t>
            </w:r>
            <w:r w:rsidRPr="00740BCD">
              <w:t xml:space="preserve"> </w:t>
            </w:r>
            <w:r w:rsidRPr="00740BCD">
              <w:rPr>
                <w:bCs/>
                <w:iCs/>
                <w:lang w:eastAsia="ko-KR"/>
              </w:rPr>
              <w:t>Value in seconds. The maximum value 172800 means 172800s or longer.</w:t>
            </w:r>
          </w:p>
        </w:tc>
      </w:tr>
    </w:tbl>
    <w:p w14:paraId="159CACBE" w14:textId="77777777" w:rsidR="00B44D5E" w:rsidRPr="00740BCD" w:rsidRDefault="00B44D5E" w:rsidP="00B44D5E"/>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B44D5E" w:rsidRPr="00740BCD" w14:paraId="0E50F485" w14:textId="77777777" w:rsidTr="002F53C1">
        <w:tc>
          <w:tcPr>
            <w:tcW w:w="14175" w:type="dxa"/>
            <w:tcBorders>
              <w:top w:val="single" w:sz="4" w:space="0" w:color="auto"/>
              <w:left w:val="single" w:sz="4" w:space="0" w:color="auto"/>
              <w:bottom w:val="single" w:sz="4" w:space="0" w:color="auto"/>
              <w:right w:val="single" w:sz="4" w:space="0" w:color="auto"/>
            </w:tcBorders>
            <w:hideMark/>
          </w:tcPr>
          <w:p w14:paraId="369BB3E4" w14:textId="77777777" w:rsidR="00B44D5E" w:rsidRPr="00740BCD" w:rsidRDefault="00B44D5E" w:rsidP="002F53C1">
            <w:pPr>
              <w:pStyle w:val="TAH"/>
              <w:rPr>
                <w:szCs w:val="22"/>
                <w:lang w:eastAsia="sv-SE"/>
              </w:rPr>
            </w:pPr>
            <w:r w:rsidRPr="00740BCD">
              <w:rPr>
                <w:i/>
                <w:iCs/>
                <w:lang w:eastAsia="ko-KR"/>
              </w:rPr>
              <w:lastRenderedPageBreak/>
              <w:t>SuccessHO-Report</w:t>
            </w:r>
            <w:r w:rsidRPr="00740BCD">
              <w:rPr>
                <w:iCs/>
                <w:lang w:eastAsia="en-GB"/>
              </w:rPr>
              <w:t xml:space="preserve"> field descriptions</w:t>
            </w:r>
          </w:p>
        </w:tc>
      </w:tr>
      <w:tr w:rsidR="00B44D5E" w:rsidRPr="00740BCD" w14:paraId="15B43F4A" w14:textId="77777777" w:rsidTr="002F53C1">
        <w:tc>
          <w:tcPr>
            <w:tcW w:w="14175" w:type="dxa"/>
            <w:tcBorders>
              <w:top w:val="single" w:sz="4" w:space="0" w:color="auto"/>
              <w:left w:val="single" w:sz="4" w:space="0" w:color="auto"/>
              <w:bottom w:val="single" w:sz="4" w:space="0" w:color="auto"/>
              <w:right w:val="single" w:sz="4" w:space="0" w:color="auto"/>
            </w:tcBorders>
          </w:tcPr>
          <w:p w14:paraId="52C138C1" w14:textId="77777777" w:rsidR="00B44D5E" w:rsidRPr="00740BCD" w:rsidRDefault="00B44D5E" w:rsidP="002F53C1">
            <w:pPr>
              <w:pStyle w:val="TAL"/>
              <w:rPr>
                <w:b/>
                <w:i/>
              </w:rPr>
            </w:pPr>
            <w:r w:rsidRPr="00740BCD">
              <w:rPr>
                <w:b/>
                <w:i/>
              </w:rPr>
              <w:t>c-RNTI</w:t>
            </w:r>
          </w:p>
          <w:p w14:paraId="59AB24EB" w14:textId="77777777" w:rsidR="00B44D5E" w:rsidRPr="00740BCD" w:rsidRDefault="00B44D5E" w:rsidP="002F53C1">
            <w:pPr>
              <w:pStyle w:val="TAL"/>
              <w:rPr>
                <w:b/>
                <w:i/>
              </w:rPr>
            </w:pPr>
            <w:r w:rsidRPr="00740BCD">
              <w:rPr>
                <w:lang w:eastAsia="en-GB"/>
              </w:rPr>
              <w:t>This field indicates the C-RNTI assigned by the target PCell of the handover for which the successful HO report was generated</w:t>
            </w:r>
            <w:r w:rsidRPr="00740BCD">
              <w:t>.</w:t>
            </w:r>
          </w:p>
        </w:tc>
      </w:tr>
      <w:tr w:rsidR="00B44D5E" w:rsidRPr="00740BCD" w14:paraId="2F032C38" w14:textId="77777777" w:rsidTr="002F53C1">
        <w:tc>
          <w:tcPr>
            <w:tcW w:w="14175" w:type="dxa"/>
            <w:tcBorders>
              <w:top w:val="single" w:sz="4" w:space="0" w:color="auto"/>
              <w:left w:val="single" w:sz="4" w:space="0" w:color="auto"/>
              <w:bottom w:val="single" w:sz="4" w:space="0" w:color="auto"/>
              <w:right w:val="single" w:sz="4" w:space="0" w:color="auto"/>
            </w:tcBorders>
          </w:tcPr>
          <w:p w14:paraId="3EECAD49" w14:textId="77777777" w:rsidR="00B44D5E" w:rsidRPr="00740BCD" w:rsidRDefault="00B44D5E" w:rsidP="002F53C1">
            <w:pPr>
              <w:pStyle w:val="TAH"/>
              <w:jc w:val="left"/>
              <w:rPr>
                <w:i/>
                <w:iCs/>
                <w:lang w:eastAsia="ko-KR"/>
              </w:rPr>
            </w:pPr>
            <w:r w:rsidRPr="00740BCD">
              <w:rPr>
                <w:i/>
                <w:iCs/>
                <w:lang w:eastAsia="ko-KR"/>
              </w:rPr>
              <w:t>rlf-InSourceDAPS</w:t>
            </w:r>
          </w:p>
          <w:p w14:paraId="18C0943A" w14:textId="77777777" w:rsidR="00B44D5E" w:rsidRPr="00740BCD" w:rsidRDefault="00B44D5E" w:rsidP="002F53C1">
            <w:pPr>
              <w:pStyle w:val="TAL"/>
              <w:rPr>
                <w:i/>
                <w:iCs/>
                <w:lang w:eastAsia="ko-KR"/>
              </w:rPr>
            </w:pPr>
            <w:r w:rsidRPr="00740BCD">
              <w:rPr>
                <w:lang w:eastAsia="en-GB"/>
              </w:rPr>
              <w:t>This field indicates whether a radio link failure occurred at the source cell while T304 was running.</w:t>
            </w:r>
          </w:p>
        </w:tc>
      </w:tr>
      <w:tr w:rsidR="00B44D5E" w:rsidRPr="00740BCD" w14:paraId="55E9C045" w14:textId="77777777" w:rsidTr="002F53C1">
        <w:tc>
          <w:tcPr>
            <w:tcW w:w="14175" w:type="dxa"/>
            <w:tcBorders>
              <w:top w:val="single" w:sz="4" w:space="0" w:color="auto"/>
              <w:left w:val="single" w:sz="4" w:space="0" w:color="auto"/>
              <w:bottom w:val="single" w:sz="4" w:space="0" w:color="auto"/>
              <w:right w:val="single" w:sz="4" w:space="0" w:color="auto"/>
            </w:tcBorders>
          </w:tcPr>
          <w:p w14:paraId="27C42E32" w14:textId="77777777" w:rsidR="00B44D5E" w:rsidRPr="00740BCD" w:rsidRDefault="00B44D5E" w:rsidP="002F53C1">
            <w:pPr>
              <w:pStyle w:val="TAL"/>
              <w:rPr>
                <w:b/>
                <w:i/>
              </w:rPr>
            </w:pPr>
            <w:r w:rsidRPr="00740BCD">
              <w:rPr>
                <w:b/>
                <w:i/>
              </w:rPr>
              <w:t>shr-Cause</w:t>
            </w:r>
          </w:p>
          <w:p w14:paraId="2C2D0371" w14:textId="77777777" w:rsidR="00B44D5E" w:rsidRPr="00740BCD" w:rsidRDefault="00B44D5E" w:rsidP="002F53C1">
            <w:pPr>
              <w:pStyle w:val="TAL"/>
              <w:rPr>
                <w:b/>
                <w:i/>
              </w:rPr>
            </w:pPr>
            <w:r w:rsidRPr="00740BCD">
              <w:rPr>
                <w:lang w:eastAsia="en-GB"/>
              </w:rPr>
              <w:t xml:space="preserve">This field is used to indicate </w:t>
            </w:r>
            <w:r w:rsidRPr="00740BCD">
              <w:t>the cause of the successful HO report.</w:t>
            </w:r>
          </w:p>
        </w:tc>
      </w:tr>
      <w:tr w:rsidR="00B44D5E" w:rsidRPr="00740BCD" w14:paraId="03C8857D" w14:textId="77777777" w:rsidTr="002F53C1">
        <w:tc>
          <w:tcPr>
            <w:tcW w:w="14175" w:type="dxa"/>
            <w:tcBorders>
              <w:top w:val="single" w:sz="4" w:space="0" w:color="auto"/>
              <w:left w:val="single" w:sz="4" w:space="0" w:color="auto"/>
              <w:bottom w:val="single" w:sz="4" w:space="0" w:color="auto"/>
              <w:right w:val="single" w:sz="4" w:space="0" w:color="auto"/>
            </w:tcBorders>
          </w:tcPr>
          <w:p w14:paraId="0381F614" w14:textId="77777777" w:rsidR="00B44D5E" w:rsidRDefault="00B44D5E" w:rsidP="002F53C1">
            <w:pPr>
              <w:pStyle w:val="TAL"/>
              <w:rPr>
                <w:b/>
                <w:i/>
              </w:rPr>
            </w:pPr>
            <w:r>
              <w:rPr>
                <w:b/>
                <w:i/>
              </w:rPr>
              <w:t>sourceCellMeas</w:t>
            </w:r>
          </w:p>
          <w:p w14:paraId="2BCA1D08" w14:textId="77777777" w:rsidR="00B44D5E" w:rsidRPr="00740BCD" w:rsidRDefault="00B44D5E" w:rsidP="002F53C1">
            <w:pPr>
              <w:pStyle w:val="TAL"/>
              <w:rPr>
                <w:b/>
                <w:i/>
              </w:rPr>
            </w:pPr>
            <w:r>
              <w:rPr>
                <w:bCs/>
                <w:iCs/>
                <w:lang w:eastAsia="ko-KR"/>
              </w:rPr>
              <w:t xml:space="preserve">This field refers to the last measurement results taken in the source PCell of a handover </w:t>
            </w:r>
            <w:r>
              <w:rPr>
                <w:lang w:eastAsia="en-GB"/>
              </w:rPr>
              <w:t xml:space="preserve">in which the successful handover triggers the </w:t>
            </w:r>
            <w:r>
              <w:rPr>
                <w:i/>
                <w:iCs/>
                <w:lang w:eastAsia="en-GB"/>
              </w:rPr>
              <w:t>SuccessHO-Report</w:t>
            </w:r>
            <w:r>
              <w:rPr>
                <w:bCs/>
                <w:iCs/>
                <w:lang w:eastAsia="ko-KR"/>
              </w:rPr>
              <w:t>.</w:t>
            </w:r>
          </w:p>
        </w:tc>
      </w:tr>
      <w:tr w:rsidR="00B44D5E" w:rsidRPr="00740BCD" w14:paraId="32D26455" w14:textId="77777777" w:rsidTr="002F53C1">
        <w:tc>
          <w:tcPr>
            <w:tcW w:w="14175" w:type="dxa"/>
            <w:tcBorders>
              <w:top w:val="single" w:sz="4" w:space="0" w:color="auto"/>
              <w:left w:val="single" w:sz="4" w:space="0" w:color="auto"/>
              <w:bottom w:val="single" w:sz="4" w:space="0" w:color="auto"/>
              <w:right w:val="single" w:sz="4" w:space="0" w:color="auto"/>
            </w:tcBorders>
          </w:tcPr>
          <w:p w14:paraId="3EB5CE1F" w14:textId="77777777" w:rsidR="00B44D5E" w:rsidRDefault="00B44D5E" w:rsidP="002F53C1">
            <w:pPr>
              <w:pStyle w:val="TAL"/>
              <w:rPr>
                <w:b/>
                <w:i/>
              </w:rPr>
            </w:pPr>
            <w:r>
              <w:rPr>
                <w:b/>
                <w:i/>
              </w:rPr>
              <w:t>sourcePCellId</w:t>
            </w:r>
          </w:p>
          <w:p w14:paraId="5FB16090" w14:textId="77777777" w:rsidR="00B44D5E" w:rsidRPr="00740BCD" w:rsidRDefault="00B44D5E" w:rsidP="002F53C1">
            <w:pPr>
              <w:pStyle w:val="TAL"/>
              <w:rPr>
                <w:b/>
                <w:i/>
              </w:rPr>
            </w:pPr>
            <w:r>
              <w:rPr>
                <w:lang w:eastAsia="en-GB"/>
              </w:rPr>
              <w:t xml:space="preserve">This field is used to indicate the source PCell of a handover in which the successful handover triggers the </w:t>
            </w:r>
            <w:r>
              <w:rPr>
                <w:i/>
                <w:iCs/>
                <w:lang w:eastAsia="en-GB"/>
              </w:rPr>
              <w:t>SuccessHO-Report</w:t>
            </w:r>
            <w:r>
              <w:rPr>
                <w:lang w:eastAsia="en-GB"/>
              </w:rPr>
              <w:t>.</w:t>
            </w:r>
          </w:p>
        </w:tc>
      </w:tr>
      <w:tr w:rsidR="00B44D5E" w:rsidRPr="00740BCD" w14:paraId="2FB8F662" w14:textId="77777777" w:rsidTr="002F53C1">
        <w:tc>
          <w:tcPr>
            <w:tcW w:w="14175" w:type="dxa"/>
            <w:tcBorders>
              <w:top w:val="single" w:sz="4" w:space="0" w:color="auto"/>
              <w:left w:val="single" w:sz="4" w:space="0" w:color="auto"/>
              <w:bottom w:val="single" w:sz="4" w:space="0" w:color="auto"/>
              <w:right w:val="single" w:sz="4" w:space="0" w:color="auto"/>
            </w:tcBorders>
          </w:tcPr>
          <w:p w14:paraId="4C5FD98F" w14:textId="77777777" w:rsidR="00B44D5E" w:rsidRDefault="00B44D5E" w:rsidP="002F53C1">
            <w:pPr>
              <w:pStyle w:val="TAL"/>
              <w:rPr>
                <w:b/>
                <w:i/>
              </w:rPr>
            </w:pPr>
            <w:r>
              <w:rPr>
                <w:b/>
                <w:i/>
              </w:rPr>
              <w:t>targetCellId</w:t>
            </w:r>
          </w:p>
          <w:p w14:paraId="142A2422" w14:textId="77777777" w:rsidR="00B44D5E" w:rsidRPr="00740BCD" w:rsidRDefault="00B44D5E" w:rsidP="002F53C1">
            <w:pPr>
              <w:pStyle w:val="TAL"/>
              <w:rPr>
                <w:b/>
                <w:i/>
              </w:rPr>
            </w:pPr>
            <w:r>
              <w:rPr>
                <w:lang w:eastAsia="en-GB"/>
              </w:rPr>
              <w:t xml:space="preserve">This field is used to indicate the target PCell of a handover in which the successful handover triggers the </w:t>
            </w:r>
            <w:r>
              <w:rPr>
                <w:i/>
                <w:iCs/>
                <w:lang w:eastAsia="en-GB"/>
              </w:rPr>
              <w:t>SuccessHO-Report</w:t>
            </w:r>
            <w:r>
              <w:rPr>
                <w:lang w:eastAsia="en-GB"/>
              </w:rPr>
              <w:t>.</w:t>
            </w:r>
          </w:p>
        </w:tc>
      </w:tr>
      <w:tr w:rsidR="00B44D5E" w:rsidRPr="00740BCD" w14:paraId="001D87C7" w14:textId="77777777" w:rsidTr="002F53C1">
        <w:tc>
          <w:tcPr>
            <w:tcW w:w="14175" w:type="dxa"/>
            <w:tcBorders>
              <w:top w:val="single" w:sz="4" w:space="0" w:color="auto"/>
              <w:left w:val="single" w:sz="4" w:space="0" w:color="auto"/>
              <w:bottom w:val="single" w:sz="4" w:space="0" w:color="auto"/>
              <w:right w:val="single" w:sz="4" w:space="0" w:color="auto"/>
            </w:tcBorders>
          </w:tcPr>
          <w:p w14:paraId="65D0D2C2" w14:textId="77777777" w:rsidR="00B44D5E" w:rsidRDefault="00B44D5E" w:rsidP="002F53C1">
            <w:pPr>
              <w:pStyle w:val="TAL"/>
              <w:rPr>
                <w:b/>
                <w:i/>
              </w:rPr>
            </w:pPr>
            <w:r>
              <w:rPr>
                <w:b/>
                <w:i/>
              </w:rPr>
              <w:t>targetCellMeas</w:t>
            </w:r>
          </w:p>
          <w:p w14:paraId="17324F6B" w14:textId="77777777" w:rsidR="00B44D5E" w:rsidRPr="00740BCD" w:rsidRDefault="00B44D5E" w:rsidP="002F53C1">
            <w:pPr>
              <w:pStyle w:val="TAL"/>
              <w:rPr>
                <w:b/>
                <w:i/>
              </w:rPr>
            </w:pPr>
            <w:r>
              <w:rPr>
                <w:bCs/>
                <w:iCs/>
                <w:lang w:eastAsia="ko-KR"/>
              </w:rPr>
              <w:t xml:space="preserve">This field refers to the last measurement results taken in the target PCell of a handover </w:t>
            </w:r>
            <w:r>
              <w:rPr>
                <w:lang w:eastAsia="en-GB"/>
              </w:rPr>
              <w:t xml:space="preserve">in which the successful handover triggers the </w:t>
            </w:r>
            <w:r>
              <w:rPr>
                <w:i/>
                <w:iCs/>
                <w:lang w:eastAsia="en-GB"/>
              </w:rPr>
              <w:t>SuccessHO-Report</w:t>
            </w:r>
            <w:r>
              <w:rPr>
                <w:bCs/>
                <w:iCs/>
                <w:lang w:eastAsia="ko-KR"/>
              </w:rPr>
              <w:t>.</w:t>
            </w:r>
          </w:p>
        </w:tc>
      </w:tr>
      <w:tr w:rsidR="00B44D5E" w:rsidRPr="00740BCD" w14:paraId="7B4720D0" w14:textId="77777777" w:rsidTr="002F53C1">
        <w:tc>
          <w:tcPr>
            <w:tcW w:w="14175" w:type="dxa"/>
            <w:tcBorders>
              <w:top w:val="single" w:sz="4" w:space="0" w:color="auto"/>
              <w:left w:val="single" w:sz="4" w:space="0" w:color="auto"/>
              <w:bottom w:val="single" w:sz="4" w:space="0" w:color="auto"/>
              <w:right w:val="single" w:sz="4" w:space="0" w:color="auto"/>
            </w:tcBorders>
          </w:tcPr>
          <w:p w14:paraId="07EE90D9" w14:textId="77777777" w:rsidR="00B44D5E" w:rsidRPr="00740BCD" w:rsidRDefault="00B44D5E" w:rsidP="002F53C1">
            <w:pPr>
              <w:pStyle w:val="TAL"/>
              <w:rPr>
                <w:bCs/>
                <w:i/>
                <w:iCs/>
              </w:rPr>
            </w:pPr>
            <w:r w:rsidRPr="00740BCD">
              <w:rPr>
                <w:b/>
                <w:bCs/>
                <w:i/>
                <w:iCs/>
                <w:lang w:eastAsia="sv-SE"/>
              </w:rPr>
              <w:t>timeSinceCHO-Reconfig</w:t>
            </w:r>
          </w:p>
          <w:p w14:paraId="6637871C" w14:textId="77777777" w:rsidR="00B44D5E" w:rsidRPr="00740BCD" w:rsidRDefault="00B44D5E" w:rsidP="002F53C1">
            <w:pPr>
              <w:pStyle w:val="TAL"/>
              <w:rPr>
                <w:bCs/>
                <w:lang w:eastAsia="ko-KR"/>
              </w:rPr>
            </w:pPr>
            <w:r w:rsidRPr="00740BCD">
              <w:rPr>
                <w:bCs/>
                <w:lang w:eastAsia="ko-KR"/>
              </w:rPr>
              <w:t>This field is used to indicate the time elapsed between the initiation of the last conditional reconfiguration execution towards the target cell and the reception of the latest conditional reconfiguration for this target cell.</w:t>
            </w:r>
            <w:r w:rsidRPr="00740BCD">
              <w:t xml:space="preserve"> </w:t>
            </w:r>
            <w:r w:rsidRPr="00740BCD">
              <w:rPr>
                <w:bCs/>
                <w:lang w:eastAsia="sv-SE"/>
              </w:rPr>
              <w:t>Actual value = field value * 100ms</w:t>
            </w:r>
            <w:r w:rsidRPr="00740BCD">
              <w:rPr>
                <w:bCs/>
                <w:lang w:eastAsia="ko-KR"/>
              </w:rPr>
              <w:t xml:space="preserve">. </w:t>
            </w:r>
            <w:r w:rsidRPr="00740BCD">
              <w:rPr>
                <w:bCs/>
                <w:lang w:eastAsia="sv-SE"/>
              </w:rPr>
              <w:t>The maximum value 1023 means 102.3s or longer</w:t>
            </w:r>
            <w:r w:rsidRPr="00740BCD">
              <w:rPr>
                <w:bCs/>
                <w:lang w:eastAsia="ko-KR"/>
              </w:rPr>
              <w:t>.</w:t>
            </w:r>
          </w:p>
        </w:tc>
      </w:tr>
      <w:tr w:rsidR="00B44D5E" w:rsidRPr="00740BCD" w14:paraId="1A4FFF6F" w14:textId="77777777" w:rsidTr="002F53C1">
        <w:tc>
          <w:tcPr>
            <w:tcW w:w="14175" w:type="dxa"/>
            <w:tcBorders>
              <w:top w:val="single" w:sz="4" w:space="0" w:color="auto"/>
              <w:left w:val="single" w:sz="4" w:space="0" w:color="auto"/>
              <w:bottom w:val="single" w:sz="4" w:space="0" w:color="auto"/>
              <w:right w:val="single" w:sz="4" w:space="0" w:color="auto"/>
            </w:tcBorders>
          </w:tcPr>
          <w:p w14:paraId="72C2D2CE" w14:textId="77777777" w:rsidR="00B44D5E" w:rsidRPr="00740BCD" w:rsidRDefault="00B44D5E" w:rsidP="002F53C1">
            <w:pPr>
              <w:pStyle w:val="TAL"/>
              <w:rPr>
                <w:b/>
                <w:i/>
              </w:rPr>
            </w:pPr>
            <w:r w:rsidRPr="00740BCD">
              <w:rPr>
                <w:b/>
                <w:i/>
              </w:rPr>
              <w:t>upInterruptionTimeAtHO</w:t>
            </w:r>
          </w:p>
          <w:p w14:paraId="371E23CB" w14:textId="77777777" w:rsidR="00B44D5E" w:rsidRPr="00740BCD" w:rsidRDefault="00B44D5E" w:rsidP="002F53C1">
            <w:pPr>
              <w:pStyle w:val="TAL"/>
            </w:pPr>
            <w:r w:rsidRPr="00740BCD">
              <w:t xml:space="preserve">This field is used to indicate the time elapsed between the time of arrival of the last PDCP PDU received from the source cell </w:t>
            </w:r>
            <w:r>
              <w:t xml:space="preserve">for any data radio bearer </w:t>
            </w:r>
            <w:r w:rsidRPr="00740BCD">
              <w:t>and the time of arrival of the first non-duplicate PDCP PDU received from the target cell</w:t>
            </w:r>
            <w:r>
              <w:t xml:space="preserve"> for any data radio bearer</w:t>
            </w:r>
            <w:r w:rsidRPr="00740BCD">
              <w:t xml:space="preserve">, and it is measured at the time of arrival of the first non-duplicate PDCP PDU received from the target cell </w:t>
            </w:r>
            <w:r>
              <w:t xml:space="preserve">for any data radio bearer. The field is set </w:t>
            </w:r>
            <w:r w:rsidRPr="00740BCD">
              <w:t xml:space="preserve">only in </w:t>
            </w:r>
            <w:r>
              <w:t>case of</w:t>
            </w:r>
            <w:r w:rsidRPr="00740BCD">
              <w:t xml:space="preserve"> DAPS HO </w:t>
            </w:r>
            <w:r>
              <w:t>handover</w:t>
            </w:r>
            <w:r w:rsidRPr="00740BCD">
              <w:t>.</w:t>
            </w:r>
            <w:r w:rsidRPr="00740BCD">
              <w:br/>
            </w:r>
            <w:r w:rsidRPr="00740BCD">
              <w:rPr>
                <w:bCs/>
                <w:iCs/>
                <w:lang w:eastAsia="ko-KR"/>
              </w:rPr>
              <w:t xml:space="preserve">Value in milliseconds. </w:t>
            </w:r>
            <w:r w:rsidRPr="00740BCD">
              <w:rPr>
                <w:lang w:eastAsia="sv-SE"/>
              </w:rPr>
              <w:t>The maximum value 1023 means 1023ms or longer</w:t>
            </w:r>
            <w:r w:rsidRPr="00740BCD">
              <w:rPr>
                <w:bCs/>
                <w:iCs/>
                <w:lang w:eastAsia="ko-KR"/>
              </w:rPr>
              <w:t>.</w:t>
            </w:r>
          </w:p>
        </w:tc>
      </w:tr>
    </w:tbl>
    <w:p w14:paraId="0A071341" w14:textId="77777777" w:rsidR="00B44D5E" w:rsidRPr="00740BCD" w:rsidRDefault="00B44D5E" w:rsidP="00B44D5E"/>
    <w:p w14:paraId="6302C240" w14:textId="7B36DB14" w:rsidR="00AB5789" w:rsidRDefault="00AB5789" w:rsidP="00AB5789">
      <w:pPr>
        <w:pStyle w:val="Note-Boxed"/>
        <w:jc w:val="center"/>
        <w:rPr>
          <w:rFonts w:ascii="Times New Roman" w:hAnsi="Times New Roman" w:cs="Times New Roman"/>
          <w:lang w:val="en-US"/>
        </w:rPr>
      </w:pPr>
      <w:r>
        <w:rPr>
          <w:rFonts w:ascii="Times New Roman" w:eastAsia="SimSun" w:hAnsi="Times New Roman" w:cs="Times New Roman"/>
          <w:lang w:val="en-US" w:eastAsia="zh-CN"/>
        </w:rPr>
        <w:t>END OF</w:t>
      </w:r>
      <w:r>
        <w:rPr>
          <w:rFonts w:ascii="Times New Roman" w:hAnsi="Times New Roman" w:cs="Times New Roman"/>
          <w:lang w:val="en-US"/>
        </w:rPr>
        <w:t xml:space="preserve"> CHANGES</w:t>
      </w:r>
    </w:p>
    <w:p w14:paraId="43AB0970" w14:textId="77777777" w:rsidR="00B44D5E" w:rsidRPr="00C038DF" w:rsidRDefault="00B44D5E" w:rsidP="00352E3E"/>
    <w:sectPr w:rsidR="00B44D5E" w:rsidRPr="00C038DF" w:rsidSect="00B44D5E">
      <w:footnotePr>
        <w:numRestart w:val="eachSect"/>
      </w:footnotePr>
      <w:pgSz w:w="16840" w:h="11907" w:orient="landscape" w:code="9"/>
      <w:pgMar w:top="1134" w:right="1134" w:bottom="1134" w:left="1418"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834418" w14:textId="77777777" w:rsidR="00AC3490" w:rsidRDefault="00AC3490">
      <w:r>
        <w:separator/>
      </w:r>
    </w:p>
  </w:endnote>
  <w:endnote w:type="continuationSeparator" w:id="0">
    <w:p w14:paraId="644D29AF" w14:textId="77777777" w:rsidR="00AC3490" w:rsidRDefault="00AC3490">
      <w:r>
        <w:continuationSeparator/>
      </w:r>
    </w:p>
  </w:endnote>
  <w:endnote w:type="continuationNotice" w:id="1">
    <w:p w14:paraId="14A4648D" w14:textId="77777777" w:rsidR="00AC3490" w:rsidRDefault="00AC349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HGGothicE"/>
    <w:panose1 w:val="020B0604020202020204"/>
    <w:charset w:val="00"/>
    <w:family w:val="roman"/>
    <w:notTrueType/>
    <w:pitch w:val="default"/>
    <w:sig w:usb0="00000003" w:usb1="00000000" w:usb2="00000000" w:usb3="00000000" w:csb0="00000001" w:csb1="00000000"/>
  </w:font>
  <w:font w:name="Monotype Sorts">
    <w:panose1 w:val="01010601010101010101"/>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D1478C" w14:textId="77777777" w:rsidR="00AC3490" w:rsidRDefault="00AC3490">
      <w:r>
        <w:separator/>
      </w:r>
    </w:p>
  </w:footnote>
  <w:footnote w:type="continuationSeparator" w:id="0">
    <w:p w14:paraId="23A02A7D" w14:textId="77777777" w:rsidR="00AC3490" w:rsidRDefault="00AC3490">
      <w:r>
        <w:continuationSeparator/>
      </w:r>
    </w:p>
  </w:footnote>
  <w:footnote w:type="continuationNotice" w:id="1">
    <w:p w14:paraId="32C9CB6D" w14:textId="77777777" w:rsidR="00AC3490" w:rsidRDefault="00AC349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hybridMultilevel"/>
    <w:tmpl w:val="8D74240A"/>
    <w:lvl w:ilvl="0" w:tplc="D5F243D8">
      <w:start w:val="1"/>
      <w:numFmt w:val="lowerRoman"/>
      <w:pStyle w:val="ListNumber3"/>
      <w:lvlText w:val="%1."/>
      <w:lvlJc w:val="right"/>
      <w:pPr>
        <w:ind w:left="926" w:hanging="360"/>
      </w:pPr>
    </w:lvl>
    <w:lvl w:ilvl="1" w:tplc="45EA8BF0">
      <w:numFmt w:val="decimal"/>
      <w:lvlText w:val=""/>
      <w:lvlJc w:val="left"/>
    </w:lvl>
    <w:lvl w:ilvl="2" w:tplc="FBD81F44">
      <w:numFmt w:val="decimal"/>
      <w:lvlText w:val=""/>
      <w:lvlJc w:val="left"/>
    </w:lvl>
    <w:lvl w:ilvl="3" w:tplc="CF602318">
      <w:numFmt w:val="decimal"/>
      <w:lvlText w:val=""/>
      <w:lvlJc w:val="left"/>
    </w:lvl>
    <w:lvl w:ilvl="4" w:tplc="C6600A4C">
      <w:numFmt w:val="decimal"/>
      <w:lvlText w:val=""/>
      <w:lvlJc w:val="left"/>
    </w:lvl>
    <w:lvl w:ilvl="5" w:tplc="8924D288">
      <w:numFmt w:val="decimal"/>
      <w:lvlText w:val=""/>
      <w:lvlJc w:val="left"/>
    </w:lvl>
    <w:lvl w:ilvl="6" w:tplc="63FC3666">
      <w:numFmt w:val="decimal"/>
      <w:lvlText w:val=""/>
      <w:lvlJc w:val="left"/>
    </w:lvl>
    <w:lvl w:ilvl="7" w:tplc="65BAFA00">
      <w:numFmt w:val="decimal"/>
      <w:lvlText w:val=""/>
      <w:lvlJc w:val="left"/>
    </w:lvl>
    <w:lvl w:ilvl="8" w:tplc="633689B0">
      <w:numFmt w:val="decimal"/>
      <w:lvlText w:val=""/>
      <w:lvlJc w:val="left"/>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1EDE5E51"/>
    <w:multiLevelType w:val="hybridMultilevel"/>
    <w:tmpl w:val="49689410"/>
    <w:lvl w:ilvl="0" w:tplc="F8848860">
      <w:start w:val="129"/>
      <w:numFmt w:val="bullet"/>
      <w:pStyle w:val="Cat-b-Proposal"/>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6" w15:restartNumberingAfterBreak="0">
    <w:nsid w:val="35DC6AD7"/>
    <w:multiLevelType w:val="multilevel"/>
    <w:tmpl w:val="F136349A"/>
    <w:lvl w:ilvl="0">
      <w:start w:val="1"/>
      <w:numFmt w:val="decimal"/>
      <w:pStyle w:val="Cat-a-Proposal"/>
      <w:lvlText w:val="Cat-a-Proposal %1"/>
      <w:lvlJc w:val="left"/>
      <w:pPr>
        <w:tabs>
          <w:tab w:val="left" w:pos="1304"/>
        </w:tabs>
        <w:ind w:left="1304" w:hanging="1304"/>
      </w:pPr>
      <w:rPr>
        <w:b/>
        <w:bCs/>
        <w:i w:val="0"/>
        <w:iCs w:val="0"/>
        <w:caps w:val="0"/>
        <w:smallCaps w:val="0"/>
        <w:strike w:val="0"/>
        <w:dstrike w:val="0"/>
        <w:outline w:val="0"/>
        <w:shadow w:val="0"/>
        <w:emboss w:val="0"/>
        <w:imprint w:val="0"/>
        <w:vanish w:val="0"/>
        <w:webHidden w:val="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1650" w:hanging="57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AA46647"/>
    <w:multiLevelType w:val="hybridMultilevel"/>
    <w:tmpl w:val="B7245B92"/>
    <w:lvl w:ilvl="0" w:tplc="59CC3CB2">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EDE1882"/>
    <w:multiLevelType w:val="hybridMultilevel"/>
    <w:tmpl w:val="D27C7EE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136F3E"/>
    <w:multiLevelType w:val="hybridMultilevel"/>
    <w:tmpl w:val="EADED442"/>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1733506335">
    <w:abstractNumId w:val="9"/>
  </w:num>
  <w:num w:numId="2" w16cid:durableId="166672645">
    <w:abstractNumId w:val="7"/>
  </w:num>
  <w:num w:numId="3" w16cid:durableId="143740593">
    <w:abstractNumId w:val="0"/>
  </w:num>
  <w:num w:numId="4" w16cid:durableId="1750421003">
    <w:abstractNumId w:val="10"/>
  </w:num>
  <w:num w:numId="5" w16cid:durableId="1564487107">
    <w:abstractNumId w:val="12"/>
  </w:num>
  <w:num w:numId="6" w16cid:durableId="1703549917">
    <w:abstractNumId w:val="13"/>
  </w:num>
  <w:num w:numId="7" w16cid:durableId="538594980">
    <w:abstractNumId w:val="3"/>
  </w:num>
  <w:num w:numId="8" w16cid:durableId="102307615">
    <w:abstractNumId w:val="4"/>
  </w:num>
  <w:num w:numId="9" w16cid:durableId="84810055">
    <w:abstractNumId w:val="1"/>
  </w:num>
  <w:num w:numId="10" w16cid:durableId="1052726100">
    <w:abstractNumId w:val="15"/>
  </w:num>
  <w:num w:numId="11" w16cid:durableId="226454689">
    <w:abstractNumId w:val="5"/>
  </w:num>
  <w:num w:numId="12" w16cid:durableId="2113893462">
    <w:abstractNumId w:val="14"/>
  </w:num>
  <w:num w:numId="13" w16cid:durableId="1731614357">
    <w:abstractNumId w:val="2"/>
  </w:num>
  <w:num w:numId="14" w16cid:durableId="163475444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39410582">
    <w:abstractNumId w:val="11"/>
  </w:num>
  <w:num w:numId="16" w16cid:durableId="1642881370">
    <w:abstractNumId w:val="8"/>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638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1415"/>
    <w:rsid w:val="000006E1"/>
    <w:rsid w:val="00000A01"/>
    <w:rsid w:val="00000BD6"/>
    <w:rsid w:val="00000BFA"/>
    <w:rsid w:val="00002A37"/>
    <w:rsid w:val="00002A88"/>
    <w:rsid w:val="000035BF"/>
    <w:rsid w:val="00003AAD"/>
    <w:rsid w:val="0000504B"/>
    <w:rsid w:val="000050BE"/>
    <w:rsid w:val="0000564C"/>
    <w:rsid w:val="00006446"/>
    <w:rsid w:val="000065D7"/>
    <w:rsid w:val="0000666F"/>
    <w:rsid w:val="00006896"/>
    <w:rsid w:val="00007042"/>
    <w:rsid w:val="000077F5"/>
    <w:rsid w:val="00007CDC"/>
    <w:rsid w:val="00010506"/>
    <w:rsid w:val="0001088C"/>
    <w:rsid w:val="00011054"/>
    <w:rsid w:val="0001144F"/>
    <w:rsid w:val="00011B28"/>
    <w:rsid w:val="00011DED"/>
    <w:rsid w:val="00012036"/>
    <w:rsid w:val="000127A7"/>
    <w:rsid w:val="00013D43"/>
    <w:rsid w:val="00015620"/>
    <w:rsid w:val="00015966"/>
    <w:rsid w:val="00015D15"/>
    <w:rsid w:val="0001746B"/>
    <w:rsid w:val="00017D94"/>
    <w:rsid w:val="0002051D"/>
    <w:rsid w:val="00020A06"/>
    <w:rsid w:val="00021C04"/>
    <w:rsid w:val="000226D3"/>
    <w:rsid w:val="00023C0E"/>
    <w:rsid w:val="00024172"/>
    <w:rsid w:val="00024200"/>
    <w:rsid w:val="00024B63"/>
    <w:rsid w:val="000251B8"/>
    <w:rsid w:val="0002564D"/>
    <w:rsid w:val="00025CD1"/>
    <w:rsid w:val="00025ECA"/>
    <w:rsid w:val="00025FD4"/>
    <w:rsid w:val="0002603E"/>
    <w:rsid w:val="00026F00"/>
    <w:rsid w:val="00027302"/>
    <w:rsid w:val="00031D37"/>
    <w:rsid w:val="00031FCF"/>
    <w:rsid w:val="000325B8"/>
    <w:rsid w:val="000339EC"/>
    <w:rsid w:val="00033A3C"/>
    <w:rsid w:val="00033C5B"/>
    <w:rsid w:val="00033DDD"/>
    <w:rsid w:val="00033EF1"/>
    <w:rsid w:val="0003421D"/>
    <w:rsid w:val="00034C15"/>
    <w:rsid w:val="00035888"/>
    <w:rsid w:val="00036BA1"/>
    <w:rsid w:val="00040B89"/>
    <w:rsid w:val="000412B6"/>
    <w:rsid w:val="0004185E"/>
    <w:rsid w:val="00042071"/>
    <w:rsid w:val="000422E2"/>
    <w:rsid w:val="00042317"/>
    <w:rsid w:val="00042F22"/>
    <w:rsid w:val="000444EF"/>
    <w:rsid w:val="00044633"/>
    <w:rsid w:val="00046D79"/>
    <w:rsid w:val="00046F43"/>
    <w:rsid w:val="000475DC"/>
    <w:rsid w:val="0005087C"/>
    <w:rsid w:val="00051227"/>
    <w:rsid w:val="0005148C"/>
    <w:rsid w:val="00052298"/>
    <w:rsid w:val="0005268E"/>
    <w:rsid w:val="00052A07"/>
    <w:rsid w:val="00052B87"/>
    <w:rsid w:val="000534E3"/>
    <w:rsid w:val="0005425E"/>
    <w:rsid w:val="00054C7A"/>
    <w:rsid w:val="000553F9"/>
    <w:rsid w:val="0005606A"/>
    <w:rsid w:val="000568FB"/>
    <w:rsid w:val="00057117"/>
    <w:rsid w:val="000576B5"/>
    <w:rsid w:val="000603D6"/>
    <w:rsid w:val="0006057C"/>
    <w:rsid w:val="00060C30"/>
    <w:rsid w:val="000616E7"/>
    <w:rsid w:val="000623C2"/>
    <w:rsid w:val="00063999"/>
    <w:rsid w:val="00063B50"/>
    <w:rsid w:val="0006487E"/>
    <w:rsid w:val="00065E1A"/>
    <w:rsid w:val="000721CF"/>
    <w:rsid w:val="00072FCB"/>
    <w:rsid w:val="000740BE"/>
    <w:rsid w:val="00076114"/>
    <w:rsid w:val="00076621"/>
    <w:rsid w:val="00076CB4"/>
    <w:rsid w:val="00076F52"/>
    <w:rsid w:val="000778F3"/>
    <w:rsid w:val="00077E5F"/>
    <w:rsid w:val="0008036A"/>
    <w:rsid w:val="00081AE6"/>
    <w:rsid w:val="00082123"/>
    <w:rsid w:val="000822B7"/>
    <w:rsid w:val="00083A30"/>
    <w:rsid w:val="00083CCB"/>
    <w:rsid w:val="00084D88"/>
    <w:rsid w:val="000855EB"/>
    <w:rsid w:val="00085B52"/>
    <w:rsid w:val="0008612E"/>
    <w:rsid w:val="000866F2"/>
    <w:rsid w:val="0008775A"/>
    <w:rsid w:val="0009009F"/>
    <w:rsid w:val="00090264"/>
    <w:rsid w:val="00090610"/>
    <w:rsid w:val="000914CD"/>
    <w:rsid w:val="00091557"/>
    <w:rsid w:val="00091F10"/>
    <w:rsid w:val="000922E1"/>
    <w:rsid w:val="000924C1"/>
    <w:rsid w:val="000924F0"/>
    <w:rsid w:val="00092E9C"/>
    <w:rsid w:val="00092EF8"/>
    <w:rsid w:val="00093474"/>
    <w:rsid w:val="00093AF4"/>
    <w:rsid w:val="00093DDF"/>
    <w:rsid w:val="0009510F"/>
    <w:rsid w:val="00095B26"/>
    <w:rsid w:val="00095BF1"/>
    <w:rsid w:val="000960A1"/>
    <w:rsid w:val="000979D4"/>
    <w:rsid w:val="000A0603"/>
    <w:rsid w:val="000A18BF"/>
    <w:rsid w:val="000A1B7B"/>
    <w:rsid w:val="000A1DF3"/>
    <w:rsid w:val="000A3573"/>
    <w:rsid w:val="000A4415"/>
    <w:rsid w:val="000A4D8E"/>
    <w:rsid w:val="000A4FE4"/>
    <w:rsid w:val="000A56F2"/>
    <w:rsid w:val="000A5AD1"/>
    <w:rsid w:val="000A60C7"/>
    <w:rsid w:val="000A69DF"/>
    <w:rsid w:val="000A6A7B"/>
    <w:rsid w:val="000A7893"/>
    <w:rsid w:val="000B01DB"/>
    <w:rsid w:val="000B0962"/>
    <w:rsid w:val="000B09C8"/>
    <w:rsid w:val="000B21BF"/>
    <w:rsid w:val="000B2640"/>
    <w:rsid w:val="000B268F"/>
    <w:rsid w:val="000B2719"/>
    <w:rsid w:val="000B27D4"/>
    <w:rsid w:val="000B2A30"/>
    <w:rsid w:val="000B2A73"/>
    <w:rsid w:val="000B3117"/>
    <w:rsid w:val="000B3689"/>
    <w:rsid w:val="000B36B9"/>
    <w:rsid w:val="000B3A8F"/>
    <w:rsid w:val="000B3F3A"/>
    <w:rsid w:val="000B4AB9"/>
    <w:rsid w:val="000B4FC3"/>
    <w:rsid w:val="000B58C3"/>
    <w:rsid w:val="000B5C15"/>
    <w:rsid w:val="000B5FD5"/>
    <w:rsid w:val="000B61E9"/>
    <w:rsid w:val="000B63C8"/>
    <w:rsid w:val="000B6487"/>
    <w:rsid w:val="000B66F8"/>
    <w:rsid w:val="000B771F"/>
    <w:rsid w:val="000C0067"/>
    <w:rsid w:val="000C0AA8"/>
    <w:rsid w:val="000C0B47"/>
    <w:rsid w:val="000C165A"/>
    <w:rsid w:val="000C2E19"/>
    <w:rsid w:val="000C3BEF"/>
    <w:rsid w:val="000C3D92"/>
    <w:rsid w:val="000C5A1E"/>
    <w:rsid w:val="000C64EF"/>
    <w:rsid w:val="000C65FB"/>
    <w:rsid w:val="000C66D1"/>
    <w:rsid w:val="000C72B8"/>
    <w:rsid w:val="000D02A7"/>
    <w:rsid w:val="000D0D07"/>
    <w:rsid w:val="000D11BB"/>
    <w:rsid w:val="000D13C3"/>
    <w:rsid w:val="000D151C"/>
    <w:rsid w:val="000D1741"/>
    <w:rsid w:val="000D3CC7"/>
    <w:rsid w:val="000D4797"/>
    <w:rsid w:val="000D4A0F"/>
    <w:rsid w:val="000D4A32"/>
    <w:rsid w:val="000D649D"/>
    <w:rsid w:val="000D6CF5"/>
    <w:rsid w:val="000D7910"/>
    <w:rsid w:val="000E0527"/>
    <w:rsid w:val="000E0DCB"/>
    <w:rsid w:val="000E121E"/>
    <w:rsid w:val="000E1E92"/>
    <w:rsid w:val="000E2985"/>
    <w:rsid w:val="000E33F9"/>
    <w:rsid w:val="000E3FCA"/>
    <w:rsid w:val="000E6491"/>
    <w:rsid w:val="000E6E47"/>
    <w:rsid w:val="000E7453"/>
    <w:rsid w:val="000E78CC"/>
    <w:rsid w:val="000F06D6"/>
    <w:rsid w:val="000F0EB1"/>
    <w:rsid w:val="000F1106"/>
    <w:rsid w:val="000F1A35"/>
    <w:rsid w:val="000F1E09"/>
    <w:rsid w:val="000F320E"/>
    <w:rsid w:val="000F3725"/>
    <w:rsid w:val="000F3918"/>
    <w:rsid w:val="000F3B6F"/>
    <w:rsid w:val="000F3BE9"/>
    <w:rsid w:val="000F3F6C"/>
    <w:rsid w:val="000F4E09"/>
    <w:rsid w:val="000F5587"/>
    <w:rsid w:val="000F5FBC"/>
    <w:rsid w:val="000F6DF3"/>
    <w:rsid w:val="001001D5"/>
    <w:rsid w:val="001005FF"/>
    <w:rsid w:val="00100C7D"/>
    <w:rsid w:val="001011ED"/>
    <w:rsid w:val="0010387F"/>
    <w:rsid w:val="00104179"/>
    <w:rsid w:val="0010533A"/>
    <w:rsid w:val="00105441"/>
    <w:rsid w:val="001060E3"/>
    <w:rsid w:val="001062FB"/>
    <w:rsid w:val="001063E6"/>
    <w:rsid w:val="00106A7E"/>
    <w:rsid w:val="001114B4"/>
    <w:rsid w:val="00111537"/>
    <w:rsid w:val="00111595"/>
    <w:rsid w:val="001120D9"/>
    <w:rsid w:val="00112CCC"/>
    <w:rsid w:val="0011302F"/>
    <w:rsid w:val="00113BB1"/>
    <w:rsid w:val="00113CF4"/>
    <w:rsid w:val="0011470B"/>
    <w:rsid w:val="00114AB1"/>
    <w:rsid w:val="001153EA"/>
    <w:rsid w:val="00115643"/>
    <w:rsid w:val="001156A8"/>
    <w:rsid w:val="001164A9"/>
    <w:rsid w:val="00116765"/>
    <w:rsid w:val="001169D8"/>
    <w:rsid w:val="00116F0A"/>
    <w:rsid w:val="0011717F"/>
    <w:rsid w:val="00120B39"/>
    <w:rsid w:val="00121741"/>
    <w:rsid w:val="001219F5"/>
    <w:rsid w:val="00121A20"/>
    <w:rsid w:val="00121E01"/>
    <w:rsid w:val="00122473"/>
    <w:rsid w:val="00122ECE"/>
    <w:rsid w:val="0012377F"/>
    <w:rsid w:val="00124314"/>
    <w:rsid w:val="00126742"/>
    <w:rsid w:val="00126B4A"/>
    <w:rsid w:val="00126F2F"/>
    <w:rsid w:val="00127281"/>
    <w:rsid w:val="001300FD"/>
    <w:rsid w:val="001302AE"/>
    <w:rsid w:val="00130E45"/>
    <w:rsid w:val="00131532"/>
    <w:rsid w:val="00131B9D"/>
    <w:rsid w:val="00132F87"/>
    <w:rsid w:val="00132FD0"/>
    <w:rsid w:val="00133579"/>
    <w:rsid w:val="001344C0"/>
    <w:rsid w:val="001346FA"/>
    <w:rsid w:val="00135252"/>
    <w:rsid w:val="001356BB"/>
    <w:rsid w:val="00135BD9"/>
    <w:rsid w:val="00136175"/>
    <w:rsid w:val="001364AF"/>
    <w:rsid w:val="00136602"/>
    <w:rsid w:val="00136884"/>
    <w:rsid w:val="00137AB5"/>
    <w:rsid w:val="00137F0B"/>
    <w:rsid w:val="00140B2F"/>
    <w:rsid w:val="00141A25"/>
    <w:rsid w:val="00142DB2"/>
    <w:rsid w:val="00143826"/>
    <w:rsid w:val="00144FA8"/>
    <w:rsid w:val="00145000"/>
    <w:rsid w:val="00145F69"/>
    <w:rsid w:val="00146CBB"/>
    <w:rsid w:val="001470C8"/>
    <w:rsid w:val="00151E23"/>
    <w:rsid w:val="00151E72"/>
    <w:rsid w:val="001526E0"/>
    <w:rsid w:val="00152DB8"/>
    <w:rsid w:val="00152EB9"/>
    <w:rsid w:val="001536E3"/>
    <w:rsid w:val="00154CA5"/>
    <w:rsid w:val="001551B5"/>
    <w:rsid w:val="00155577"/>
    <w:rsid w:val="001560FD"/>
    <w:rsid w:val="0015679D"/>
    <w:rsid w:val="00160992"/>
    <w:rsid w:val="00161B7E"/>
    <w:rsid w:val="00162D53"/>
    <w:rsid w:val="00163CBA"/>
    <w:rsid w:val="00163E3F"/>
    <w:rsid w:val="0016458A"/>
    <w:rsid w:val="00164764"/>
    <w:rsid w:val="001653F6"/>
    <w:rsid w:val="001654D6"/>
    <w:rsid w:val="001659C1"/>
    <w:rsid w:val="00165E6A"/>
    <w:rsid w:val="00166468"/>
    <w:rsid w:val="00170043"/>
    <w:rsid w:val="00170643"/>
    <w:rsid w:val="00171827"/>
    <w:rsid w:val="001725E8"/>
    <w:rsid w:val="00172B82"/>
    <w:rsid w:val="00172FD7"/>
    <w:rsid w:val="00173A8E"/>
    <w:rsid w:val="001743E7"/>
    <w:rsid w:val="00174904"/>
    <w:rsid w:val="0017502C"/>
    <w:rsid w:val="001756F7"/>
    <w:rsid w:val="00180098"/>
    <w:rsid w:val="0018143F"/>
    <w:rsid w:val="00181CA6"/>
    <w:rsid w:val="00181EC3"/>
    <w:rsid w:val="00181FF8"/>
    <w:rsid w:val="00190AC1"/>
    <w:rsid w:val="00190C4A"/>
    <w:rsid w:val="001930F1"/>
    <w:rsid w:val="001933F5"/>
    <w:rsid w:val="0019341A"/>
    <w:rsid w:val="00193E30"/>
    <w:rsid w:val="001944D6"/>
    <w:rsid w:val="00195188"/>
    <w:rsid w:val="00195536"/>
    <w:rsid w:val="00195632"/>
    <w:rsid w:val="00195873"/>
    <w:rsid w:val="001959C3"/>
    <w:rsid w:val="00196505"/>
    <w:rsid w:val="0019711B"/>
    <w:rsid w:val="00197DF9"/>
    <w:rsid w:val="001A085F"/>
    <w:rsid w:val="001A1575"/>
    <w:rsid w:val="001A15C8"/>
    <w:rsid w:val="001A1682"/>
    <w:rsid w:val="001A190F"/>
    <w:rsid w:val="001A1987"/>
    <w:rsid w:val="001A1AAA"/>
    <w:rsid w:val="001A2564"/>
    <w:rsid w:val="001A2F9F"/>
    <w:rsid w:val="001A343E"/>
    <w:rsid w:val="001A3532"/>
    <w:rsid w:val="001A4001"/>
    <w:rsid w:val="001A44E5"/>
    <w:rsid w:val="001A5EC1"/>
    <w:rsid w:val="001A6173"/>
    <w:rsid w:val="001A643C"/>
    <w:rsid w:val="001A6CBA"/>
    <w:rsid w:val="001B0071"/>
    <w:rsid w:val="001B0C3D"/>
    <w:rsid w:val="001B0D97"/>
    <w:rsid w:val="001B0E9A"/>
    <w:rsid w:val="001B112A"/>
    <w:rsid w:val="001B19BB"/>
    <w:rsid w:val="001B212F"/>
    <w:rsid w:val="001B3FF1"/>
    <w:rsid w:val="001B54FA"/>
    <w:rsid w:val="001B5A5D"/>
    <w:rsid w:val="001B5B6D"/>
    <w:rsid w:val="001B611F"/>
    <w:rsid w:val="001B63D3"/>
    <w:rsid w:val="001B7113"/>
    <w:rsid w:val="001B7144"/>
    <w:rsid w:val="001B748B"/>
    <w:rsid w:val="001C0BD7"/>
    <w:rsid w:val="001C1594"/>
    <w:rsid w:val="001C1CE5"/>
    <w:rsid w:val="001C2869"/>
    <w:rsid w:val="001C37B5"/>
    <w:rsid w:val="001C3D2A"/>
    <w:rsid w:val="001C4393"/>
    <w:rsid w:val="001C4515"/>
    <w:rsid w:val="001C71A9"/>
    <w:rsid w:val="001C77F1"/>
    <w:rsid w:val="001D01E7"/>
    <w:rsid w:val="001D0392"/>
    <w:rsid w:val="001D0D47"/>
    <w:rsid w:val="001D1227"/>
    <w:rsid w:val="001D1344"/>
    <w:rsid w:val="001D23B4"/>
    <w:rsid w:val="001D2784"/>
    <w:rsid w:val="001D3864"/>
    <w:rsid w:val="001D5110"/>
    <w:rsid w:val="001D51BA"/>
    <w:rsid w:val="001D53E7"/>
    <w:rsid w:val="001D603C"/>
    <w:rsid w:val="001D60DF"/>
    <w:rsid w:val="001D6342"/>
    <w:rsid w:val="001D6D53"/>
    <w:rsid w:val="001D6DF5"/>
    <w:rsid w:val="001D6F35"/>
    <w:rsid w:val="001E0322"/>
    <w:rsid w:val="001E2A07"/>
    <w:rsid w:val="001E2EB7"/>
    <w:rsid w:val="001E3438"/>
    <w:rsid w:val="001E3DC5"/>
    <w:rsid w:val="001E452A"/>
    <w:rsid w:val="001E4621"/>
    <w:rsid w:val="001E484C"/>
    <w:rsid w:val="001E48AD"/>
    <w:rsid w:val="001E5343"/>
    <w:rsid w:val="001E568F"/>
    <w:rsid w:val="001E58E2"/>
    <w:rsid w:val="001E5BAB"/>
    <w:rsid w:val="001E5D53"/>
    <w:rsid w:val="001E7531"/>
    <w:rsid w:val="001E7A22"/>
    <w:rsid w:val="001E7AED"/>
    <w:rsid w:val="001E7B66"/>
    <w:rsid w:val="001F3916"/>
    <w:rsid w:val="001F42F0"/>
    <w:rsid w:val="001F4E67"/>
    <w:rsid w:val="001F549B"/>
    <w:rsid w:val="001F54C5"/>
    <w:rsid w:val="001F5A37"/>
    <w:rsid w:val="001F60E8"/>
    <w:rsid w:val="001F662C"/>
    <w:rsid w:val="001F69C8"/>
    <w:rsid w:val="001F6DAB"/>
    <w:rsid w:val="001F7074"/>
    <w:rsid w:val="001F73E2"/>
    <w:rsid w:val="001F754E"/>
    <w:rsid w:val="00200490"/>
    <w:rsid w:val="00201F3A"/>
    <w:rsid w:val="002020A9"/>
    <w:rsid w:val="00203AFD"/>
    <w:rsid w:val="00203F96"/>
    <w:rsid w:val="002052C6"/>
    <w:rsid w:val="0020546B"/>
    <w:rsid w:val="002064D9"/>
    <w:rsid w:val="002069B2"/>
    <w:rsid w:val="002079F0"/>
    <w:rsid w:val="00207A0B"/>
    <w:rsid w:val="00207FA3"/>
    <w:rsid w:val="00210197"/>
    <w:rsid w:val="002102D8"/>
    <w:rsid w:val="002106DC"/>
    <w:rsid w:val="00213DF3"/>
    <w:rsid w:val="00214DA8"/>
    <w:rsid w:val="00215290"/>
    <w:rsid w:val="00215423"/>
    <w:rsid w:val="002158FA"/>
    <w:rsid w:val="0021597C"/>
    <w:rsid w:val="00215F51"/>
    <w:rsid w:val="00216AC6"/>
    <w:rsid w:val="00217E54"/>
    <w:rsid w:val="002205FD"/>
    <w:rsid w:val="00220600"/>
    <w:rsid w:val="002208A4"/>
    <w:rsid w:val="00220FD5"/>
    <w:rsid w:val="002218AE"/>
    <w:rsid w:val="002224DB"/>
    <w:rsid w:val="00222A64"/>
    <w:rsid w:val="0022369D"/>
    <w:rsid w:val="00223C8E"/>
    <w:rsid w:val="00223FCB"/>
    <w:rsid w:val="002242AE"/>
    <w:rsid w:val="002244FE"/>
    <w:rsid w:val="002252C3"/>
    <w:rsid w:val="002259E3"/>
    <w:rsid w:val="00225C54"/>
    <w:rsid w:val="002278B3"/>
    <w:rsid w:val="002306DB"/>
    <w:rsid w:val="00230765"/>
    <w:rsid w:val="00230D18"/>
    <w:rsid w:val="00230F20"/>
    <w:rsid w:val="002319E4"/>
    <w:rsid w:val="00231CA6"/>
    <w:rsid w:val="00231D84"/>
    <w:rsid w:val="00233D0E"/>
    <w:rsid w:val="00234770"/>
    <w:rsid w:val="00235632"/>
    <w:rsid w:val="00235872"/>
    <w:rsid w:val="00236741"/>
    <w:rsid w:val="00236829"/>
    <w:rsid w:val="00236B29"/>
    <w:rsid w:val="00237873"/>
    <w:rsid w:val="002400F6"/>
    <w:rsid w:val="002401B3"/>
    <w:rsid w:val="002402B8"/>
    <w:rsid w:val="00241559"/>
    <w:rsid w:val="00242567"/>
    <w:rsid w:val="00242C48"/>
    <w:rsid w:val="002435B3"/>
    <w:rsid w:val="002436D8"/>
    <w:rsid w:val="00243AE2"/>
    <w:rsid w:val="00244185"/>
    <w:rsid w:val="002452C6"/>
    <w:rsid w:val="002458EB"/>
    <w:rsid w:val="00245A5E"/>
    <w:rsid w:val="00246927"/>
    <w:rsid w:val="00246D97"/>
    <w:rsid w:val="00246DE4"/>
    <w:rsid w:val="002470FF"/>
    <w:rsid w:val="002500C8"/>
    <w:rsid w:val="00251547"/>
    <w:rsid w:val="002515BF"/>
    <w:rsid w:val="00252113"/>
    <w:rsid w:val="002528EA"/>
    <w:rsid w:val="00253D7B"/>
    <w:rsid w:val="00254354"/>
    <w:rsid w:val="002552E7"/>
    <w:rsid w:val="002567C7"/>
    <w:rsid w:val="00256C35"/>
    <w:rsid w:val="00256DA8"/>
    <w:rsid w:val="0025711B"/>
    <w:rsid w:val="00257543"/>
    <w:rsid w:val="002609FD"/>
    <w:rsid w:val="00260C77"/>
    <w:rsid w:val="002617E7"/>
    <w:rsid w:val="00261DAA"/>
    <w:rsid w:val="002626A3"/>
    <w:rsid w:val="0026325B"/>
    <w:rsid w:val="00264196"/>
    <w:rsid w:val="00264228"/>
    <w:rsid w:val="00264334"/>
    <w:rsid w:val="0026473E"/>
    <w:rsid w:val="0026594C"/>
    <w:rsid w:val="00266214"/>
    <w:rsid w:val="002665E9"/>
    <w:rsid w:val="0026674D"/>
    <w:rsid w:val="00267C83"/>
    <w:rsid w:val="0027144F"/>
    <w:rsid w:val="00271813"/>
    <w:rsid w:val="00271F3A"/>
    <w:rsid w:val="00272852"/>
    <w:rsid w:val="00272EFE"/>
    <w:rsid w:val="00273278"/>
    <w:rsid w:val="002737F4"/>
    <w:rsid w:val="00273AA8"/>
    <w:rsid w:val="00275661"/>
    <w:rsid w:val="00275971"/>
    <w:rsid w:val="00277723"/>
    <w:rsid w:val="002778B6"/>
    <w:rsid w:val="002805F5"/>
    <w:rsid w:val="00280751"/>
    <w:rsid w:val="00280865"/>
    <w:rsid w:val="00280A72"/>
    <w:rsid w:val="002823F3"/>
    <w:rsid w:val="002826B6"/>
    <w:rsid w:val="0028280A"/>
    <w:rsid w:val="00283000"/>
    <w:rsid w:val="002837C4"/>
    <w:rsid w:val="00283DD2"/>
    <w:rsid w:val="0028465F"/>
    <w:rsid w:val="00284D71"/>
    <w:rsid w:val="0028571D"/>
    <w:rsid w:val="0028698D"/>
    <w:rsid w:val="00286ACD"/>
    <w:rsid w:val="00287838"/>
    <w:rsid w:val="00290535"/>
    <w:rsid w:val="002907B5"/>
    <w:rsid w:val="00290ABE"/>
    <w:rsid w:val="00291B17"/>
    <w:rsid w:val="00292A22"/>
    <w:rsid w:val="00292EB7"/>
    <w:rsid w:val="0029318F"/>
    <w:rsid w:val="0029392B"/>
    <w:rsid w:val="00295C6A"/>
    <w:rsid w:val="00295D88"/>
    <w:rsid w:val="00296076"/>
    <w:rsid w:val="00296153"/>
    <w:rsid w:val="00296227"/>
    <w:rsid w:val="00296606"/>
    <w:rsid w:val="00296F44"/>
    <w:rsid w:val="0029777D"/>
    <w:rsid w:val="002A055E"/>
    <w:rsid w:val="002A1D4E"/>
    <w:rsid w:val="002A2869"/>
    <w:rsid w:val="002A2EF9"/>
    <w:rsid w:val="002A32BB"/>
    <w:rsid w:val="002A32EC"/>
    <w:rsid w:val="002A4A95"/>
    <w:rsid w:val="002A7013"/>
    <w:rsid w:val="002A7293"/>
    <w:rsid w:val="002B24D6"/>
    <w:rsid w:val="002B2683"/>
    <w:rsid w:val="002B2DE4"/>
    <w:rsid w:val="002B2E59"/>
    <w:rsid w:val="002B302E"/>
    <w:rsid w:val="002B4323"/>
    <w:rsid w:val="002B485B"/>
    <w:rsid w:val="002B4A4B"/>
    <w:rsid w:val="002B7F5C"/>
    <w:rsid w:val="002C098D"/>
    <w:rsid w:val="002C0B9E"/>
    <w:rsid w:val="002C2EA8"/>
    <w:rsid w:val="002C378F"/>
    <w:rsid w:val="002C412A"/>
    <w:rsid w:val="002C41E6"/>
    <w:rsid w:val="002C45B1"/>
    <w:rsid w:val="002C4730"/>
    <w:rsid w:val="002C5007"/>
    <w:rsid w:val="002C5112"/>
    <w:rsid w:val="002C6452"/>
    <w:rsid w:val="002C7B40"/>
    <w:rsid w:val="002D0251"/>
    <w:rsid w:val="002D071A"/>
    <w:rsid w:val="002D07E1"/>
    <w:rsid w:val="002D1ACB"/>
    <w:rsid w:val="002D1B52"/>
    <w:rsid w:val="002D1E00"/>
    <w:rsid w:val="002D2C3B"/>
    <w:rsid w:val="002D34B2"/>
    <w:rsid w:val="002D377D"/>
    <w:rsid w:val="002D4516"/>
    <w:rsid w:val="002D48B0"/>
    <w:rsid w:val="002D5393"/>
    <w:rsid w:val="002D5811"/>
    <w:rsid w:val="002D592C"/>
    <w:rsid w:val="002D5B37"/>
    <w:rsid w:val="002D6D46"/>
    <w:rsid w:val="002D714D"/>
    <w:rsid w:val="002D7637"/>
    <w:rsid w:val="002D7812"/>
    <w:rsid w:val="002E071E"/>
    <w:rsid w:val="002E1078"/>
    <w:rsid w:val="002E17F2"/>
    <w:rsid w:val="002E1896"/>
    <w:rsid w:val="002E1CEE"/>
    <w:rsid w:val="002E2E9B"/>
    <w:rsid w:val="002E3226"/>
    <w:rsid w:val="002E69E7"/>
    <w:rsid w:val="002E6CB3"/>
    <w:rsid w:val="002E7CAE"/>
    <w:rsid w:val="002F109A"/>
    <w:rsid w:val="002F1C80"/>
    <w:rsid w:val="002F1DBD"/>
    <w:rsid w:val="002F2771"/>
    <w:rsid w:val="002F3751"/>
    <w:rsid w:val="002F37A9"/>
    <w:rsid w:val="002F3A57"/>
    <w:rsid w:val="002F4493"/>
    <w:rsid w:val="002F45C7"/>
    <w:rsid w:val="002F4ACA"/>
    <w:rsid w:val="002F5527"/>
    <w:rsid w:val="002F6602"/>
    <w:rsid w:val="002F6E23"/>
    <w:rsid w:val="002F718C"/>
    <w:rsid w:val="002F75C9"/>
    <w:rsid w:val="002F76E4"/>
    <w:rsid w:val="00301CE6"/>
    <w:rsid w:val="0030256B"/>
    <w:rsid w:val="00303246"/>
    <w:rsid w:val="00303865"/>
    <w:rsid w:val="0030501F"/>
    <w:rsid w:val="003050D1"/>
    <w:rsid w:val="003058E8"/>
    <w:rsid w:val="003059B3"/>
    <w:rsid w:val="0030637F"/>
    <w:rsid w:val="003063B2"/>
    <w:rsid w:val="003070FA"/>
    <w:rsid w:val="00307990"/>
    <w:rsid w:val="00307BA1"/>
    <w:rsid w:val="00310137"/>
    <w:rsid w:val="003111E0"/>
    <w:rsid w:val="00311509"/>
    <w:rsid w:val="00311702"/>
    <w:rsid w:val="00311BDF"/>
    <w:rsid w:val="00311E82"/>
    <w:rsid w:val="0031246D"/>
    <w:rsid w:val="00313F20"/>
    <w:rsid w:val="00313FD6"/>
    <w:rsid w:val="003143BD"/>
    <w:rsid w:val="00314CEB"/>
    <w:rsid w:val="00315363"/>
    <w:rsid w:val="00315440"/>
    <w:rsid w:val="00316028"/>
    <w:rsid w:val="0031695B"/>
    <w:rsid w:val="003203ED"/>
    <w:rsid w:val="003205CB"/>
    <w:rsid w:val="003212AD"/>
    <w:rsid w:val="00322C9F"/>
    <w:rsid w:val="0032421A"/>
    <w:rsid w:val="00324425"/>
    <w:rsid w:val="00324491"/>
    <w:rsid w:val="00324D23"/>
    <w:rsid w:val="00324D3D"/>
    <w:rsid w:val="00327F61"/>
    <w:rsid w:val="003314B1"/>
    <w:rsid w:val="00331751"/>
    <w:rsid w:val="00332526"/>
    <w:rsid w:val="0033313D"/>
    <w:rsid w:val="00333605"/>
    <w:rsid w:val="00334331"/>
    <w:rsid w:val="00334579"/>
    <w:rsid w:val="00334605"/>
    <w:rsid w:val="003348B6"/>
    <w:rsid w:val="003348FE"/>
    <w:rsid w:val="003354BC"/>
    <w:rsid w:val="00335858"/>
    <w:rsid w:val="00336BDA"/>
    <w:rsid w:val="0033759D"/>
    <w:rsid w:val="00337D09"/>
    <w:rsid w:val="003408D0"/>
    <w:rsid w:val="00341047"/>
    <w:rsid w:val="00341074"/>
    <w:rsid w:val="0034176F"/>
    <w:rsid w:val="00341CB1"/>
    <w:rsid w:val="00341E8B"/>
    <w:rsid w:val="00342354"/>
    <w:rsid w:val="00342561"/>
    <w:rsid w:val="00342A36"/>
    <w:rsid w:val="00342BD7"/>
    <w:rsid w:val="00342FD3"/>
    <w:rsid w:val="003434CA"/>
    <w:rsid w:val="00343A9D"/>
    <w:rsid w:val="00344305"/>
    <w:rsid w:val="003456A0"/>
    <w:rsid w:val="00346DB5"/>
    <w:rsid w:val="003477B1"/>
    <w:rsid w:val="00350EB3"/>
    <w:rsid w:val="00351213"/>
    <w:rsid w:val="00351605"/>
    <w:rsid w:val="00352E3E"/>
    <w:rsid w:val="003533A8"/>
    <w:rsid w:val="00354F95"/>
    <w:rsid w:val="003556B8"/>
    <w:rsid w:val="00357380"/>
    <w:rsid w:val="003602D9"/>
    <w:rsid w:val="003604CE"/>
    <w:rsid w:val="003606DE"/>
    <w:rsid w:val="003618C2"/>
    <w:rsid w:val="00362137"/>
    <w:rsid w:val="003621B2"/>
    <w:rsid w:val="003621DE"/>
    <w:rsid w:val="003623C7"/>
    <w:rsid w:val="003640B6"/>
    <w:rsid w:val="00364442"/>
    <w:rsid w:val="00364B96"/>
    <w:rsid w:val="003655D2"/>
    <w:rsid w:val="003659F0"/>
    <w:rsid w:val="00365FA6"/>
    <w:rsid w:val="00366063"/>
    <w:rsid w:val="003660D7"/>
    <w:rsid w:val="00370E47"/>
    <w:rsid w:val="00371F69"/>
    <w:rsid w:val="003742AC"/>
    <w:rsid w:val="0037433A"/>
    <w:rsid w:val="00374E49"/>
    <w:rsid w:val="0037784C"/>
    <w:rsid w:val="00377CE1"/>
    <w:rsid w:val="003807A4"/>
    <w:rsid w:val="0038185B"/>
    <w:rsid w:val="003822DC"/>
    <w:rsid w:val="00382508"/>
    <w:rsid w:val="00383F71"/>
    <w:rsid w:val="00384435"/>
    <w:rsid w:val="00384B74"/>
    <w:rsid w:val="00385BF0"/>
    <w:rsid w:val="00385D56"/>
    <w:rsid w:val="00386C35"/>
    <w:rsid w:val="00386D75"/>
    <w:rsid w:val="00386E9E"/>
    <w:rsid w:val="00390972"/>
    <w:rsid w:val="0039164B"/>
    <w:rsid w:val="00391E43"/>
    <w:rsid w:val="00392593"/>
    <w:rsid w:val="003929DE"/>
    <w:rsid w:val="00393320"/>
    <w:rsid w:val="003939FF"/>
    <w:rsid w:val="003945AD"/>
    <w:rsid w:val="00394ED2"/>
    <w:rsid w:val="00394F2F"/>
    <w:rsid w:val="00396203"/>
    <w:rsid w:val="0039723E"/>
    <w:rsid w:val="003972C8"/>
    <w:rsid w:val="00397962"/>
    <w:rsid w:val="00397AF8"/>
    <w:rsid w:val="003A1607"/>
    <w:rsid w:val="003A1A8E"/>
    <w:rsid w:val="003A20EB"/>
    <w:rsid w:val="003A2223"/>
    <w:rsid w:val="003A22DF"/>
    <w:rsid w:val="003A2A0F"/>
    <w:rsid w:val="003A32A9"/>
    <w:rsid w:val="003A45A1"/>
    <w:rsid w:val="003A4A69"/>
    <w:rsid w:val="003A53DC"/>
    <w:rsid w:val="003A5B0A"/>
    <w:rsid w:val="003A6BAC"/>
    <w:rsid w:val="003A70A4"/>
    <w:rsid w:val="003A7A68"/>
    <w:rsid w:val="003A7EF3"/>
    <w:rsid w:val="003B12B1"/>
    <w:rsid w:val="003B159C"/>
    <w:rsid w:val="003B2659"/>
    <w:rsid w:val="003B369F"/>
    <w:rsid w:val="003B36A3"/>
    <w:rsid w:val="003B4181"/>
    <w:rsid w:val="003B49A6"/>
    <w:rsid w:val="003B64BB"/>
    <w:rsid w:val="003B686D"/>
    <w:rsid w:val="003B6D2C"/>
    <w:rsid w:val="003B7DCC"/>
    <w:rsid w:val="003B7FE5"/>
    <w:rsid w:val="003C0460"/>
    <w:rsid w:val="003C0D6F"/>
    <w:rsid w:val="003C1000"/>
    <w:rsid w:val="003C11C8"/>
    <w:rsid w:val="003C1AF5"/>
    <w:rsid w:val="003C2095"/>
    <w:rsid w:val="003C2702"/>
    <w:rsid w:val="003C4AED"/>
    <w:rsid w:val="003C4D36"/>
    <w:rsid w:val="003C687D"/>
    <w:rsid w:val="003C6D8A"/>
    <w:rsid w:val="003C7791"/>
    <w:rsid w:val="003C7806"/>
    <w:rsid w:val="003D0529"/>
    <w:rsid w:val="003D0EA2"/>
    <w:rsid w:val="003D109F"/>
    <w:rsid w:val="003D1629"/>
    <w:rsid w:val="003D2346"/>
    <w:rsid w:val="003D2478"/>
    <w:rsid w:val="003D330D"/>
    <w:rsid w:val="003D3C45"/>
    <w:rsid w:val="003D5A1D"/>
    <w:rsid w:val="003D5B1F"/>
    <w:rsid w:val="003D702D"/>
    <w:rsid w:val="003D7AE5"/>
    <w:rsid w:val="003E0ED6"/>
    <w:rsid w:val="003E1211"/>
    <w:rsid w:val="003E15FA"/>
    <w:rsid w:val="003E1C43"/>
    <w:rsid w:val="003E1E55"/>
    <w:rsid w:val="003E3670"/>
    <w:rsid w:val="003E49B9"/>
    <w:rsid w:val="003E5085"/>
    <w:rsid w:val="003E55E4"/>
    <w:rsid w:val="003E5E1D"/>
    <w:rsid w:val="003E74E3"/>
    <w:rsid w:val="003E791E"/>
    <w:rsid w:val="003F05C7"/>
    <w:rsid w:val="003F0AE1"/>
    <w:rsid w:val="003F1C67"/>
    <w:rsid w:val="003F2135"/>
    <w:rsid w:val="003F2168"/>
    <w:rsid w:val="003F2CCC"/>
    <w:rsid w:val="003F2CD4"/>
    <w:rsid w:val="003F46F7"/>
    <w:rsid w:val="003F496B"/>
    <w:rsid w:val="003F5063"/>
    <w:rsid w:val="003F6047"/>
    <w:rsid w:val="003F66CC"/>
    <w:rsid w:val="003F67E7"/>
    <w:rsid w:val="003F6BBE"/>
    <w:rsid w:val="003F77A1"/>
    <w:rsid w:val="003F7806"/>
    <w:rsid w:val="004000C3"/>
    <w:rsid w:val="004000E8"/>
    <w:rsid w:val="004009A2"/>
    <w:rsid w:val="00401722"/>
    <w:rsid w:val="004020A1"/>
    <w:rsid w:val="00402E2B"/>
    <w:rsid w:val="00404007"/>
    <w:rsid w:val="0040512B"/>
    <w:rsid w:val="0040521C"/>
    <w:rsid w:val="00405CA5"/>
    <w:rsid w:val="00406510"/>
    <w:rsid w:val="004065F1"/>
    <w:rsid w:val="004068D1"/>
    <w:rsid w:val="004068F0"/>
    <w:rsid w:val="00407B85"/>
    <w:rsid w:val="00407CB1"/>
    <w:rsid w:val="00407CD3"/>
    <w:rsid w:val="00410134"/>
    <w:rsid w:val="00410B72"/>
    <w:rsid w:val="00410F18"/>
    <w:rsid w:val="00411F30"/>
    <w:rsid w:val="00412152"/>
    <w:rsid w:val="0041263E"/>
    <w:rsid w:val="004134D6"/>
    <w:rsid w:val="00413AAC"/>
    <w:rsid w:val="00413E92"/>
    <w:rsid w:val="00414B60"/>
    <w:rsid w:val="004165F4"/>
    <w:rsid w:val="00416D77"/>
    <w:rsid w:val="00417EA7"/>
    <w:rsid w:val="00420FFC"/>
    <w:rsid w:val="00421105"/>
    <w:rsid w:val="00421A46"/>
    <w:rsid w:val="00421C0A"/>
    <w:rsid w:val="00422407"/>
    <w:rsid w:val="00422AA4"/>
    <w:rsid w:val="00422F18"/>
    <w:rsid w:val="004242F4"/>
    <w:rsid w:val="00425591"/>
    <w:rsid w:val="00425935"/>
    <w:rsid w:val="00425CE0"/>
    <w:rsid w:val="00426F43"/>
    <w:rsid w:val="00427248"/>
    <w:rsid w:val="00430CDF"/>
    <w:rsid w:val="00430E76"/>
    <w:rsid w:val="004329B6"/>
    <w:rsid w:val="004339FF"/>
    <w:rsid w:val="00435840"/>
    <w:rsid w:val="0043616D"/>
    <w:rsid w:val="00437039"/>
    <w:rsid w:val="00437447"/>
    <w:rsid w:val="004378CE"/>
    <w:rsid w:val="00437A65"/>
    <w:rsid w:val="00437B58"/>
    <w:rsid w:val="00440C15"/>
    <w:rsid w:val="00441A92"/>
    <w:rsid w:val="00442E00"/>
    <w:rsid w:val="004431DC"/>
    <w:rsid w:val="00443C53"/>
    <w:rsid w:val="00444F56"/>
    <w:rsid w:val="00445022"/>
    <w:rsid w:val="00445319"/>
    <w:rsid w:val="00446488"/>
    <w:rsid w:val="0044668C"/>
    <w:rsid w:val="00446A79"/>
    <w:rsid w:val="0045096D"/>
    <w:rsid w:val="00450D82"/>
    <w:rsid w:val="00450F6A"/>
    <w:rsid w:val="004517AA"/>
    <w:rsid w:val="00451AA2"/>
    <w:rsid w:val="00451C24"/>
    <w:rsid w:val="0045272C"/>
    <w:rsid w:val="004527BD"/>
    <w:rsid w:val="00452B3E"/>
    <w:rsid w:val="00452CAC"/>
    <w:rsid w:val="00455739"/>
    <w:rsid w:val="00455944"/>
    <w:rsid w:val="00456620"/>
    <w:rsid w:val="00457155"/>
    <w:rsid w:val="0045715F"/>
    <w:rsid w:val="00457565"/>
    <w:rsid w:val="0045767F"/>
    <w:rsid w:val="00457B71"/>
    <w:rsid w:val="00457F14"/>
    <w:rsid w:val="00461B71"/>
    <w:rsid w:val="004635C2"/>
    <w:rsid w:val="00464C7D"/>
    <w:rsid w:val="00465E87"/>
    <w:rsid w:val="0046608F"/>
    <w:rsid w:val="00466411"/>
    <w:rsid w:val="004669E2"/>
    <w:rsid w:val="00467101"/>
    <w:rsid w:val="004706A8"/>
    <w:rsid w:val="00470C31"/>
    <w:rsid w:val="00470FF5"/>
    <w:rsid w:val="00471413"/>
    <w:rsid w:val="00471DE0"/>
    <w:rsid w:val="00472FF4"/>
    <w:rsid w:val="00473016"/>
    <w:rsid w:val="004734D0"/>
    <w:rsid w:val="0047556B"/>
    <w:rsid w:val="004759C9"/>
    <w:rsid w:val="00475B15"/>
    <w:rsid w:val="00476729"/>
    <w:rsid w:val="0047722C"/>
    <w:rsid w:val="00477768"/>
    <w:rsid w:val="004805F3"/>
    <w:rsid w:val="00482A3B"/>
    <w:rsid w:val="00483364"/>
    <w:rsid w:val="004845AA"/>
    <w:rsid w:val="00484C1E"/>
    <w:rsid w:val="00484D81"/>
    <w:rsid w:val="004858E6"/>
    <w:rsid w:val="00486108"/>
    <w:rsid w:val="004904A5"/>
    <w:rsid w:val="00490550"/>
    <w:rsid w:val="004909CE"/>
    <w:rsid w:val="00490BC0"/>
    <w:rsid w:val="0049114D"/>
    <w:rsid w:val="00491EAB"/>
    <w:rsid w:val="00492472"/>
    <w:rsid w:val="00492AAA"/>
    <w:rsid w:val="00492BC5"/>
    <w:rsid w:val="00492ED3"/>
    <w:rsid w:val="004932B7"/>
    <w:rsid w:val="0049351E"/>
    <w:rsid w:val="004964F1"/>
    <w:rsid w:val="00496D62"/>
    <w:rsid w:val="004A0A87"/>
    <w:rsid w:val="004A166A"/>
    <w:rsid w:val="004A16BC"/>
    <w:rsid w:val="004A22D0"/>
    <w:rsid w:val="004A2634"/>
    <w:rsid w:val="004A2B94"/>
    <w:rsid w:val="004A381A"/>
    <w:rsid w:val="004A5031"/>
    <w:rsid w:val="004A5667"/>
    <w:rsid w:val="004A7ADF"/>
    <w:rsid w:val="004B27F2"/>
    <w:rsid w:val="004B2889"/>
    <w:rsid w:val="004B31DA"/>
    <w:rsid w:val="004B3DE5"/>
    <w:rsid w:val="004B43CE"/>
    <w:rsid w:val="004B461A"/>
    <w:rsid w:val="004B6B0E"/>
    <w:rsid w:val="004B6F6A"/>
    <w:rsid w:val="004B7018"/>
    <w:rsid w:val="004B7C0C"/>
    <w:rsid w:val="004C0460"/>
    <w:rsid w:val="004C069B"/>
    <w:rsid w:val="004C0990"/>
    <w:rsid w:val="004C135B"/>
    <w:rsid w:val="004C262A"/>
    <w:rsid w:val="004C3898"/>
    <w:rsid w:val="004C4C98"/>
    <w:rsid w:val="004C52A6"/>
    <w:rsid w:val="004C6430"/>
    <w:rsid w:val="004C6968"/>
    <w:rsid w:val="004C69A5"/>
    <w:rsid w:val="004D070A"/>
    <w:rsid w:val="004D0937"/>
    <w:rsid w:val="004D1012"/>
    <w:rsid w:val="004D36B1"/>
    <w:rsid w:val="004D7CAF"/>
    <w:rsid w:val="004D7EBD"/>
    <w:rsid w:val="004E09AF"/>
    <w:rsid w:val="004E1D56"/>
    <w:rsid w:val="004E2680"/>
    <w:rsid w:val="004E28F9"/>
    <w:rsid w:val="004E462E"/>
    <w:rsid w:val="004E4B19"/>
    <w:rsid w:val="004E56DC"/>
    <w:rsid w:val="004E69D7"/>
    <w:rsid w:val="004E76F4"/>
    <w:rsid w:val="004E7D28"/>
    <w:rsid w:val="004F0686"/>
    <w:rsid w:val="004F0B4E"/>
    <w:rsid w:val="004F0B6C"/>
    <w:rsid w:val="004F2078"/>
    <w:rsid w:val="004F217D"/>
    <w:rsid w:val="004F3B5C"/>
    <w:rsid w:val="004F3E27"/>
    <w:rsid w:val="004F421A"/>
    <w:rsid w:val="004F44A3"/>
    <w:rsid w:val="004F4740"/>
    <w:rsid w:val="004F4DA3"/>
    <w:rsid w:val="004F5274"/>
    <w:rsid w:val="004F53B5"/>
    <w:rsid w:val="004F63AB"/>
    <w:rsid w:val="004F69F3"/>
    <w:rsid w:val="004F7194"/>
    <w:rsid w:val="004F7B75"/>
    <w:rsid w:val="005000CC"/>
    <w:rsid w:val="00500C44"/>
    <w:rsid w:val="00500F1F"/>
    <w:rsid w:val="005028FA"/>
    <w:rsid w:val="00502D9F"/>
    <w:rsid w:val="00503046"/>
    <w:rsid w:val="005040B7"/>
    <w:rsid w:val="005043A5"/>
    <w:rsid w:val="00504EB1"/>
    <w:rsid w:val="00504EF9"/>
    <w:rsid w:val="00506557"/>
    <w:rsid w:val="0050677A"/>
    <w:rsid w:val="00507A06"/>
    <w:rsid w:val="0051011E"/>
    <w:rsid w:val="005108D8"/>
    <w:rsid w:val="00510D7E"/>
    <w:rsid w:val="00511411"/>
    <w:rsid w:val="005116F9"/>
    <w:rsid w:val="00511BBA"/>
    <w:rsid w:val="005122A4"/>
    <w:rsid w:val="0051294E"/>
    <w:rsid w:val="005153A7"/>
    <w:rsid w:val="00516D60"/>
    <w:rsid w:val="0052017E"/>
    <w:rsid w:val="00521035"/>
    <w:rsid w:val="00521496"/>
    <w:rsid w:val="005214B8"/>
    <w:rsid w:val="005219CF"/>
    <w:rsid w:val="00522D3A"/>
    <w:rsid w:val="0052360C"/>
    <w:rsid w:val="00524828"/>
    <w:rsid w:val="005249F9"/>
    <w:rsid w:val="0053013C"/>
    <w:rsid w:val="005316FC"/>
    <w:rsid w:val="005318C6"/>
    <w:rsid w:val="00531DB7"/>
    <w:rsid w:val="00531EA3"/>
    <w:rsid w:val="005321BB"/>
    <w:rsid w:val="00532CC0"/>
    <w:rsid w:val="00532F7E"/>
    <w:rsid w:val="00534B59"/>
    <w:rsid w:val="00534DBA"/>
    <w:rsid w:val="005352A4"/>
    <w:rsid w:val="005355A3"/>
    <w:rsid w:val="005359E2"/>
    <w:rsid w:val="00536179"/>
    <w:rsid w:val="00536719"/>
    <w:rsid w:val="00536759"/>
    <w:rsid w:val="0053692D"/>
    <w:rsid w:val="00536BD2"/>
    <w:rsid w:val="00537C62"/>
    <w:rsid w:val="005401D1"/>
    <w:rsid w:val="00541286"/>
    <w:rsid w:val="00543089"/>
    <w:rsid w:val="00543AF7"/>
    <w:rsid w:val="00543B9A"/>
    <w:rsid w:val="00543D7A"/>
    <w:rsid w:val="00546970"/>
    <w:rsid w:val="00550E14"/>
    <w:rsid w:val="0055285B"/>
    <w:rsid w:val="00553FBC"/>
    <w:rsid w:val="00554085"/>
    <w:rsid w:val="00554E19"/>
    <w:rsid w:val="00554F5A"/>
    <w:rsid w:val="00555101"/>
    <w:rsid w:val="00555A4D"/>
    <w:rsid w:val="00556234"/>
    <w:rsid w:val="0055687F"/>
    <w:rsid w:val="0055699F"/>
    <w:rsid w:val="00556DED"/>
    <w:rsid w:val="0055792C"/>
    <w:rsid w:val="00557D36"/>
    <w:rsid w:val="00557D70"/>
    <w:rsid w:val="0056028A"/>
    <w:rsid w:val="00560FC9"/>
    <w:rsid w:val="0056121F"/>
    <w:rsid w:val="005635E5"/>
    <w:rsid w:val="00563768"/>
    <w:rsid w:val="0056417C"/>
    <w:rsid w:val="0056423C"/>
    <w:rsid w:val="005646ED"/>
    <w:rsid w:val="00565B95"/>
    <w:rsid w:val="0056693F"/>
    <w:rsid w:val="00566D11"/>
    <w:rsid w:val="005676CF"/>
    <w:rsid w:val="0057112F"/>
    <w:rsid w:val="00571336"/>
    <w:rsid w:val="00571B31"/>
    <w:rsid w:val="00572505"/>
    <w:rsid w:val="00572CF4"/>
    <w:rsid w:val="00573057"/>
    <w:rsid w:val="00573553"/>
    <w:rsid w:val="005742B3"/>
    <w:rsid w:val="00575869"/>
    <w:rsid w:val="005775AC"/>
    <w:rsid w:val="00580DDB"/>
    <w:rsid w:val="00581720"/>
    <w:rsid w:val="00582040"/>
    <w:rsid w:val="00582243"/>
    <w:rsid w:val="00582809"/>
    <w:rsid w:val="0058296D"/>
    <w:rsid w:val="00582D9D"/>
    <w:rsid w:val="0058346B"/>
    <w:rsid w:val="00583C89"/>
    <w:rsid w:val="00583F5D"/>
    <w:rsid w:val="00584D9F"/>
    <w:rsid w:val="005862CB"/>
    <w:rsid w:val="005863E5"/>
    <w:rsid w:val="00586AEF"/>
    <w:rsid w:val="00586C9D"/>
    <w:rsid w:val="0058798C"/>
    <w:rsid w:val="005900FA"/>
    <w:rsid w:val="0059096A"/>
    <w:rsid w:val="00590C0A"/>
    <w:rsid w:val="00590D34"/>
    <w:rsid w:val="00591670"/>
    <w:rsid w:val="005928FB"/>
    <w:rsid w:val="00592B02"/>
    <w:rsid w:val="00592B60"/>
    <w:rsid w:val="00593302"/>
    <w:rsid w:val="005935A4"/>
    <w:rsid w:val="0059394D"/>
    <w:rsid w:val="0059416C"/>
    <w:rsid w:val="005948C2"/>
    <w:rsid w:val="00594945"/>
    <w:rsid w:val="00595746"/>
    <w:rsid w:val="00595DCA"/>
    <w:rsid w:val="005962BD"/>
    <w:rsid w:val="00596805"/>
    <w:rsid w:val="00596911"/>
    <w:rsid w:val="0059779B"/>
    <w:rsid w:val="005A1B22"/>
    <w:rsid w:val="005A209A"/>
    <w:rsid w:val="005A3192"/>
    <w:rsid w:val="005A3EC1"/>
    <w:rsid w:val="005A49A9"/>
    <w:rsid w:val="005A5044"/>
    <w:rsid w:val="005A57FB"/>
    <w:rsid w:val="005A662D"/>
    <w:rsid w:val="005A7BED"/>
    <w:rsid w:val="005B018C"/>
    <w:rsid w:val="005B0298"/>
    <w:rsid w:val="005B1409"/>
    <w:rsid w:val="005B1C7E"/>
    <w:rsid w:val="005B27FC"/>
    <w:rsid w:val="005B284D"/>
    <w:rsid w:val="005B35D7"/>
    <w:rsid w:val="005B392A"/>
    <w:rsid w:val="005B3AA3"/>
    <w:rsid w:val="005B3F1E"/>
    <w:rsid w:val="005B4615"/>
    <w:rsid w:val="005B4CEC"/>
    <w:rsid w:val="005B6002"/>
    <w:rsid w:val="005B6F83"/>
    <w:rsid w:val="005B7858"/>
    <w:rsid w:val="005C0190"/>
    <w:rsid w:val="005C0878"/>
    <w:rsid w:val="005C1766"/>
    <w:rsid w:val="005C4409"/>
    <w:rsid w:val="005C443B"/>
    <w:rsid w:val="005C4CFE"/>
    <w:rsid w:val="005C5167"/>
    <w:rsid w:val="005C554B"/>
    <w:rsid w:val="005C6269"/>
    <w:rsid w:val="005C66B0"/>
    <w:rsid w:val="005C74FB"/>
    <w:rsid w:val="005C75A3"/>
    <w:rsid w:val="005D076E"/>
    <w:rsid w:val="005D087B"/>
    <w:rsid w:val="005D1602"/>
    <w:rsid w:val="005D4B74"/>
    <w:rsid w:val="005D61C1"/>
    <w:rsid w:val="005E0343"/>
    <w:rsid w:val="005E1044"/>
    <w:rsid w:val="005E122E"/>
    <w:rsid w:val="005E1A0B"/>
    <w:rsid w:val="005E26A9"/>
    <w:rsid w:val="005E28B8"/>
    <w:rsid w:val="005E2BCB"/>
    <w:rsid w:val="005E385F"/>
    <w:rsid w:val="005E574C"/>
    <w:rsid w:val="005E5B81"/>
    <w:rsid w:val="005E69DA"/>
    <w:rsid w:val="005E7765"/>
    <w:rsid w:val="005E798D"/>
    <w:rsid w:val="005E7C8F"/>
    <w:rsid w:val="005E7EEC"/>
    <w:rsid w:val="005F0011"/>
    <w:rsid w:val="005F1086"/>
    <w:rsid w:val="005F13A7"/>
    <w:rsid w:val="005F1EFF"/>
    <w:rsid w:val="005F2054"/>
    <w:rsid w:val="005F23BF"/>
    <w:rsid w:val="005F2CB1"/>
    <w:rsid w:val="005F3025"/>
    <w:rsid w:val="005F362D"/>
    <w:rsid w:val="005F4A39"/>
    <w:rsid w:val="005F4FB3"/>
    <w:rsid w:val="005F618C"/>
    <w:rsid w:val="005F70BD"/>
    <w:rsid w:val="005F7495"/>
    <w:rsid w:val="005F7E67"/>
    <w:rsid w:val="0060024C"/>
    <w:rsid w:val="006009CC"/>
    <w:rsid w:val="0060283C"/>
    <w:rsid w:val="006035E1"/>
    <w:rsid w:val="00603930"/>
    <w:rsid w:val="00604634"/>
    <w:rsid w:val="00604875"/>
    <w:rsid w:val="00604F14"/>
    <w:rsid w:val="0060580E"/>
    <w:rsid w:val="006101BF"/>
    <w:rsid w:val="00611600"/>
    <w:rsid w:val="00611B83"/>
    <w:rsid w:val="00612ECB"/>
    <w:rsid w:val="00613257"/>
    <w:rsid w:val="0061558E"/>
    <w:rsid w:val="00615954"/>
    <w:rsid w:val="00615A59"/>
    <w:rsid w:val="00615BC5"/>
    <w:rsid w:val="00616245"/>
    <w:rsid w:val="006167FD"/>
    <w:rsid w:val="0061777A"/>
    <w:rsid w:val="0062019B"/>
    <w:rsid w:val="00620A71"/>
    <w:rsid w:val="00620D80"/>
    <w:rsid w:val="00620F07"/>
    <w:rsid w:val="0062161A"/>
    <w:rsid w:val="00621979"/>
    <w:rsid w:val="006234A6"/>
    <w:rsid w:val="006239B6"/>
    <w:rsid w:val="00624311"/>
    <w:rsid w:val="006271D1"/>
    <w:rsid w:val="00630001"/>
    <w:rsid w:val="00630AF5"/>
    <w:rsid w:val="0063115E"/>
    <w:rsid w:val="006311B3"/>
    <w:rsid w:val="0063187A"/>
    <w:rsid w:val="006325F9"/>
    <w:rsid w:val="0063284C"/>
    <w:rsid w:val="00633340"/>
    <w:rsid w:val="0063406D"/>
    <w:rsid w:val="006343D1"/>
    <w:rsid w:val="006350C7"/>
    <w:rsid w:val="00635532"/>
    <w:rsid w:val="00635E63"/>
    <w:rsid w:val="00636398"/>
    <w:rsid w:val="0063680B"/>
    <w:rsid w:val="006368D3"/>
    <w:rsid w:val="00636A61"/>
    <w:rsid w:val="006377EC"/>
    <w:rsid w:val="00637B31"/>
    <w:rsid w:val="0064151F"/>
    <w:rsid w:val="00641533"/>
    <w:rsid w:val="0064208D"/>
    <w:rsid w:val="006426AC"/>
    <w:rsid w:val="00642942"/>
    <w:rsid w:val="00643475"/>
    <w:rsid w:val="0064396A"/>
    <w:rsid w:val="006447F5"/>
    <w:rsid w:val="00644C08"/>
    <w:rsid w:val="006452FB"/>
    <w:rsid w:val="006459B8"/>
    <w:rsid w:val="0064624E"/>
    <w:rsid w:val="006465E3"/>
    <w:rsid w:val="00647354"/>
    <w:rsid w:val="006476F0"/>
    <w:rsid w:val="0065090D"/>
    <w:rsid w:val="00650AB9"/>
    <w:rsid w:val="00654DB6"/>
    <w:rsid w:val="00655733"/>
    <w:rsid w:val="00655ACD"/>
    <w:rsid w:val="00655B0A"/>
    <w:rsid w:val="00656300"/>
    <w:rsid w:val="00656A92"/>
    <w:rsid w:val="00656DDE"/>
    <w:rsid w:val="00657432"/>
    <w:rsid w:val="0066011D"/>
    <w:rsid w:val="006607C0"/>
    <w:rsid w:val="006613A6"/>
    <w:rsid w:val="006627A2"/>
    <w:rsid w:val="00663186"/>
    <w:rsid w:val="006634E6"/>
    <w:rsid w:val="006635F8"/>
    <w:rsid w:val="0066360E"/>
    <w:rsid w:val="00664EFE"/>
    <w:rsid w:val="00664FC0"/>
    <w:rsid w:val="006655EE"/>
    <w:rsid w:val="00667EE7"/>
    <w:rsid w:val="00670922"/>
    <w:rsid w:val="00670BE1"/>
    <w:rsid w:val="006719F4"/>
    <w:rsid w:val="00671A76"/>
    <w:rsid w:val="0067218F"/>
    <w:rsid w:val="006722F1"/>
    <w:rsid w:val="00673BC9"/>
    <w:rsid w:val="00673BF8"/>
    <w:rsid w:val="006741F2"/>
    <w:rsid w:val="00674CC3"/>
    <w:rsid w:val="00675C72"/>
    <w:rsid w:val="00676901"/>
    <w:rsid w:val="006771F9"/>
    <w:rsid w:val="006772C1"/>
    <w:rsid w:val="006776D7"/>
    <w:rsid w:val="00677A81"/>
    <w:rsid w:val="00681003"/>
    <w:rsid w:val="006815A6"/>
    <w:rsid w:val="006817C9"/>
    <w:rsid w:val="00681A64"/>
    <w:rsid w:val="00681AB5"/>
    <w:rsid w:val="00681CB9"/>
    <w:rsid w:val="0068270D"/>
    <w:rsid w:val="00682C82"/>
    <w:rsid w:val="0068350E"/>
    <w:rsid w:val="006837A1"/>
    <w:rsid w:val="00683C7E"/>
    <w:rsid w:val="00683ECE"/>
    <w:rsid w:val="0068570D"/>
    <w:rsid w:val="00685D42"/>
    <w:rsid w:val="0068733E"/>
    <w:rsid w:val="00687668"/>
    <w:rsid w:val="00690C7C"/>
    <w:rsid w:val="006916F0"/>
    <w:rsid w:val="00693F6E"/>
    <w:rsid w:val="00694EB5"/>
    <w:rsid w:val="00695FC2"/>
    <w:rsid w:val="0069658B"/>
    <w:rsid w:val="00696949"/>
    <w:rsid w:val="00696BC0"/>
    <w:rsid w:val="00697052"/>
    <w:rsid w:val="006A107C"/>
    <w:rsid w:val="006A2D59"/>
    <w:rsid w:val="006A3A96"/>
    <w:rsid w:val="006A46FB"/>
    <w:rsid w:val="006A52C3"/>
    <w:rsid w:val="006A5E28"/>
    <w:rsid w:val="006A6202"/>
    <w:rsid w:val="006A697B"/>
    <w:rsid w:val="006A73C4"/>
    <w:rsid w:val="006A7AFF"/>
    <w:rsid w:val="006A7EAA"/>
    <w:rsid w:val="006B0293"/>
    <w:rsid w:val="006B0DF4"/>
    <w:rsid w:val="006B1816"/>
    <w:rsid w:val="006B1F7D"/>
    <w:rsid w:val="006B2099"/>
    <w:rsid w:val="006B2136"/>
    <w:rsid w:val="006B353A"/>
    <w:rsid w:val="006B3A31"/>
    <w:rsid w:val="006B3C44"/>
    <w:rsid w:val="006B4166"/>
    <w:rsid w:val="006B50CF"/>
    <w:rsid w:val="006B54E2"/>
    <w:rsid w:val="006B5700"/>
    <w:rsid w:val="006C03B8"/>
    <w:rsid w:val="006C0B3A"/>
    <w:rsid w:val="006C143D"/>
    <w:rsid w:val="006C19AE"/>
    <w:rsid w:val="006C3C7C"/>
    <w:rsid w:val="006C446B"/>
    <w:rsid w:val="006C4559"/>
    <w:rsid w:val="006C5C07"/>
    <w:rsid w:val="006C5EC9"/>
    <w:rsid w:val="006C6059"/>
    <w:rsid w:val="006C7522"/>
    <w:rsid w:val="006D09C5"/>
    <w:rsid w:val="006D1A4E"/>
    <w:rsid w:val="006D22DB"/>
    <w:rsid w:val="006D25D6"/>
    <w:rsid w:val="006D405B"/>
    <w:rsid w:val="006D64EC"/>
    <w:rsid w:val="006D6F08"/>
    <w:rsid w:val="006E062C"/>
    <w:rsid w:val="006E12D3"/>
    <w:rsid w:val="006E184B"/>
    <w:rsid w:val="006E1C82"/>
    <w:rsid w:val="006E2001"/>
    <w:rsid w:val="006E20EE"/>
    <w:rsid w:val="006E28B7"/>
    <w:rsid w:val="006E2935"/>
    <w:rsid w:val="006E2A9B"/>
    <w:rsid w:val="006E3310"/>
    <w:rsid w:val="006E4E39"/>
    <w:rsid w:val="006E565E"/>
    <w:rsid w:val="006E5CE4"/>
    <w:rsid w:val="006E673D"/>
    <w:rsid w:val="006E6F7A"/>
    <w:rsid w:val="006E7D3B"/>
    <w:rsid w:val="006F05C2"/>
    <w:rsid w:val="006F0DAE"/>
    <w:rsid w:val="006F1B70"/>
    <w:rsid w:val="006F2457"/>
    <w:rsid w:val="006F341D"/>
    <w:rsid w:val="006F3CDE"/>
    <w:rsid w:val="006F58D4"/>
    <w:rsid w:val="006F6582"/>
    <w:rsid w:val="006F6ED0"/>
    <w:rsid w:val="006F6F05"/>
    <w:rsid w:val="0070146E"/>
    <w:rsid w:val="007018F1"/>
    <w:rsid w:val="00701DCD"/>
    <w:rsid w:val="0070346E"/>
    <w:rsid w:val="0070352E"/>
    <w:rsid w:val="00704E65"/>
    <w:rsid w:val="00704ECC"/>
    <w:rsid w:val="00704EDB"/>
    <w:rsid w:val="00706101"/>
    <w:rsid w:val="00707072"/>
    <w:rsid w:val="00707458"/>
    <w:rsid w:val="00707D61"/>
    <w:rsid w:val="00710957"/>
    <w:rsid w:val="007112FA"/>
    <w:rsid w:val="00711E74"/>
    <w:rsid w:val="00712287"/>
    <w:rsid w:val="007122A1"/>
    <w:rsid w:val="00712772"/>
    <w:rsid w:val="007129C4"/>
    <w:rsid w:val="00713E26"/>
    <w:rsid w:val="007146B1"/>
    <w:rsid w:val="007148D3"/>
    <w:rsid w:val="0071525E"/>
    <w:rsid w:val="00715ADA"/>
    <w:rsid w:val="00715B9A"/>
    <w:rsid w:val="00717372"/>
    <w:rsid w:val="0071791F"/>
    <w:rsid w:val="00717C04"/>
    <w:rsid w:val="007219F9"/>
    <w:rsid w:val="00721F56"/>
    <w:rsid w:val="00721F64"/>
    <w:rsid w:val="00722119"/>
    <w:rsid w:val="00723568"/>
    <w:rsid w:val="00723AF8"/>
    <w:rsid w:val="00723CEA"/>
    <w:rsid w:val="00723F3D"/>
    <w:rsid w:val="0072429E"/>
    <w:rsid w:val="007257D0"/>
    <w:rsid w:val="00726194"/>
    <w:rsid w:val="0072646E"/>
    <w:rsid w:val="00726EA6"/>
    <w:rsid w:val="00727208"/>
    <w:rsid w:val="00727680"/>
    <w:rsid w:val="00727D9A"/>
    <w:rsid w:val="0073054B"/>
    <w:rsid w:val="00730D53"/>
    <w:rsid w:val="0073122B"/>
    <w:rsid w:val="00731BA0"/>
    <w:rsid w:val="00731D94"/>
    <w:rsid w:val="00733382"/>
    <w:rsid w:val="00733BED"/>
    <w:rsid w:val="00734432"/>
    <w:rsid w:val="007348B1"/>
    <w:rsid w:val="00735630"/>
    <w:rsid w:val="007362A6"/>
    <w:rsid w:val="00736D7D"/>
    <w:rsid w:val="00737217"/>
    <w:rsid w:val="00737223"/>
    <w:rsid w:val="00740A16"/>
    <w:rsid w:val="00740E58"/>
    <w:rsid w:val="0074182E"/>
    <w:rsid w:val="00741E4F"/>
    <w:rsid w:val="007427F0"/>
    <w:rsid w:val="00742803"/>
    <w:rsid w:val="00742821"/>
    <w:rsid w:val="00743533"/>
    <w:rsid w:val="00743E39"/>
    <w:rsid w:val="007445A0"/>
    <w:rsid w:val="00745159"/>
    <w:rsid w:val="0074524B"/>
    <w:rsid w:val="00745EE1"/>
    <w:rsid w:val="00746B36"/>
    <w:rsid w:val="00747023"/>
    <w:rsid w:val="00747D8B"/>
    <w:rsid w:val="00751228"/>
    <w:rsid w:val="00751385"/>
    <w:rsid w:val="00751F7E"/>
    <w:rsid w:val="00752B27"/>
    <w:rsid w:val="00753955"/>
    <w:rsid w:val="00754AA2"/>
    <w:rsid w:val="00754E31"/>
    <w:rsid w:val="00755A02"/>
    <w:rsid w:val="007561CE"/>
    <w:rsid w:val="00756238"/>
    <w:rsid w:val="007571E1"/>
    <w:rsid w:val="00757A16"/>
    <w:rsid w:val="00757AEF"/>
    <w:rsid w:val="0076027E"/>
    <w:rsid w:val="007604B2"/>
    <w:rsid w:val="0076207A"/>
    <w:rsid w:val="00762140"/>
    <w:rsid w:val="0076336C"/>
    <w:rsid w:val="00763C84"/>
    <w:rsid w:val="00764209"/>
    <w:rsid w:val="00764DFB"/>
    <w:rsid w:val="00765281"/>
    <w:rsid w:val="007655DA"/>
    <w:rsid w:val="00766BAD"/>
    <w:rsid w:val="00766EAE"/>
    <w:rsid w:val="00770192"/>
    <w:rsid w:val="007711FF"/>
    <w:rsid w:val="007722D1"/>
    <w:rsid w:val="007729A2"/>
    <w:rsid w:val="00774073"/>
    <w:rsid w:val="00774632"/>
    <w:rsid w:val="00774FFE"/>
    <w:rsid w:val="007755F2"/>
    <w:rsid w:val="00775F4F"/>
    <w:rsid w:val="007768FD"/>
    <w:rsid w:val="00776971"/>
    <w:rsid w:val="0077772E"/>
    <w:rsid w:val="00780008"/>
    <w:rsid w:val="00780A80"/>
    <w:rsid w:val="00780B5A"/>
    <w:rsid w:val="0078177E"/>
    <w:rsid w:val="007818C9"/>
    <w:rsid w:val="00782EAF"/>
    <w:rsid w:val="00782F0A"/>
    <w:rsid w:val="0078304C"/>
    <w:rsid w:val="0078357B"/>
    <w:rsid w:val="00783673"/>
    <w:rsid w:val="00785035"/>
    <w:rsid w:val="00785490"/>
    <w:rsid w:val="00785B8A"/>
    <w:rsid w:val="00785CD9"/>
    <w:rsid w:val="00787C57"/>
    <w:rsid w:val="00791415"/>
    <w:rsid w:val="00791422"/>
    <w:rsid w:val="007925EA"/>
    <w:rsid w:val="00792DBC"/>
    <w:rsid w:val="00793CD8"/>
    <w:rsid w:val="00794F42"/>
    <w:rsid w:val="0079503B"/>
    <w:rsid w:val="007958A3"/>
    <w:rsid w:val="00795C92"/>
    <w:rsid w:val="00796231"/>
    <w:rsid w:val="007A0B87"/>
    <w:rsid w:val="007A12E6"/>
    <w:rsid w:val="007A191E"/>
    <w:rsid w:val="007A1AEA"/>
    <w:rsid w:val="007A1CB3"/>
    <w:rsid w:val="007A226D"/>
    <w:rsid w:val="007A2B12"/>
    <w:rsid w:val="007A306F"/>
    <w:rsid w:val="007A3B89"/>
    <w:rsid w:val="007A429D"/>
    <w:rsid w:val="007A43A6"/>
    <w:rsid w:val="007A4775"/>
    <w:rsid w:val="007A58A6"/>
    <w:rsid w:val="007A605A"/>
    <w:rsid w:val="007A64A4"/>
    <w:rsid w:val="007A7690"/>
    <w:rsid w:val="007B0F8F"/>
    <w:rsid w:val="007B3D2D"/>
    <w:rsid w:val="007B3F25"/>
    <w:rsid w:val="007B4ED2"/>
    <w:rsid w:val="007B50AE"/>
    <w:rsid w:val="007B51DF"/>
    <w:rsid w:val="007B5322"/>
    <w:rsid w:val="007B57D1"/>
    <w:rsid w:val="007B6BB2"/>
    <w:rsid w:val="007B6DE5"/>
    <w:rsid w:val="007B714E"/>
    <w:rsid w:val="007B7AD1"/>
    <w:rsid w:val="007C05DD"/>
    <w:rsid w:val="007C21B9"/>
    <w:rsid w:val="007C33BB"/>
    <w:rsid w:val="007C33EC"/>
    <w:rsid w:val="007C3711"/>
    <w:rsid w:val="007C3A62"/>
    <w:rsid w:val="007C3D18"/>
    <w:rsid w:val="007C461D"/>
    <w:rsid w:val="007C4953"/>
    <w:rsid w:val="007C49B3"/>
    <w:rsid w:val="007C4EC5"/>
    <w:rsid w:val="007C531E"/>
    <w:rsid w:val="007C5975"/>
    <w:rsid w:val="007C60BF"/>
    <w:rsid w:val="007C6A07"/>
    <w:rsid w:val="007C75A1"/>
    <w:rsid w:val="007C760E"/>
    <w:rsid w:val="007C77A5"/>
    <w:rsid w:val="007D028B"/>
    <w:rsid w:val="007D04E5"/>
    <w:rsid w:val="007D1AE0"/>
    <w:rsid w:val="007D224A"/>
    <w:rsid w:val="007D2ECE"/>
    <w:rsid w:val="007D2F48"/>
    <w:rsid w:val="007D32D7"/>
    <w:rsid w:val="007D3CEF"/>
    <w:rsid w:val="007D3F71"/>
    <w:rsid w:val="007D3FD9"/>
    <w:rsid w:val="007D4828"/>
    <w:rsid w:val="007D4CB4"/>
    <w:rsid w:val="007D58F4"/>
    <w:rsid w:val="007D5901"/>
    <w:rsid w:val="007D7526"/>
    <w:rsid w:val="007D75BE"/>
    <w:rsid w:val="007E0755"/>
    <w:rsid w:val="007E08F3"/>
    <w:rsid w:val="007E0B25"/>
    <w:rsid w:val="007E1218"/>
    <w:rsid w:val="007E3B42"/>
    <w:rsid w:val="007E4610"/>
    <w:rsid w:val="007E4715"/>
    <w:rsid w:val="007E4EBB"/>
    <w:rsid w:val="007E505B"/>
    <w:rsid w:val="007E55DA"/>
    <w:rsid w:val="007E6522"/>
    <w:rsid w:val="007E7091"/>
    <w:rsid w:val="007E749E"/>
    <w:rsid w:val="007E7566"/>
    <w:rsid w:val="007F1007"/>
    <w:rsid w:val="007F1C46"/>
    <w:rsid w:val="007F2A31"/>
    <w:rsid w:val="007F3353"/>
    <w:rsid w:val="007F3780"/>
    <w:rsid w:val="007F417A"/>
    <w:rsid w:val="007F53B3"/>
    <w:rsid w:val="007F60E0"/>
    <w:rsid w:val="007F658D"/>
    <w:rsid w:val="0080188D"/>
    <w:rsid w:val="00802C24"/>
    <w:rsid w:val="00803555"/>
    <w:rsid w:val="00803A6F"/>
    <w:rsid w:val="00803FAE"/>
    <w:rsid w:val="008041F9"/>
    <w:rsid w:val="008047E2"/>
    <w:rsid w:val="00804C94"/>
    <w:rsid w:val="00804EB4"/>
    <w:rsid w:val="00805B36"/>
    <w:rsid w:val="0080605F"/>
    <w:rsid w:val="008070DC"/>
    <w:rsid w:val="00807634"/>
    <w:rsid w:val="00807786"/>
    <w:rsid w:val="00811FCB"/>
    <w:rsid w:val="008125EB"/>
    <w:rsid w:val="008154BE"/>
    <w:rsid w:val="008158D6"/>
    <w:rsid w:val="00817196"/>
    <w:rsid w:val="0081737E"/>
    <w:rsid w:val="0082033B"/>
    <w:rsid w:val="008204A2"/>
    <w:rsid w:val="00821283"/>
    <w:rsid w:val="0082131D"/>
    <w:rsid w:val="00822BC9"/>
    <w:rsid w:val="008235DB"/>
    <w:rsid w:val="00823DF3"/>
    <w:rsid w:val="00824115"/>
    <w:rsid w:val="00824AB4"/>
    <w:rsid w:val="00824AB6"/>
    <w:rsid w:val="008257BC"/>
    <w:rsid w:val="00825A8B"/>
    <w:rsid w:val="00825C42"/>
    <w:rsid w:val="00825D25"/>
    <w:rsid w:val="00825E73"/>
    <w:rsid w:val="00826344"/>
    <w:rsid w:val="00826EA6"/>
    <w:rsid w:val="00827D6F"/>
    <w:rsid w:val="00830915"/>
    <w:rsid w:val="00831A77"/>
    <w:rsid w:val="00831A78"/>
    <w:rsid w:val="008331E7"/>
    <w:rsid w:val="008344F1"/>
    <w:rsid w:val="008349B7"/>
    <w:rsid w:val="00834F01"/>
    <w:rsid w:val="00834FFD"/>
    <w:rsid w:val="008350C0"/>
    <w:rsid w:val="008351F2"/>
    <w:rsid w:val="008376AC"/>
    <w:rsid w:val="00837952"/>
    <w:rsid w:val="00840032"/>
    <w:rsid w:val="0084178B"/>
    <w:rsid w:val="0084181A"/>
    <w:rsid w:val="00843194"/>
    <w:rsid w:val="0084391D"/>
    <w:rsid w:val="008444E8"/>
    <w:rsid w:val="00844E80"/>
    <w:rsid w:val="008451A0"/>
    <w:rsid w:val="00845337"/>
    <w:rsid w:val="00846FE7"/>
    <w:rsid w:val="00847B9B"/>
    <w:rsid w:val="00847EF8"/>
    <w:rsid w:val="0085108B"/>
    <w:rsid w:val="0085463F"/>
    <w:rsid w:val="0085476D"/>
    <w:rsid w:val="00854D1A"/>
    <w:rsid w:val="00855711"/>
    <w:rsid w:val="00855C75"/>
    <w:rsid w:val="00856911"/>
    <w:rsid w:val="0085709C"/>
    <w:rsid w:val="00857AD8"/>
    <w:rsid w:val="00860CD0"/>
    <w:rsid w:val="00861581"/>
    <w:rsid w:val="008620E6"/>
    <w:rsid w:val="00862122"/>
    <w:rsid w:val="00862526"/>
    <w:rsid w:val="00863352"/>
    <w:rsid w:val="008633AA"/>
    <w:rsid w:val="00863E06"/>
    <w:rsid w:val="0086441B"/>
    <w:rsid w:val="008645CD"/>
    <w:rsid w:val="00865767"/>
    <w:rsid w:val="00865D46"/>
    <w:rsid w:val="0086753B"/>
    <w:rsid w:val="0086754D"/>
    <w:rsid w:val="00867737"/>
    <w:rsid w:val="008677FD"/>
    <w:rsid w:val="00867F83"/>
    <w:rsid w:val="008706D4"/>
    <w:rsid w:val="00870C3D"/>
    <w:rsid w:val="00870F8A"/>
    <w:rsid w:val="0087124A"/>
    <w:rsid w:val="008719A4"/>
    <w:rsid w:val="00871D23"/>
    <w:rsid w:val="00872493"/>
    <w:rsid w:val="008724B4"/>
    <w:rsid w:val="00873E0C"/>
    <w:rsid w:val="008742A0"/>
    <w:rsid w:val="00874312"/>
    <w:rsid w:val="0087437C"/>
    <w:rsid w:val="00874CFF"/>
    <w:rsid w:val="0087554F"/>
    <w:rsid w:val="00875CD7"/>
    <w:rsid w:val="00876B4D"/>
    <w:rsid w:val="00877F18"/>
    <w:rsid w:val="00880643"/>
    <w:rsid w:val="00880D31"/>
    <w:rsid w:val="00881749"/>
    <w:rsid w:val="00883A4F"/>
    <w:rsid w:val="00884281"/>
    <w:rsid w:val="00890B29"/>
    <w:rsid w:val="00891845"/>
    <w:rsid w:val="00892FE8"/>
    <w:rsid w:val="00893104"/>
    <w:rsid w:val="008941E3"/>
    <w:rsid w:val="00894501"/>
    <w:rsid w:val="00894A88"/>
    <w:rsid w:val="00895386"/>
    <w:rsid w:val="008977E1"/>
    <w:rsid w:val="008A16C4"/>
    <w:rsid w:val="008A1A6E"/>
    <w:rsid w:val="008A1D67"/>
    <w:rsid w:val="008A21FF"/>
    <w:rsid w:val="008A2CE2"/>
    <w:rsid w:val="008A30AC"/>
    <w:rsid w:val="008A3894"/>
    <w:rsid w:val="008A3A9A"/>
    <w:rsid w:val="008A44B8"/>
    <w:rsid w:val="008A4D19"/>
    <w:rsid w:val="008A51A8"/>
    <w:rsid w:val="008A54C7"/>
    <w:rsid w:val="008A5A50"/>
    <w:rsid w:val="008A77D8"/>
    <w:rsid w:val="008B0483"/>
    <w:rsid w:val="008B120C"/>
    <w:rsid w:val="008B13E4"/>
    <w:rsid w:val="008B2219"/>
    <w:rsid w:val="008B25A0"/>
    <w:rsid w:val="008B463A"/>
    <w:rsid w:val="008B4869"/>
    <w:rsid w:val="008B4883"/>
    <w:rsid w:val="008B51A0"/>
    <w:rsid w:val="008B592A"/>
    <w:rsid w:val="008B7B5C"/>
    <w:rsid w:val="008C09D0"/>
    <w:rsid w:val="008C0C99"/>
    <w:rsid w:val="008C0D3B"/>
    <w:rsid w:val="008C0FCB"/>
    <w:rsid w:val="008C1789"/>
    <w:rsid w:val="008C2017"/>
    <w:rsid w:val="008C2258"/>
    <w:rsid w:val="008C29D7"/>
    <w:rsid w:val="008C2EBD"/>
    <w:rsid w:val="008C3DC8"/>
    <w:rsid w:val="008C4958"/>
    <w:rsid w:val="008C4BAA"/>
    <w:rsid w:val="008C61E5"/>
    <w:rsid w:val="008C67AA"/>
    <w:rsid w:val="008C6AE8"/>
    <w:rsid w:val="008C6F5E"/>
    <w:rsid w:val="008C7376"/>
    <w:rsid w:val="008C7573"/>
    <w:rsid w:val="008D00A5"/>
    <w:rsid w:val="008D04D2"/>
    <w:rsid w:val="008D15D0"/>
    <w:rsid w:val="008D204B"/>
    <w:rsid w:val="008D33BD"/>
    <w:rsid w:val="008D34F1"/>
    <w:rsid w:val="008D39D8"/>
    <w:rsid w:val="008D402D"/>
    <w:rsid w:val="008D5B84"/>
    <w:rsid w:val="008D6CF6"/>
    <w:rsid w:val="008D6D1A"/>
    <w:rsid w:val="008D6EA6"/>
    <w:rsid w:val="008D700D"/>
    <w:rsid w:val="008D763B"/>
    <w:rsid w:val="008E065E"/>
    <w:rsid w:val="008E0927"/>
    <w:rsid w:val="008E1909"/>
    <w:rsid w:val="008E3542"/>
    <w:rsid w:val="008E4303"/>
    <w:rsid w:val="008E4A85"/>
    <w:rsid w:val="008E4E62"/>
    <w:rsid w:val="008E5282"/>
    <w:rsid w:val="008E575A"/>
    <w:rsid w:val="008F070E"/>
    <w:rsid w:val="008F0F31"/>
    <w:rsid w:val="008F14D5"/>
    <w:rsid w:val="008F1EAB"/>
    <w:rsid w:val="008F2432"/>
    <w:rsid w:val="008F26D3"/>
    <w:rsid w:val="008F33DC"/>
    <w:rsid w:val="008F3F41"/>
    <w:rsid w:val="008F434B"/>
    <w:rsid w:val="008F477F"/>
    <w:rsid w:val="008F4E06"/>
    <w:rsid w:val="008F4FE8"/>
    <w:rsid w:val="008F5268"/>
    <w:rsid w:val="008F5C38"/>
    <w:rsid w:val="00900778"/>
    <w:rsid w:val="00900CE0"/>
    <w:rsid w:val="00902350"/>
    <w:rsid w:val="0090336B"/>
    <w:rsid w:val="009053AA"/>
    <w:rsid w:val="009057E3"/>
    <w:rsid w:val="009058A2"/>
    <w:rsid w:val="00905BC0"/>
    <w:rsid w:val="00905CC0"/>
    <w:rsid w:val="00906939"/>
    <w:rsid w:val="00907139"/>
    <w:rsid w:val="00907B1D"/>
    <w:rsid w:val="009103DE"/>
    <w:rsid w:val="00910741"/>
    <w:rsid w:val="00910ADC"/>
    <w:rsid w:val="00910AEB"/>
    <w:rsid w:val="00910B7D"/>
    <w:rsid w:val="0091180D"/>
    <w:rsid w:val="00911DFB"/>
    <w:rsid w:val="0091215B"/>
    <w:rsid w:val="00912786"/>
    <w:rsid w:val="00913924"/>
    <w:rsid w:val="009139D9"/>
    <w:rsid w:val="00913CA1"/>
    <w:rsid w:val="00913D57"/>
    <w:rsid w:val="00913F3C"/>
    <w:rsid w:val="00914AD8"/>
    <w:rsid w:val="00914E5F"/>
    <w:rsid w:val="00915EB2"/>
    <w:rsid w:val="00916079"/>
    <w:rsid w:val="00916589"/>
    <w:rsid w:val="009165A4"/>
    <w:rsid w:val="00917CE9"/>
    <w:rsid w:val="00920BF2"/>
    <w:rsid w:val="00921415"/>
    <w:rsid w:val="00921A22"/>
    <w:rsid w:val="00922010"/>
    <w:rsid w:val="00922166"/>
    <w:rsid w:val="00923F6A"/>
    <w:rsid w:val="00924126"/>
    <w:rsid w:val="00924FC2"/>
    <w:rsid w:val="0092612E"/>
    <w:rsid w:val="00931BD9"/>
    <w:rsid w:val="00933EB6"/>
    <w:rsid w:val="009353F2"/>
    <w:rsid w:val="00935C2B"/>
    <w:rsid w:val="009368F3"/>
    <w:rsid w:val="00936DA2"/>
    <w:rsid w:val="00937252"/>
    <w:rsid w:val="00937653"/>
    <w:rsid w:val="009402E2"/>
    <w:rsid w:val="00941636"/>
    <w:rsid w:val="00943742"/>
    <w:rsid w:val="00944A28"/>
    <w:rsid w:val="00944C7D"/>
    <w:rsid w:val="00945C05"/>
    <w:rsid w:val="00946228"/>
    <w:rsid w:val="00946945"/>
    <w:rsid w:val="0094755B"/>
    <w:rsid w:val="00947713"/>
    <w:rsid w:val="009479C2"/>
    <w:rsid w:val="00950943"/>
    <w:rsid w:val="00950BE4"/>
    <w:rsid w:val="00950DE7"/>
    <w:rsid w:val="00950EC1"/>
    <w:rsid w:val="009515AF"/>
    <w:rsid w:val="0095247E"/>
    <w:rsid w:val="009524C2"/>
    <w:rsid w:val="00953811"/>
    <w:rsid w:val="00953920"/>
    <w:rsid w:val="0095397C"/>
    <w:rsid w:val="00953D47"/>
    <w:rsid w:val="0095404B"/>
    <w:rsid w:val="009549D8"/>
    <w:rsid w:val="00955607"/>
    <w:rsid w:val="0095681E"/>
    <w:rsid w:val="009572D4"/>
    <w:rsid w:val="009573BC"/>
    <w:rsid w:val="009602C9"/>
    <w:rsid w:val="00960866"/>
    <w:rsid w:val="00961921"/>
    <w:rsid w:val="00961D12"/>
    <w:rsid w:val="009636E9"/>
    <w:rsid w:val="0096395C"/>
    <w:rsid w:val="0096430A"/>
    <w:rsid w:val="009654C5"/>
    <w:rsid w:val="0096554B"/>
    <w:rsid w:val="0096584A"/>
    <w:rsid w:val="00965C26"/>
    <w:rsid w:val="00965FFB"/>
    <w:rsid w:val="009666F4"/>
    <w:rsid w:val="0096729D"/>
    <w:rsid w:val="0097050A"/>
    <w:rsid w:val="00971490"/>
    <w:rsid w:val="00971F08"/>
    <w:rsid w:val="00972139"/>
    <w:rsid w:val="009724FB"/>
    <w:rsid w:val="00972670"/>
    <w:rsid w:val="00973E01"/>
    <w:rsid w:val="00974862"/>
    <w:rsid w:val="00974CDF"/>
    <w:rsid w:val="00975AE6"/>
    <w:rsid w:val="00975BBE"/>
    <w:rsid w:val="00975D21"/>
    <w:rsid w:val="00975F66"/>
    <w:rsid w:val="0097603D"/>
    <w:rsid w:val="00976229"/>
    <w:rsid w:val="00976949"/>
    <w:rsid w:val="00976F9C"/>
    <w:rsid w:val="00980477"/>
    <w:rsid w:val="00981056"/>
    <w:rsid w:val="00981B50"/>
    <w:rsid w:val="00983270"/>
    <w:rsid w:val="0098367F"/>
    <w:rsid w:val="00985253"/>
    <w:rsid w:val="009853B3"/>
    <w:rsid w:val="00985C55"/>
    <w:rsid w:val="00990166"/>
    <w:rsid w:val="00990630"/>
    <w:rsid w:val="00991761"/>
    <w:rsid w:val="00992E1E"/>
    <w:rsid w:val="00994889"/>
    <w:rsid w:val="00994DCA"/>
    <w:rsid w:val="00995C12"/>
    <w:rsid w:val="009960EC"/>
    <w:rsid w:val="009970DD"/>
    <w:rsid w:val="0099759C"/>
    <w:rsid w:val="00997ED8"/>
    <w:rsid w:val="009A0233"/>
    <w:rsid w:val="009A0282"/>
    <w:rsid w:val="009A0FBA"/>
    <w:rsid w:val="009A1601"/>
    <w:rsid w:val="009A1E45"/>
    <w:rsid w:val="009A1F99"/>
    <w:rsid w:val="009A22BD"/>
    <w:rsid w:val="009A2446"/>
    <w:rsid w:val="009A2BE9"/>
    <w:rsid w:val="009A3678"/>
    <w:rsid w:val="009A3BB6"/>
    <w:rsid w:val="009A4024"/>
    <w:rsid w:val="009A462D"/>
    <w:rsid w:val="009A5CBA"/>
    <w:rsid w:val="009A600A"/>
    <w:rsid w:val="009A60A4"/>
    <w:rsid w:val="009A7913"/>
    <w:rsid w:val="009A7D6A"/>
    <w:rsid w:val="009B08B9"/>
    <w:rsid w:val="009B0DEB"/>
    <w:rsid w:val="009B1031"/>
    <w:rsid w:val="009B178F"/>
    <w:rsid w:val="009B1F30"/>
    <w:rsid w:val="009B277C"/>
    <w:rsid w:val="009B31A9"/>
    <w:rsid w:val="009B3328"/>
    <w:rsid w:val="009B3375"/>
    <w:rsid w:val="009B3AC2"/>
    <w:rsid w:val="009B3CC1"/>
    <w:rsid w:val="009B3F55"/>
    <w:rsid w:val="009B42C2"/>
    <w:rsid w:val="009B4DF4"/>
    <w:rsid w:val="009B564E"/>
    <w:rsid w:val="009B6072"/>
    <w:rsid w:val="009B7070"/>
    <w:rsid w:val="009B7698"/>
    <w:rsid w:val="009B7902"/>
    <w:rsid w:val="009B7E62"/>
    <w:rsid w:val="009B7E87"/>
    <w:rsid w:val="009C0169"/>
    <w:rsid w:val="009C03B0"/>
    <w:rsid w:val="009C0542"/>
    <w:rsid w:val="009C07B6"/>
    <w:rsid w:val="009C15A2"/>
    <w:rsid w:val="009C1F33"/>
    <w:rsid w:val="009C3C93"/>
    <w:rsid w:val="009C3D33"/>
    <w:rsid w:val="009C3D66"/>
    <w:rsid w:val="009C403E"/>
    <w:rsid w:val="009C4077"/>
    <w:rsid w:val="009C448F"/>
    <w:rsid w:val="009C5456"/>
    <w:rsid w:val="009C605A"/>
    <w:rsid w:val="009C61E1"/>
    <w:rsid w:val="009C67B8"/>
    <w:rsid w:val="009C795A"/>
    <w:rsid w:val="009D01F5"/>
    <w:rsid w:val="009D1460"/>
    <w:rsid w:val="009D212D"/>
    <w:rsid w:val="009D2F7D"/>
    <w:rsid w:val="009D4FF0"/>
    <w:rsid w:val="009D54AB"/>
    <w:rsid w:val="009D5CF5"/>
    <w:rsid w:val="009D5EC8"/>
    <w:rsid w:val="009D703C"/>
    <w:rsid w:val="009D718F"/>
    <w:rsid w:val="009D7591"/>
    <w:rsid w:val="009E068F"/>
    <w:rsid w:val="009E14E0"/>
    <w:rsid w:val="009E35DB"/>
    <w:rsid w:val="009E47A3"/>
    <w:rsid w:val="009E5A6A"/>
    <w:rsid w:val="009E6571"/>
    <w:rsid w:val="009E65F4"/>
    <w:rsid w:val="009F01C0"/>
    <w:rsid w:val="009F04B5"/>
    <w:rsid w:val="009F08F3"/>
    <w:rsid w:val="009F0C76"/>
    <w:rsid w:val="009F1012"/>
    <w:rsid w:val="009F1DCC"/>
    <w:rsid w:val="009F2B45"/>
    <w:rsid w:val="009F344F"/>
    <w:rsid w:val="009F37F0"/>
    <w:rsid w:val="009F4D2B"/>
    <w:rsid w:val="009F5286"/>
    <w:rsid w:val="009F56BF"/>
    <w:rsid w:val="009F70AA"/>
    <w:rsid w:val="00A00FA3"/>
    <w:rsid w:val="00A0158D"/>
    <w:rsid w:val="00A01700"/>
    <w:rsid w:val="00A01A41"/>
    <w:rsid w:val="00A01BE7"/>
    <w:rsid w:val="00A01CCD"/>
    <w:rsid w:val="00A01F9E"/>
    <w:rsid w:val="00A02037"/>
    <w:rsid w:val="00A02382"/>
    <w:rsid w:val="00A0267D"/>
    <w:rsid w:val="00A031D8"/>
    <w:rsid w:val="00A03B08"/>
    <w:rsid w:val="00A03C82"/>
    <w:rsid w:val="00A048A8"/>
    <w:rsid w:val="00A048B1"/>
    <w:rsid w:val="00A04F49"/>
    <w:rsid w:val="00A04F96"/>
    <w:rsid w:val="00A0585C"/>
    <w:rsid w:val="00A05A66"/>
    <w:rsid w:val="00A06ECE"/>
    <w:rsid w:val="00A07281"/>
    <w:rsid w:val="00A07821"/>
    <w:rsid w:val="00A10983"/>
    <w:rsid w:val="00A10C3A"/>
    <w:rsid w:val="00A111C9"/>
    <w:rsid w:val="00A11AD0"/>
    <w:rsid w:val="00A11DB9"/>
    <w:rsid w:val="00A12494"/>
    <w:rsid w:val="00A12CBC"/>
    <w:rsid w:val="00A12CC5"/>
    <w:rsid w:val="00A13E54"/>
    <w:rsid w:val="00A15A45"/>
    <w:rsid w:val="00A165BF"/>
    <w:rsid w:val="00A173D1"/>
    <w:rsid w:val="00A17F63"/>
    <w:rsid w:val="00A2143C"/>
    <w:rsid w:val="00A21494"/>
    <w:rsid w:val="00A2193B"/>
    <w:rsid w:val="00A230CC"/>
    <w:rsid w:val="00A2351A"/>
    <w:rsid w:val="00A23E86"/>
    <w:rsid w:val="00A241B0"/>
    <w:rsid w:val="00A24234"/>
    <w:rsid w:val="00A2439C"/>
    <w:rsid w:val="00A25929"/>
    <w:rsid w:val="00A26173"/>
    <w:rsid w:val="00A264A9"/>
    <w:rsid w:val="00A26DCF"/>
    <w:rsid w:val="00A27204"/>
    <w:rsid w:val="00A27785"/>
    <w:rsid w:val="00A30187"/>
    <w:rsid w:val="00A30467"/>
    <w:rsid w:val="00A3046A"/>
    <w:rsid w:val="00A3056A"/>
    <w:rsid w:val="00A30581"/>
    <w:rsid w:val="00A307DD"/>
    <w:rsid w:val="00A309B0"/>
    <w:rsid w:val="00A338A6"/>
    <w:rsid w:val="00A3390F"/>
    <w:rsid w:val="00A3416C"/>
    <w:rsid w:val="00A3448A"/>
    <w:rsid w:val="00A3499A"/>
    <w:rsid w:val="00A3552C"/>
    <w:rsid w:val="00A36297"/>
    <w:rsid w:val="00A36CC1"/>
    <w:rsid w:val="00A37A21"/>
    <w:rsid w:val="00A37C7A"/>
    <w:rsid w:val="00A37F71"/>
    <w:rsid w:val="00A40582"/>
    <w:rsid w:val="00A41DBB"/>
    <w:rsid w:val="00A41E2B"/>
    <w:rsid w:val="00A42A5B"/>
    <w:rsid w:val="00A43040"/>
    <w:rsid w:val="00A45181"/>
    <w:rsid w:val="00A45A95"/>
    <w:rsid w:val="00A45B74"/>
    <w:rsid w:val="00A460B5"/>
    <w:rsid w:val="00A4661B"/>
    <w:rsid w:val="00A466D5"/>
    <w:rsid w:val="00A468EB"/>
    <w:rsid w:val="00A475B3"/>
    <w:rsid w:val="00A47612"/>
    <w:rsid w:val="00A52E1D"/>
    <w:rsid w:val="00A55546"/>
    <w:rsid w:val="00A56322"/>
    <w:rsid w:val="00A56596"/>
    <w:rsid w:val="00A56606"/>
    <w:rsid w:val="00A56C8B"/>
    <w:rsid w:val="00A579CB"/>
    <w:rsid w:val="00A61499"/>
    <w:rsid w:val="00A614F5"/>
    <w:rsid w:val="00A61CCA"/>
    <w:rsid w:val="00A622E2"/>
    <w:rsid w:val="00A62A77"/>
    <w:rsid w:val="00A62B6E"/>
    <w:rsid w:val="00A63483"/>
    <w:rsid w:val="00A6351A"/>
    <w:rsid w:val="00A6356D"/>
    <w:rsid w:val="00A63730"/>
    <w:rsid w:val="00A6525C"/>
    <w:rsid w:val="00A657D7"/>
    <w:rsid w:val="00A660AC"/>
    <w:rsid w:val="00A665C3"/>
    <w:rsid w:val="00A67E6C"/>
    <w:rsid w:val="00A71B99"/>
    <w:rsid w:val="00A71C6F"/>
    <w:rsid w:val="00A729B8"/>
    <w:rsid w:val="00A72DAE"/>
    <w:rsid w:val="00A72E7B"/>
    <w:rsid w:val="00A739D0"/>
    <w:rsid w:val="00A741D6"/>
    <w:rsid w:val="00A74267"/>
    <w:rsid w:val="00A74795"/>
    <w:rsid w:val="00A75755"/>
    <w:rsid w:val="00A761D4"/>
    <w:rsid w:val="00A77340"/>
    <w:rsid w:val="00A77EC4"/>
    <w:rsid w:val="00A82F4C"/>
    <w:rsid w:val="00A82F8E"/>
    <w:rsid w:val="00A837F2"/>
    <w:rsid w:val="00A8393B"/>
    <w:rsid w:val="00A83985"/>
    <w:rsid w:val="00A8543F"/>
    <w:rsid w:val="00A87040"/>
    <w:rsid w:val="00A87B25"/>
    <w:rsid w:val="00A90680"/>
    <w:rsid w:val="00A90DF0"/>
    <w:rsid w:val="00A9103A"/>
    <w:rsid w:val="00A92706"/>
    <w:rsid w:val="00A92879"/>
    <w:rsid w:val="00A9442A"/>
    <w:rsid w:val="00A954C4"/>
    <w:rsid w:val="00A95879"/>
    <w:rsid w:val="00A95A77"/>
    <w:rsid w:val="00A961BA"/>
    <w:rsid w:val="00A969B4"/>
    <w:rsid w:val="00A96AC5"/>
    <w:rsid w:val="00A96D9E"/>
    <w:rsid w:val="00A97202"/>
    <w:rsid w:val="00A97C7C"/>
    <w:rsid w:val="00A97DB3"/>
    <w:rsid w:val="00AA016F"/>
    <w:rsid w:val="00AA1553"/>
    <w:rsid w:val="00AA1E7C"/>
    <w:rsid w:val="00AA1ED6"/>
    <w:rsid w:val="00AA2274"/>
    <w:rsid w:val="00AA2552"/>
    <w:rsid w:val="00AA41C7"/>
    <w:rsid w:val="00AA4C25"/>
    <w:rsid w:val="00AA51D6"/>
    <w:rsid w:val="00AA5911"/>
    <w:rsid w:val="00AA7253"/>
    <w:rsid w:val="00AA7518"/>
    <w:rsid w:val="00AA76E5"/>
    <w:rsid w:val="00AB08A8"/>
    <w:rsid w:val="00AB092C"/>
    <w:rsid w:val="00AB0BC8"/>
    <w:rsid w:val="00AB1012"/>
    <w:rsid w:val="00AB11CA"/>
    <w:rsid w:val="00AB14D9"/>
    <w:rsid w:val="00AB16AB"/>
    <w:rsid w:val="00AB2954"/>
    <w:rsid w:val="00AB3474"/>
    <w:rsid w:val="00AB491D"/>
    <w:rsid w:val="00AB4AB8"/>
    <w:rsid w:val="00AB577A"/>
    <w:rsid w:val="00AB5789"/>
    <w:rsid w:val="00AB60BD"/>
    <w:rsid w:val="00AB655E"/>
    <w:rsid w:val="00AB68AA"/>
    <w:rsid w:val="00AB74E6"/>
    <w:rsid w:val="00AB7743"/>
    <w:rsid w:val="00AB7BB5"/>
    <w:rsid w:val="00AC007F"/>
    <w:rsid w:val="00AC18BE"/>
    <w:rsid w:val="00AC1ACA"/>
    <w:rsid w:val="00AC2430"/>
    <w:rsid w:val="00AC28F8"/>
    <w:rsid w:val="00AC2A3D"/>
    <w:rsid w:val="00AC2E01"/>
    <w:rsid w:val="00AC2ECD"/>
    <w:rsid w:val="00AC3119"/>
    <w:rsid w:val="00AC3490"/>
    <w:rsid w:val="00AC3686"/>
    <w:rsid w:val="00AC3F2A"/>
    <w:rsid w:val="00AC49FB"/>
    <w:rsid w:val="00AC5A10"/>
    <w:rsid w:val="00AC7759"/>
    <w:rsid w:val="00AC7D2C"/>
    <w:rsid w:val="00AC7DCD"/>
    <w:rsid w:val="00AD0AA3"/>
    <w:rsid w:val="00AD0D8D"/>
    <w:rsid w:val="00AD1E37"/>
    <w:rsid w:val="00AD26D4"/>
    <w:rsid w:val="00AD2B1C"/>
    <w:rsid w:val="00AD2B6A"/>
    <w:rsid w:val="00AD390E"/>
    <w:rsid w:val="00AD3EA6"/>
    <w:rsid w:val="00AD3F94"/>
    <w:rsid w:val="00AD4A5A"/>
    <w:rsid w:val="00AD4C48"/>
    <w:rsid w:val="00AD5712"/>
    <w:rsid w:val="00AD5AF2"/>
    <w:rsid w:val="00AD66F5"/>
    <w:rsid w:val="00AD79F2"/>
    <w:rsid w:val="00AE111F"/>
    <w:rsid w:val="00AE27AC"/>
    <w:rsid w:val="00AE2FAE"/>
    <w:rsid w:val="00AE3943"/>
    <w:rsid w:val="00AE3D8E"/>
    <w:rsid w:val="00AE40E0"/>
    <w:rsid w:val="00AE41C1"/>
    <w:rsid w:val="00AE4600"/>
    <w:rsid w:val="00AE4C67"/>
    <w:rsid w:val="00AE4DBA"/>
    <w:rsid w:val="00AE4F07"/>
    <w:rsid w:val="00AE5000"/>
    <w:rsid w:val="00AE5E34"/>
    <w:rsid w:val="00AE703E"/>
    <w:rsid w:val="00AF04FD"/>
    <w:rsid w:val="00AF0E62"/>
    <w:rsid w:val="00AF1507"/>
    <w:rsid w:val="00AF1C5D"/>
    <w:rsid w:val="00AF21B9"/>
    <w:rsid w:val="00AF2501"/>
    <w:rsid w:val="00AF266D"/>
    <w:rsid w:val="00AF2C74"/>
    <w:rsid w:val="00AF42D7"/>
    <w:rsid w:val="00AF48E4"/>
    <w:rsid w:val="00AF54F1"/>
    <w:rsid w:val="00AF7A0E"/>
    <w:rsid w:val="00B006FE"/>
    <w:rsid w:val="00B007CB"/>
    <w:rsid w:val="00B00A3A"/>
    <w:rsid w:val="00B00C38"/>
    <w:rsid w:val="00B01D17"/>
    <w:rsid w:val="00B02AA9"/>
    <w:rsid w:val="00B02CC4"/>
    <w:rsid w:val="00B02DB9"/>
    <w:rsid w:val="00B02FA3"/>
    <w:rsid w:val="00B0353F"/>
    <w:rsid w:val="00B03838"/>
    <w:rsid w:val="00B04D84"/>
    <w:rsid w:val="00B05084"/>
    <w:rsid w:val="00B0508C"/>
    <w:rsid w:val="00B06351"/>
    <w:rsid w:val="00B064AA"/>
    <w:rsid w:val="00B06A25"/>
    <w:rsid w:val="00B07388"/>
    <w:rsid w:val="00B07F27"/>
    <w:rsid w:val="00B1096C"/>
    <w:rsid w:val="00B11540"/>
    <w:rsid w:val="00B11B74"/>
    <w:rsid w:val="00B1359A"/>
    <w:rsid w:val="00B13CC7"/>
    <w:rsid w:val="00B13D88"/>
    <w:rsid w:val="00B14143"/>
    <w:rsid w:val="00B141CE"/>
    <w:rsid w:val="00B157F9"/>
    <w:rsid w:val="00B15954"/>
    <w:rsid w:val="00B15C5D"/>
    <w:rsid w:val="00B165F6"/>
    <w:rsid w:val="00B20256"/>
    <w:rsid w:val="00B20D09"/>
    <w:rsid w:val="00B220A9"/>
    <w:rsid w:val="00B23DB4"/>
    <w:rsid w:val="00B2405A"/>
    <w:rsid w:val="00B24CC3"/>
    <w:rsid w:val="00B25337"/>
    <w:rsid w:val="00B26428"/>
    <w:rsid w:val="00B26DB8"/>
    <w:rsid w:val="00B2763F"/>
    <w:rsid w:val="00B27AAC"/>
    <w:rsid w:val="00B27B58"/>
    <w:rsid w:val="00B27E7B"/>
    <w:rsid w:val="00B3067F"/>
    <w:rsid w:val="00B30929"/>
    <w:rsid w:val="00B3200C"/>
    <w:rsid w:val="00B32623"/>
    <w:rsid w:val="00B33067"/>
    <w:rsid w:val="00B3374A"/>
    <w:rsid w:val="00B3625B"/>
    <w:rsid w:val="00B36465"/>
    <w:rsid w:val="00B3687F"/>
    <w:rsid w:val="00B372AA"/>
    <w:rsid w:val="00B37349"/>
    <w:rsid w:val="00B3738A"/>
    <w:rsid w:val="00B377B1"/>
    <w:rsid w:val="00B40100"/>
    <w:rsid w:val="00B40445"/>
    <w:rsid w:val="00B405B5"/>
    <w:rsid w:val="00B40842"/>
    <w:rsid w:val="00B409E0"/>
    <w:rsid w:val="00B41888"/>
    <w:rsid w:val="00B419CB"/>
    <w:rsid w:val="00B42761"/>
    <w:rsid w:val="00B42B18"/>
    <w:rsid w:val="00B42BEA"/>
    <w:rsid w:val="00B430AB"/>
    <w:rsid w:val="00B434A0"/>
    <w:rsid w:val="00B437C6"/>
    <w:rsid w:val="00B446F8"/>
    <w:rsid w:val="00B44777"/>
    <w:rsid w:val="00B44C5B"/>
    <w:rsid w:val="00B44D5E"/>
    <w:rsid w:val="00B45A52"/>
    <w:rsid w:val="00B45E99"/>
    <w:rsid w:val="00B46175"/>
    <w:rsid w:val="00B471AC"/>
    <w:rsid w:val="00B47CEF"/>
    <w:rsid w:val="00B507CE"/>
    <w:rsid w:val="00B510F7"/>
    <w:rsid w:val="00B51169"/>
    <w:rsid w:val="00B5180E"/>
    <w:rsid w:val="00B5213B"/>
    <w:rsid w:val="00B52C23"/>
    <w:rsid w:val="00B531A6"/>
    <w:rsid w:val="00B53E2F"/>
    <w:rsid w:val="00B5453F"/>
    <w:rsid w:val="00B545B2"/>
    <w:rsid w:val="00B547C5"/>
    <w:rsid w:val="00B548B7"/>
    <w:rsid w:val="00B5544B"/>
    <w:rsid w:val="00B56369"/>
    <w:rsid w:val="00B576C7"/>
    <w:rsid w:val="00B6089F"/>
    <w:rsid w:val="00B620E1"/>
    <w:rsid w:val="00B63418"/>
    <w:rsid w:val="00B63B23"/>
    <w:rsid w:val="00B64619"/>
    <w:rsid w:val="00B65487"/>
    <w:rsid w:val="00B664C7"/>
    <w:rsid w:val="00B66DF7"/>
    <w:rsid w:val="00B7047A"/>
    <w:rsid w:val="00B70DE9"/>
    <w:rsid w:val="00B71753"/>
    <w:rsid w:val="00B734D7"/>
    <w:rsid w:val="00B739F6"/>
    <w:rsid w:val="00B7403F"/>
    <w:rsid w:val="00B7411D"/>
    <w:rsid w:val="00B74438"/>
    <w:rsid w:val="00B74708"/>
    <w:rsid w:val="00B759AF"/>
    <w:rsid w:val="00B7647B"/>
    <w:rsid w:val="00B778B1"/>
    <w:rsid w:val="00B77DDC"/>
    <w:rsid w:val="00B803F3"/>
    <w:rsid w:val="00B81A6C"/>
    <w:rsid w:val="00B81E7F"/>
    <w:rsid w:val="00B829E0"/>
    <w:rsid w:val="00B836A1"/>
    <w:rsid w:val="00B84511"/>
    <w:rsid w:val="00B851DB"/>
    <w:rsid w:val="00B85777"/>
    <w:rsid w:val="00B85DE5"/>
    <w:rsid w:val="00B868BD"/>
    <w:rsid w:val="00B9033B"/>
    <w:rsid w:val="00B90F73"/>
    <w:rsid w:val="00B91242"/>
    <w:rsid w:val="00B913BB"/>
    <w:rsid w:val="00B919F0"/>
    <w:rsid w:val="00B92D6D"/>
    <w:rsid w:val="00B93AC5"/>
    <w:rsid w:val="00B93B59"/>
    <w:rsid w:val="00B94017"/>
    <w:rsid w:val="00B9406A"/>
    <w:rsid w:val="00B94F76"/>
    <w:rsid w:val="00B963C1"/>
    <w:rsid w:val="00B96CA1"/>
    <w:rsid w:val="00B97686"/>
    <w:rsid w:val="00BA0F43"/>
    <w:rsid w:val="00BA1664"/>
    <w:rsid w:val="00BA2280"/>
    <w:rsid w:val="00BA2A08"/>
    <w:rsid w:val="00BA2CCE"/>
    <w:rsid w:val="00BA432C"/>
    <w:rsid w:val="00BA4752"/>
    <w:rsid w:val="00BA56D2"/>
    <w:rsid w:val="00BA64D0"/>
    <w:rsid w:val="00BA76E0"/>
    <w:rsid w:val="00BB08D5"/>
    <w:rsid w:val="00BB0DDA"/>
    <w:rsid w:val="00BB0EE9"/>
    <w:rsid w:val="00BB0EF3"/>
    <w:rsid w:val="00BB1877"/>
    <w:rsid w:val="00BB2A25"/>
    <w:rsid w:val="00BB3586"/>
    <w:rsid w:val="00BB3DA8"/>
    <w:rsid w:val="00BB44D6"/>
    <w:rsid w:val="00BB4758"/>
    <w:rsid w:val="00BB4E7C"/>
    <w:rsid w:val="00BB4FD6"/>
    <w:rsid w:val="00BB5063"/>
    <w:rsid w:val="00BB51E9"/>
    <w:rsid w:val="00BC001D"/>
    <w:rsid w:val="00BC0CEC"/>
    <w:rsid w:val="00BC0FDC"/>
    <w:rsid w:val="00BC1701"/>
    <w:rsid w:val="00BC2750"/>
    <w:rsid w:val="00BC3053"/>
    <w:rsid w:val="00BC30B5"/>
    <w:rsid w:val="00BC4D2E"/>
    <w:rsid w:val="00BC53E1"/>
    <w:rsid w:val="00BC563C"/>
    <w:rsid w:val="00BC6CB3"/>
    <w:rsid w:val="00BD05F3"/>
    <w:rsid w:val="00BD0B07"/>
    <w:rsid w:val="00BD1C9A"/>
    <w:rsid w:val="00BD3109"/>
    <w:rsid w:val="00BD3ABC"/>
    <w:rsid w:val="00BD3C44"/>
    <w:rsid w:val="00BD4600"/>
    <w:rsid w:val="00BD465E"/>
    <w:rsid w:val="00BD48AC"/>
    <w:rsid w:val="00BD4D96"/>
    <w:rsid w:val="00BD5340"/>
    <w:rsid w:val="00BD5D4D"/>
    <w:rsid w:val="00BD5F1A"/>
    <w:rsid w:val="00BD61ED"/>
    <w:rsid w:val="00BD6231"/>
    <w:rsid w:val="00BD64CC"/>
    <w:rsid w:val="00BD6766"/>
    <w:rsid w:val="00BD6B72"/>
    <w:rsid w:val="00BD75E9"/>
    <w:rsid w:val="00BD7671"/>
    <w:rsid w:val="00BE06FD"/>
    <w:rsid w:val="00BE0BA5"/>
    <w:rsid w:val="00BE1234"/>
    <w:rsid w:val="00BE1494"/>
    <w:rsid w:val="00BE190B"/>
    <w:rsid w:val="00BE2A10"/>
    <w:rsid w:val="00BE2FA6"/>
    <w:rsid w:val="00BE333F"/>
    <w:rsid w:val="00BE4124"/>
    <w:rsid w:val="00BE5AA5"/>
    <w:rsid w:val="00BE5B26"/>
    <w:rsid w:val="00BE7406"/>
    <w:rsid w:val="00BE7603"/>
    <w:rsid w:val="00BE78D5"/>
    <w:rsid w:val="00BF1C9F"/>
    <w:rsid w:val="00BF3279"/>
    <w:rsid w:val="00BF3D58"/>
    <w:rsid w:val="00BF3FBC"/>
    <w:rsid w:val="00BF4CA9"/>
    <w:rsid w:val="00BF5921"/>
    <w:rsid w:val="00BF5ECD"/>
    <w:rsid w:val="00BF74C7"/>
    <w:rsid w:val="00BF76E5"/>
    <w:rsid w:val="00C00E30"/>
    <w:rsid w:val="00C00E97"/>
    <w:rsid w:val="00C0129D"/>
    <w:rsid w:val="00C015F1"/>
    <w:rsid w:val="00C01A07"/>
    <w:rsid w:val="00C01B20"/>
    <w:rsid w:val="00C01F33"/>
    <w:rsid w:val="00C021D3"/>
    <w:rsid w:val="00C02CC6"/>
    <w:rsid w:val="00C02D4E"/>
    <w:rsid w:val="00C040F7"/>
    <w:rsid w:val="00C044AB"/>
    <w:rsid w:val="00C056AE"/>
    <w:rsid w:val="00C05706"/>
    <w:rsid w:val="00C072A7"/>
    <w:rsid w:val="00C07377"/>
    <w:rsid w:val="00C0780B"/>
    <w:rsid w:val="00C07CE9"/>
    <w:rsid w:val="00C10478"/>
    <w:rsid w:val="00C12107"/>
    <w:rsid w:val="00C12637"/>
    <w:rsid w:val="00C138AB"/>
    <w:rsid w:val="00C13B51"/>
    <w:rsid w:val="00C143A3"/>
    <w:rsid w:val="00C14517"/>
    <w:rsid w:val="00C14668"/>
    <w:rsid w:val="00C14D4B"/>
    <w:rsid w:val="00C154BB"/>
    <w:rsid w:val="00C15BF3"/>
    <w:rsid w:val="00C15D69"/>
    <w:rsid w:val="00C17172"/>
    <w:rsid w:val="00C17AF0"/>
    <w:rsid w:val="00C20F86"/>
    <w:rsid w:val="00C22DFC"/>
    <w:rsid w:val="00C24068"/>
    <w:rsid w:val="00C24422"/>
    <w:rsid w:val="00C25148"/>
    <w:rsid w:val="00C254BA"/>
    <w:rsid w:val="00C268E6"/>
    <w:rsid w:val="00C26FD9"/>
    <w:rsid w:val="00C279B5"/>
    <w:rsid w:val="00C27C45"/>
    <w:rsid w:val="00C30019"/>
    <w:rsid w:val="00C3152E"/>
    <w:rsid w:val="00C31C47"/>
    <w:rsid w:val="00C3228F"/>
    <w:rsid w:val="00C32579"/>
    <w:rsid w:val="00C36861"/>
    <w:rsid w:val="00C3719D"/>
    <w:rsid w:val="00C373A8"/>
    <w:rsid w:val="00C3764C"/>
    <w:rsid w:val="00C37CB2"/>
    <w:rsid w:val="00C4144C"/>
    <w:rsid w:val="00C42D4A"/>
    <w:rsid w:val="00C42F07"/>
    <w:rsid w:val="00C436E0"/>
    <w:rsid w:val="00C44502"/>
    <w:rsid w:val="00C44843"/>
    <w:rsid w:val="00C4532E"/>
    <w:rsid w:val="00C4541D"/>
    <w:rsid w:val="00C46CDE"/>
    <w:rsid w:val="00C47031"/>
    <w:rsid w:val="00C473A5"/>
    <w:rsid w:val="00C477B9"/>
    <w:rsid w:val="00C47F3C"/>
    <w:rsid w:val="00C47FE9"/>
    <w:rsid w:val="00C50F59"/>
    <w:rsid w:val="00C5133C"/>
    <w:rsid w:val="00C519D3"/>
    <w:rsid w:val="00C51B7E"/>
    <w:rsid w:val="00C526B1"/>
    <w:rsid w:val="00C5397C"/>
    <w:rsid w:val="00C54995"/>
    <w:rsid w:val="00C54D41"/>
    <w:rsid w:val="00C55A91"/>
    <w:rsid w:val="00C5677A"/>
    <w:rsid w:val="00C56E32"/>
    <w:rsid w:val="00C60783"/>
    <w:rsid w:val="00C609FE"/>
    <w:rsid w:val="00C60B66"/>
    <w:rsid w:val="00C60F16"/>
    <w:rsid w:val="00C61E4D"/>
    <w:rsid w:val="00C64672"/>
    <w:rsid w:val="00C6570D"/>
    <w:rsid w:val="00C66296"/>
    <w:rsid w:val="00C675E8"/>
    <w:rsid w:val="00C67762"/>
    <w:rsid w:val="00C70697"/>
    <w:rsid w:val="00C70F0B"/>
    <w:rsid w:val="00C713D3"/>
    <w:rsid w:val="00C72093"/>
    <w:rsid w:val="00C72EF4"/>
    <w:rsid w:val="00C7379F"/>
    <w:rsid w:val="00C73D6E"/>
    <w:rsid w:val="00C744FE"/>
    <w:rsid w:val="00C752A6"/>
    <w:rsid w:val="00C754A4"/>
    <w:rsid w:val="00C75D2F"/>
    <w:rsid w:val="00C75FE9"/>
    <w:rsid w:val="00C761B8"/>
    <w:rsid w:val="00C767BE"/>
    <w:rsid w:val="00C76E3C"/>
    <w:rsid w:val="00C77086"/>
    <w:rsid w:val="00C7738D"/>
    <w:rsid w:val="00C77D4C"/>
    <w:rsid w:val="00C77DFF"/>
    <w:rsid w:val="00C802B1"/>
    <w:rsid w:val="00C80D39"/>
    <w:rsid w:val="00C81568"/>
    <w:rsid w:val="00C84BF7"/>
    <w:rsid w:val="00C86B64"/>
    <w:rsid w:val="00C9027A"/>
    <w:rsid w:val="00C9068E"/>
    <w:rsid w:val="00C9080B"/>
    <w:rsid w:val="00C90962"/>
    <w:rsid w:val="00C91265"/>
    <w:rsid w:val="00C91290"/>
    <w:rsid w:val="00C92D95"/>
    <w:rsid w:val="00C93814"/>
    <w:rsid w:val="00C93C4B"/>
    <w:rsid w:val="00C93E00"/>
    <w:rsid w:val="00C942D2"/>
    <w:rsid w:val="00C944AB"/>
    <w:rsid w:val="00C95B40"/>
    <w:rsid w:val="00C96A89"/>
    <w:rsid w:val="00CA0418"/>
    <w:rsid w:val="00CA1387"/>
    <w:rsid w:val="00CA1ED8"/>
    <w:rsid w:val="00CA205D"/>
    <w:rsid w:val="00CA2B6C"/>
    <w:rsid w:val="00CA2DBA"/>
    <w:rsid w:val="00CA3710"/>
    <w:rsid w:val="00CA397A"/>
    <w:rsid w:val="00CA404A"/>
    <w:rsid w:val="00CA6612"/>
    <w:rsid w:val="00CB0F4C"/>
    <w:rsid w:val="00CB1F63"/>
    <w:rsid w:val="00CB45EE"/>
    <w:rsid w:val="00CB4DC6"/>
    <w:rsid w:val="00CB6A06"/>
    <w:rsid w:val="00CB6BD7"/>
    <w:rsid w:val="00CB6E2A"/>
    <w:rsid w:val="00CB7170"/>
    <w:rsid w:val="00CB7FF0"/>
    <w:rsid w:val="00CC040E"/>
    <w:rsid w:val="00CC0F43"/>
    <w:rsid w:val="00CC111F"/>
    <w:rsid w:val="00CC2011"/>
    <w:rsid w:val="00CC24F9"/>
    <w:rsid w:val="00CC3BDE"/>
    <w:rsid w:val="00CC3D2F"/>
    <w:rsid w:val="00CC3EA0"/>
    <w:rsid w:val="00CC4271"/>
    <w:rsid w:val="00CC5445"/>
    <w:rsid w:val="00CC55CB"/>
    <w:rsid w:val="00CC6B9F"/>
    <w:rsid w:val="00CC7B02"/>
    <w:rsid w:val="00CC7B45"/>
    <w:rsid w:val="00CD0FC8"/>
    <w:rsid w:val="00CD1188"/>
    <w:rsid w:val="00CD2D7E"/>
    <w:rsid w:val="00CD2ED1"/>
    <w:rsid w:val="00CD337B"/>
    <w:rsid w:val="00CD3799"/>
    <w:rsid w:val="00CD3EBB"/>
    <w:rsid w:val="00CD4356"/>
    <w:rsid w:val="00CD5575"/>
    <w:rsid w:val="00CD56EB"/>
    <w:rsid w:val="00CD6019"/>
    <w:rsid w:val="00CD6E44"/>
    <w:rsid w:val="00CD793C"/>
    <w:rsid w:val="00CE0424"/>
    <w:rsid w:val="00CE06D8"/>
    <w:rsid w:val="00CE2091"/>
    <w:rsid w:val="00CE2DB0"/>
    <w:rsid w:val="00CE2E03"/>
    <w:rsid w:val="00CE3063"/>
    <w:rsid w:val="00CE3E04"/>
    <w:rsid w:val="00CE7561"/>
    <w:rsid w:val="00CF1354"/>
    <w:rsid w:val="00CF17DA"/>
    <w:rsid w:val="00CF2636"/>
    <w:rsid w:val="00CF2AC0"/>
    <w:rsid w:val="00CF3213"/>
    <w:rsid w:val="00CF3B1F"/>
    <w:rsid w:val="00CF3BF6"/>
    <w:rsid w:val="00CF4452"/>
    <w:rsid w:val="00CF49E9"/>
    <w:rsid w:val="00CF5C15"/>
    <w:rsid w:val="00CF5E20"/>
    <w:rsid w:val="00CF625B"/>
    <w:rsid w:val="00CF687E"/>
    <w:rsid w:val="00CF6ED1"/>
    <w:rsid w:val="00CF7A07"/>
    <w:rsid w:val="00CF7F9A"/>
    <w:rsid w:val="00D001F3"/>
    <w:rsid w:val="00D00960"/>
    <w:rsid w:val="00D00CA2"/>
    <w:rsid w:val="00D01913"/>
    <w:rsid w:val="00D019F6"/>
    <w:rsid w:val="00D01DC5"/>
    <w:rsid w:val="00D02CFD"/>
    <w:rsid w:val="00D031A8"/>
    <w:rsid w:val="00D03250"/>
    <w:rsid w:val="00D0349B"/>
    <w:rsid w:val="00D04501"/>
    <w:rsid w:val="00D04515"/>
    <w:rsid w:val="00D04B19"/>
    <w:rsid w:val="00D05B0C"/>
    <w:rsid w:val="00D062BC"/>
    <w:rsid w:val="00D06476"/>
    <w:rsid w:val="00D07702"/>
    <w:rsid w:val="00D07993"/>
    <w:rsid w:val="00D101AB"/>
    <w:rsid w:val="00D10249"/>
    <w:rsid w:val="00D115C3"/>
    <w:rsid w:val="00D11897"/>
    <w:rsid w:val="00D11F13"/>
    <w:rsid w:val="00D12760"/>
    <w:rsid w:val="00D13135"/>
    <w:rsid w:val="00D13E4E"/>
    <w:rsid w:val="00D145DE"/>
    <w:rsid w:val="00D15E75"/>
    <w:rsid w:val="00D16192"/>
    <w:rsid w:val="00D200FC"/>
    <w:rsid w:val="00D21BFD"/>
    <w:rsid w:val="00D22A2B"/>
    <w:rsid w:val="00D23550"/>
    <w:rsid w:val="00D23821"/>
    <w:rsid w:val="00D239A7"/>
    <w:rsid w:val="00D23F47"/>
    <w:rsid w:val="00D24954"/>
    <w:rsid w:val="00D25325"/>
    <w:rsid w:val="00D266DA"/>
    <w:rsid w:val="00D27492"/>
    <w:rsid w:val="00D27FEB"/>
    <w:rsid w:val="00D30006"/>
    <w:rsid w:val="00D31221"/>
    <w:rsid w:val="00D32652"/>
    <w:rsid w:val="00D32FD8"/>
    <w:rsid w:val="00D338AC"/>
    <w:rsid w:val="00D34651"/>
    <w:rsid w:val="00D34EDC"/>
    <w:rsid w:val="00D35D85"/>
    <w:rsid w:val="00D35F02"/>
    <w:rsid w:val="00D35F5C"/>
    <w:rsid w:val="00D36B01"/>
    <w:rsid w:val="00D36E71"/>
    <w:rsid w:val="00D37D87"/>
    <w:rsid w:val="00D40104"/>
    <w:rsid w:val="00D404A0"/>
    <w:rsid w:val="00D40B33"/>
    <w:rsid w:val="00D4274A"/>
    <w:rsid w:val="00D4281B"/>
    <w:rsid w:val="00D4318F"/>
    <w:rsid w:val="00D438BF"/>
    <w:rsid w:val="00D440F8"/>
    <w:rsid w:val="00D445AE"/>
    <w:rsid w:val="00D44B34"/>
    <w:rsid w:val="00D44C3A"/>
    <w:rsid w:val="00D47B9D"/>
    <w:rsid w:val="00D51D98"/>
    <w:rsid w:val="00D53379"/>
    <w:rsid w:val="00D53CD0"/>
    <w:rsid w:val="00D546FF"/>
    <w:rsid w:val="00D54812"/>
    <w:rsid w:val="00D55AD5"/>
    <w:rsid w:val="00D55C9A"/>
    <w:rsid w:val="00D56B0B"/>
    <w:rsid w:val="00D576CA"/>
    <w:rsid w:val="00D60A05"/>
    <w:rsid w:val="00D61AF5"/>
    <w:rsid w:val="00D62710"/>
    <w:rsid w:val="00D62963"/>
    <w:rsid w:val="00D64DE3"/>
    <w:rsid w:val="00D652B5"/>
    <w:rsid w:val="00D66155"/>
    <w:rsid w:val="00D6754F"/>
    <w:rsid w:val="00D708B0"/>
    <w:rsid w:val="00D7163C"/>
    <w:rsid w:val="00D72919"/>
    <w:rsid w:val="00D76682"/>
    <w:rsid w:val="00D774D0"/>
    <w:rsid w:val="00D77B1D"/>
    <w:rsid w:val="00D8021F"/>
    <w:rsid w:val="00D80383"/>
    <w:rsid w:val="00D80621"/>
    <w:rsid w:val="00D80ACF"/>
    <w:rsid w:val="00D80AD1"/>
    <w:rsid w:val="00D823C6"/>
    <w:rsid w:val="00D8327F"/>
    <w:rsid w:val="00D84D30"/>
    <w:rsid w:val="00D85516"/>
    <w:rsid w:val="00D8591F"/>
    <w:rsid w:val="00D85C22"/>
    <w:rsid w:val="00D86762"/>
    <w:rsid w:val="00D86CA3"/>
    <w:rsid w:val="00D86EDB"/>
    <w:rsid w:val="00D871CE"/>
    <w:rsid w:val="00D87E32"/>
    <w:rsid w:val="00D9196D"/>
    <w:rsid w:val="00D91D82"/>
    <w:rsid w:val="00D92982"/>
    <w:rsid w:val="00D92AF8"/>
    <w:rsid w:val="00D93525"/>
    <w:rsid w:val="00D93880"/>
    <w:rsid w:val="00D94782"/>
    <w:rsid w:val="00D94C1D"/>
    <w:rsid w:val="00D94CF1"/>
    <w:rsid w:val="00D9539C"/>
    <w:rsid w:val="00D954D2"/>
    <w:rsid w:val="00D95612"/>
    <w:rsid w:val="00D96D4D"/>
    <w:rsid w:val="00D96FA8"/>
    <w:rsid w:val="00D9731D"/>
    <w:rsid w:val="00D97829"/>
    <w:rsid w:val="00DA0F43"/>
    <w:rsid w:val="00DA127F"/>
    <w:rsid w:val="00DA2407"/>
    <w:rsid w:val="00DA2472"/>
    <w:rsid w:val="00DA282D"/>
    <w:rsid w:val="00DA305E"/>
    <w:rsid w:val="00DA3070"/>
    <w:rsid w:val="00DA3F48"/>
    <w:rsid w:val="00DA4031"/>
    <w:rsid w:val="00DA43CF"/>
    <w:rsid w:val="00DA43EA"/>
    <w:rsid w:val="00DA5417"/>
    <w:rsid w:val="00DA56E8"/>
    <w:rsid w:val="00DB05D7"/>
    <w:rsid w:val="00DB0A9F"/>
    <w:rsid w:val="00DB1813"/>
    <w:rsid w:val="00DB1965"/>
    <w:rsid w:val="00DB1F67"/>
    <w:rsid w:val="00DB24EE"/>
    <w:rsid w:val="00DB377D"/>
    <w:rsid w:val="00DB425E"/>
    <w:rsid w:val="00DB49DA"/>
    <w:rsid w:val="00DB5440"/>
    <w:rsid w:val="00DB5DB1"/>
    <w:rsid w:val="00DB6557"/>
    <w:rsid w:val="00DB6C6A"/>
    <w:rsid w:val="00DB7559"/>
    <w:rsid w:val="00DC00CB"/>
    <w:rsid w:val="00DC1035"/>
    <w:rsid w:val="00DC295B"/>
    <w:rsid w:val="00DC2D36"/>
    <w:rsid w:val="00DC3EA8"/>
    <w:rsid w:val="00DC443D"/>
    <w:rsid w:val="00DC4596"/>
    <w:rsid w:val="00DC53EF"/>
    <w:rsid w:val="00DC54FB"/>
    <w:rsid w:val="00DC5ACD"/>
    <w:rsid w:val="00DC5FFA"/>
    <w:rsid w:val="00DD043F"/>
    <w:rsid w:val="00DD0E6D"/>
    <w:rsid w:val="00DD1065"/>
    <w:rsid w:val="00DD20C0"/>
    <w:rsid w:val="00DD29A7"/>
    <w:rsid w:val="00DD319E"/>
    <w:rsid w:val="00DD36B1"/>
    <w:rsid w:val="00DD413D"/>
    <w:rsid w:val="00DD4D24"/>
    <w:rsid w:val="00DD5B3C"/>
    <w:rsid w:val="00DD6BF0"/>
    <w:rsid w:val="00DD7751"/>
    <w:rsid w:val="00DD7929"/>
    <w:rsid w:val="00DE028C"/>
    <w:rsid w:val="00DE0D62"/>
    <w:rsid w:val="00DE11ED"/>
    <w:rsid w:val="00DE263C"/>
    <w:rsid w:val="00DE32E0"/>
    <w:rsid w:val="00DE3F79"/>
    <w:rsid w:val="00DE4175"/>
    <w:rsid w:val="00DE5608"/>
    <w:rsid w:val="00DE577A"/>
    <w:rsid w:val="00DE58D0"/>
    <w:rsid w:val="00DE5E1C"/>
    <w:rsid w:val="00DE6106"/>
    <w:rsid w:val="00DE645E"/>
    <w:rsid w:val="00DE654F"/>
    <w:rsid w:val="00DF0B6E"/>
    <w:rsid w:val="00DF104A"/>
    <w:rsid w:val="00DF132C"/>
    <w:rsid w:val="00DF15E0"/>
    <w:rsid w:val="00DF2012"/>
    <w:rsid w:val="00DF320F"/>
    <w:rsid w:val="00DF37A0"/>
    <w:rsid w:val="00DF43C0"/>
    <w:rsid w:val="00DF4660"/>
    <w:rsid w:val="00DF56EB"/>
    <w:rsid w:val="00DF6572"/>
    <w:rsid w:val="00DF660B"/>
    <w:rsid w:val="00DF712C"/>
    <w:rsid w:val="00DF737B"/>
    <w:rsid w:val="00DF7CCD"/>
    <w:rsid w:val="00E004B6"/>
    <w:rsid w:val="00E0079C"/>
    <w:rsid w:val="00E00991"/>
    <w:rsid w:val="00E01131"/>
    <w:rsid w:val="00E0194B"/>
    <w:rsid w:val="00E01A1D"/>
    <w:rsid w:val="00E021FB"/>
    <w:rsid w:val="00E03A6F"/>
    <w:rsid w:val="00E03DA3"/>
    <w:rsid w:val="00E04818"/>
    <w:rsid w:val="00E04B65"/>
    <w:rsid w:val="00E06366"/>
    <w:rsid w:val="00E10CC2"/>
    <w:rsid w:val="00E110E7"/>
    <w:rsid w:val="00E11B20"/>
    <w:rsid w:val="00E11C21"/>
    <w:rsid w:val="00E12F69"/>
    <w:rsid w:val="00E13EE4"/>
    <w:rsid w:val="00E14805"/>
    <w:rsid w:val="00E150A7"/>
    <w:rsid w:val="00E159AA"/>
    <w:rsid w:val="00E17274"/>
    <w:rsid w:val="00E17FA2"/>
    <w:rsid w:val="00E21AF3"/>
    <w:rsid w:val="00E21F16"/>
    <w:rsid w:val="00E222B6"/>
    <w:rsid w:val="00E22330"/>
    <w:rsid w:val="00E22ED1"/>
    <w:rsid w:val="00E24F87"/>
    <w:rsid w:val="00E25907"/>
    <w:rsid w:val="00E25A71"/>
    <w:rsid w:val="00E25B10"/>
    <w:rsid w:val="00E26380"/>
    <w:rsid w:val="00E271B6"/>
    <w:rsid w:val="00E27EE2"/>
    <w:rsid w:val="00E305F3"/>
    <w:rsid w:val="00E30B5A"/>
    <w:rsid w:val="00E30BDC"/>
    <w:rsid w:val="00E30DB1"/>
    <w:rsid w:val="00E3123D"/>
    <w:rsid w:val="00E31461"/>
    <w:rsid w:val="00E314D8"/>
    <w:rsid w:val="00E317FD"/>
    <w:rsid w:val="00E31D43"/>
    <w:rsid w:val="00E32102"/>
    <w:rsid w:val="00E3236D"/>
    <w:rsid w:val="00E32608"/>
    <w:rsid w:val="00E34188"/>
    <w:rsid w:val="00E34718"/>
    <w:rsid w:val="00E34B6E"/>
    <w:rsid w:val="00E353BD"/>
    <w:rsid w:val="00E35559"/>
    <w:rsid w:val="00E35D22"/>
    <w:rsid w:val="00E3604F"/>
    <w:rsid w:val="00E370B9"/>
    <w:rsid w:val="00E3723A"/>
    <w:rsid w:val="00E37629"/>
    <w:rsid w:val="00E37860"/>
    <w:rsid w:val="00E3792D"/>
    <w:rsid w:val="00E3793C"/>
    <w:rsid w:val="00E37F30"/>
    <w:rsid w:val="00E407A5"/>
    <w:rsid w:val="00E42786"/>
    <w:rsid w:val="00E4335D"/>
    <w:rsid w:val="00E4378C"/>
    <w:rsid w:val="00E43D52"/>
    <w:rsid w:val="00E446F1"/>
    <w:rsid w:val="00E45AED"/>
    <w:rsid w:val="00E46886"/>
    <w:rsid w:val="00E469AC"/>
    <w:rsid w:val="00E46B16"/>
    <w:rsid w:val="00E46BC7"/>
    <w:rsid w:val="00E47AEF"/>
    <w:rsid w:val="00E47C47"/>
    <w:rsid w:val="00E53404"/>
    <w:rsid w:val="00E53B75"/>
    <w:rsid w:val="00E54A55"/>
    <w:rsid w:val="00E54E3B"/>
    <w:rsid w:val="00E55D54"/>
    <w:rsid w:val="00E55E41"/>
    <w:rsid w:val="00E57152"/>
    <w:rsid w:val="00E571CF"/>
    <w:rsid w:val="00E57565"/>
    <w:rsid w:val="00E578A5"/>
    <w:rsid w:val="00E606FB"/>
    <w:rsid w:val="00E613AE"/>
    <w:rsid w:val="00E614EF"/>
    <w:rsid w:val="00E6176D"/>
    <w:rsid w:val="00E6331E"/>
    <w:rsid w:val="00E63838"/>
    <w:rsid w:val="00E63C8E"/>
    <w:rsid w:val="00E64434"/>
    <w:rsid w:val="00E65111"/>
    <w:rsid w:val="00E6549F"/>
    <w:rsid w:val="00E659C3"/>
    <w:rsid w:val="00E65B94"/>
    <w:rsid w:val="00E6758D"/>
    <w:rsid w:val="00E67BF6"/>
    <w:rsid w:val="00E67C51"/>
    <w:rsid w:val="00E707AD"/>
    <w:rsid w:val="00E70B6F"/>
    <w:rsid w:val="00E71147"/>
    <w:rsid w:val="00E72EFC"/>
    <w:rsid w:val="00E73A97"/>
    <w:rsid w:val="00E73D1B"/>
    <w:rsid w:val="00E74907"/>
    <w:rsid w:val="00E74CF9"/>
    <w:rsid w:val="00E74FA5"/>
    <w:rsid w:val="00E758EC"/>
    <w:rsid w:val="00E77C28"/>
    <w:rsid w:val="00E77F79"/>
    <w:rsid w:val="00E80058"/>
    <w:rsid w:val="00E8127D"/>
    <w:rsid w:val="00E81940"/>
    <w:rsid w:val="00E8234C"/>
    <w:rsid w:val="00E83941"/>
    <w:rsid w:val="00E83AA9"/>
    <w:rsid w:val="00E83C01"/>
    <w:rsid w:val="00E84A90"/>
    <w:rsid w:val="00E85535"/>
    <w:rsid w:val="00E85928"/>
    <w:rsid w:val="00E8638C"/>
    <w:rsid w:val="00E87822"/>
    <w:rsid w:val="00E90395"/>
    <w:rsid w:val="00E908AA"/>
    <w:rsid w:val="00E90E49"/>
    <w:rsid w:val="00E90ED2"/>
    <w:rsid w:val="00E912A5"/>
    <w:rsid w:val="00E917F9"/>
    <w:rsid w:val="00E92686"/>
    <w:rsid w:val="00E9291C"/>
    <w:rsid w:val="00E92C62"/>
    <w:rsid w:val="00E937DA"/>
    <w:rsid w:val="00E93FFE"/>
    <w:rsid w:val="00E9474A"/>
    <w:rsid w:val="00E94F8A"/>
    <w:rsid w:val="00E95E41"/>
    <w:rsid w:val="00E97A75"/>
    <w:rsid w:val="00E97CF7"/>
    <w:rsid w:val="00E97E6A"/>
    <w:rsid w:val="00EA2A39"/>
    <w:rsid w:val="00EA338A"/>
    <w:rsid w:val="00EA3AB0"/>
    <w:rsid w:val="00EA50D2"/>
    <w:rsid w:val="00EA50D5"/>
    <w:rsid w:val="00EA628F"/>
    <w:rsid w:val="00EA6E62"/>
    <w:rsid w:val="00EA776B"/>
    <w:rsid w:val="00EA7A41"/>
    <w:rsid w:val="00EB077B"/>
    <w:rsid w:val="00EB4EA2"/>
    <w:rsid w:val="00EB786B"/>
    <w:rsid w:val="00EC11B7"/>
    <w:rsid w:val="00EC24D5"/>
    <w:rsid w:val="00EC26E1"/>
    <w:rsid w:val="00EC27C6"/>
    <w:rsid w:val="00EC27E3"/>
    <w:rsid w:val="00EC4207"/>
    <w:rsid w:val="00EC4B71"/>
    <w:rsid w:val="00EC508D"/>
    <w:rsid w:val="00EC5653"/>
    <w:rsid w:val="00EC5A22"/>
    <w:rsid w:val="00EC71CE"/>
    <w:rsid w:val="00ED1006"/>
    <w:rsid w:val="00ED2021"/>
    <w:rsid w:val="00ED20C1"/>
    <w:rsid w:val="00ED4853"/>
    <w:rsid w:val="00ED5259"/>
    <w:rsid w:val="00EE05CF"/>
    <w:rsid w:val="00EE0AF5"/>
    <w:rsid w:val="00EE0B72"/>
    <w:rsid w:val="00EE29BD"/>
    <w:rsid w:val="00EE3943"/>
    <w:rsid w:val="00EE5413"/>
    <w:rsid w:val="00EE57E1"/>
    <w:rsid w:val="00EE59BE"/>
    <w:rsid w:val="00EF084C"/>
    <w:rsid w:val="00EF0B4A"/>
    <w:rsid w:val="00EF0E7F"/>
    <w:rsid w:val="00EF12DC"/>
    <w:rsid w:val="00EF18FE"/>
    <w:rsid w:val="00EF21EA"/>
    <w:rsid w:val="00EF2685"/>
    <w:rsid w:val="00EF2D06"/>
    <w:rsid w:val="00EF2EAB"/>
    <w:rsid w:val="00EF2F13"/>
    <w:rsid w:val="00EF3DEA"/>
    <w:rsid w:val="00EF4D02"/>
    <w:rsid w:val="00EF564C"/>
    <w:rsid w:val="00EF5787"/>
    <w:rsid w:val="00EF5B38"/>
    <w:rsid w:val="00EF60D0"/>
    <w:rsid w:val="00EF7A15"/>
    <w:rsid w:val="00F00C6E"/>
    <w:rsid w:val="00F00D36"/>
    <w:rsid w:val="00F01CC1"/>
    <w:rsid w:val="00F01FD9"/>
    <w:rsid w:val="00F02018"/>
    <w:rsid w:val="00F02646"/>
    <w:rsid w:val="00F033B1"/>
    <w:rsid w:val="00F03443"/>
    <w:rsid w:val="00F03E45"/>
    <w:rsid w:val="00F04AD8"/>
    <w:rsid w:val="00F04E8C"/>
    <w:rsid w:val="00F05054"/>
    <w:rsid w:val="00F0505D"/>
    <w:rsid w:val="00F0528D"/>
    <w:rsid w:val="00F059A2"/>
    <w:rsid w:val="00F060B8"/>
    <w:rsid w:val="00F06496"/>
    <w:rsid w:val="00F06C67"/>
    <w:rsid w:val="00F06DFD"/>
    <w:rsid w:val="00F071D1"/>
    <w:rsid w:val="00F07533"/>
    <w:rsid w:val="00F10629"/>
    <w:rsid w:val="00F10B52"/>
    <w:rsid w:val="00F10D9F"/>
    <w:rsid w:val="00F10E77"/>
    <w:rsid w:val="00F11211"/>
    <w:rsid w:val="00F11680"/>
    <w:rsid w:val="00F1275C"/>
    <w:rsid w:val="00F13149"/>
    <w:rsid w:val="00F135B5"/>
    <w:rsid w:val="00F13BDA"/>
    <w:rsid w:val="00F13E1A"/>
    <w:rsid w:val="00F14230"/>
    <w:rsid w:val="00F159FA"/>
    <w:rsid w:val="00F15FA5"/>
    <w:rsid w:val="00F16555"/>
    <w:rsid w:val="00F1765B"/>
    <w:rsid w:val="00F209B7"/>
    <w:rsid w:val="00F20C6D"/>
    <w:rsid w:val="00F20F5C"/>
    <w:rsid w:val="00F20FA7"/>
    <w:rsid w:val="00F21149"/>
    <w:rsid w:val="00F21B78"/>
    <w:rsid w:val="00F21C98"/>
    <w:rsid w:val="00F22178"/>
    <w:rsid w:val="00F23746"/>
    <w:rsid w:val="00F2376F"/>
    <w:rsid w:val="00F2418D"/>
    <w:rsid w:val="00F243D8"/>
    <w:rsid w:val="00F251A0"/>
    <w:rsid w:val="00F25BF5"/>
    <w:rsid w:val="00F2633F"/>
    <w:rsid w:val="00F26A0B"/>
    <w:rsid w:val="00F279B0"/>
    <w:rsid w:val="00F30052"/>
    <w:rsid w:val="00F30828"/>
    <w:rsid w:val="00F30CA4"/>
    <w:rsid w:val="00F310B7"/>
    <w:rsid w:val="00F313D6"/>
    <w:rsid w:val="00F32D5D"/>
    <w:rsid w:val="00F33396"/>
    <w:rsid w:val="00F344D9"/>
    <w:rsid w:val="00F36DD7"/>
    <w:rsid w:val="00F379CE"/>
    <w:rsid w:val="00F37A8B"/>
    <w:rsid w:val="00F405CA"/>
    <w:rsid w:val="00F40F0C"/>
    <w:rsid w:val="00F42AC2"/>
    <w:rsid w:val="00F44275"/>
    <w:rsid w:val="00F44666"/>
    <w:rsid w:val="00F44CCF"/>
    <w:rsid w:val="00F46B03"/>
    <w:rsid w:val="00F471F9"/>
    <w:rsid w:val="00F47600"/>
    <w:rsid w:val="00F47602"/>
    <w:rsid w:val="00F4766C"/>
    <w:rsid w:val="00F47DCE"/>
    <w:rsid w:val="00F5060E"/>
    <w:rsid w:val="00F507D1"/>
    <w:rsid w:val="00F5175F"/>
    <w:rsid w:val="00F51919"/>
    <w:rsid w:val="00F519CE"/>
    <w:rsid w:val="00F51ADA"/>
    <w:rsid w:val="00F5249B"/>
    <w:rsid w:val="00F535BE"/>
    <w:rsid w:val="00F53A09"/>
    <w:rsid w:val="00F53B3B"/>
    <w:rsid w:val="00F55AF3"/>
    <w:rsid w:val="00F579A9"/>
    <w:rsid w:val="00F60061"/>
    <w:rsid w:val="00F60203"/>
    <w:rsid w:val="00F607C5"/>
    <w:rsid w:val="00F60BF2"/>
    <w:rsid w:val="00F60DEA"/>
    <w:rsid w:val="00F610C8"/>
    <w:rsid w:val="00F62582"/>
    <w:rsid w:val="00F6302A"/>
    <w:rsid w:val="00F6313D"/>
    <w:rsid w:val="00F63950"/>
    <w:rsid w:val="00F64AAC"/>
    <w:rsid w:val="00F64C2B"/>
    <w:rsid w:val="00F64FF8"/>
    <w:rsid w:val="00F651BE"/>
    <w:rsid w:val="00F65A4D"/>
    <w:rsid w:val="00F662E9"/>
    <w:rsid w:val="00F67F15"/>
    <w:rsid w:val="00F67F53"/>
    <w:rsid w:val="00F703A4"/>
    <w:rsid w:val="00F703BE"/>
    <w:rsid w:val="00F704BB"/>
    <w:rsid w:val="00F70CF3"/>
    <w:rsid w:val="00F714D8"/>
    <w:rsid w:val="00F7191D"/>
    <w:rsid w:val="00F71D9A"/>
    <w:rsid w:val="00F71F69"/>
    <w:rsid w:val="00F720A0"/>
    <w:rsid w:val="00F72B72"/>
    <w:rsid w:val="00F74BB9"/>
    <w:rsid w:val="00F74C71"/>
    <w:rsid w:val="00F754E4"/>
    <w:rsid w:val="00F75582"/>
    <w:rsid w:val="00F76EFA"/>
    <w:rsid w:val="00F804BE"/>
    <w:rsid w:val="00F805B3"/>
    <w:rsid w:val="00F80FD8"/>
    <w:rsid w:val="00F817CE"/>
    <w:rsid w:val="00F81B56"/>
    <w:rsid w:val="00F81BE6"/>
    <w:rsid w:val="00F826F8"/>
    <w:rsid w:val="00F8313E"/>
    <w:rsid w:val="00F83198"/>
    <w:rsid w:val="00F8456C"/>
    <w:rsid w:val="00F855CE"/>
    <w:rsid w:val="00F859D8"/>
    <w:rsid w:val="00F85F3E"/>
    <w:rsid w:val="00F8654C"/>
    <w:rsid w:val="00F868F5"/>
    <w:rsid w:val="00F86E69"/>
    <w:rsid w:val="00F86EE6"/>
    <w:rsid w:val="00F9056A"/>
    <w:rsid w:val="00F90F8D"/>
    <w:rsid w:val="00F9263C"/>
    <w:rsid w:val="00F92782"/>
    <w:rsid w:val="00F93AA9"/>
    <w:rsid w:val="00F94697"/>
    <w:rsid w:val="00F9470E"/>
    <w:rsid w:val="00F95076"/>
    <w:rsid w:val="00F95B5F"/>
    <w:rsid w:val="00F96696"/>
    <w:rsid w:val="00F967AB"/>
    <w:rsid w:val="00F96985"/>
    <w:rsid w:val="00F97680"/>
    <w:rsid w:val="00F97838"/>
    <w:rsid w:val="00FA0AF5"/>
    <w:rsid w:val="00FA20F5"/>
    <w:rsid w:val="00FA2BB3"/>
    <w:rsid w:val="00FA3913"/>
    <w:rsid w:val="00FA4CFF"/>
    <w:rsid w:val="00FA5800"/>
    <w:rsid w:val="00FA5BF1"/>
    <w:rsid w:val="00FA683A"/>
    <w:rsid w:val="00FB05AF"/>
    <w:rsid w:val="00FB0C15"/>
    <w:rsid w:val="00FB0E5B"/>
    <w:rsid w:val="00FB1E35"/>
    <w:rsid w:val="00FB26DD"/>
    <w:rsid w:val="00FB3FAE"/>
    <w:rsid w:val="00FB4C80"/>
    <w:rsid w:val="00FB5151"/>
    <w:rsid w:val="00FB5534"/>
    <w:rsid w:val="00FB612E"/>
    <w:rsid w:val="00FB687A"/>
    <w:rsid w:val="00FB6A6A"/>
    <w:rsid w:val="00FB7234"/>
    <w:rsid w:val="00FB73E2"/>
    <w:rsid w:val="00FB773D"/>
    <w:rsid w:val="00FC0CD9"/>
    <w:rsid w:val="00FC1E68"/>
    <w:rsid w:val="00FC2D97"/>
    <w:rsid w:val="00FC2F51"/>
    <w:rsid w:val="00FC385E"/>
    <w:rsid w:val="00FC5D35"/>
    <w:rsid w:val="00FC7012"/>
    <w:rsid w:val="00FC7429"/>
    <w:rsid w:val="00FC78DE"/>
    <w:rsid w:val="00FC7933"/>
    <w:rsid w:val="00FC7B0C"/>
    <w:rsid w:val="00FD046D"/>
    <w:rsid w:val="00FD07F6"/>
    <w:rsid w:val="00FD144A"/>
    <w:rsid w:val="00FD1EC8"/>
    <w:rsid w:val="00FD3227"/>
    <w:rsid w:val="00FD36D0"/>
    <w:rsid w:val="00FD40D9"/>
    <w:rsid w:val="00FD47ED"/>
    <w:rsid w:val="00FD54BA"/>
    <w:rsid w:val="00FD558A"/>
    <w:rsid w:val="00FD56D8"/>
    <w:rsid w:val="00FD5810"/>
    <w:rsid w:val="00FD73CA"/>
    <w:rsid w:val="00FD74DB"/>
    <w:rsid w:val="00FD7660"/>
    <w:rsid w:val="00FE0655"/>
    <w:rsid w:val="00FE2365"/>
    <w:rsid w:val="00FE2BCB"/>
    <w:rsid w:val="00FE3015"/>
    <w:rsid w:val="00FE37D7"/>
    <w:rsid w:val="00FE3B46"/>
    <w:rsid w:val="00FE476D"/>
    <w:rsid w:val="00FE4C7B"/>
    <w:rsid w:val="00FE63C9"/>
    <w:rsid w:val="00FE7336"/>
    <w:rsid w:val="00FE744D"/>
    <w:rsid w:val="00FE77E7"/>
    <w:rsid w:val="00FE787C"/>
    <w:rsid w:val="00FE7BF6"/>
    <w:rsid w:val="00FF02AE"/>
    <w:rsid w:val="00FF0A08"/>
    <w:rsid w:val="00FF298B"/>
    <w:rsid w:val="00FF3694"/>
    <w:rsid w:val="00FF3EF8"/>
    <w:rsid w:val="00FF45A5"/>
    <w:rsid w:val="00FF5247"/>
    <w:rsid w:val="00FF5C91"/>
    <w:rsid w:val="00FF791D"/>
    <w:rsid w:val="31710A8E"/>
    <w:rsid w:val="6564FED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424EE303"/>
  <w15:chartTrackingRefBased/>
  <w15:docId w15:val="{41FC0972-0D05-4FD6-92BE-5DEFD8D1F7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Title" w:qFormat="1"/>
    <w:lsdException w:name="Default Paragraph Font" w:uiPriority="1"/>
    <w:lsdException w:name="Body Text" w:qFormat="1"/>
    <w:lsdException w:name="List Continue" w:qFormat="1"/>
    <w:lsdException w:name="List Continue 2" w:qFormat="1"/>
    <w:lsdException w:name="Subtitle" w:qFormat="1"/>
    <w:lsdException w:name="Hyperlink" w:uiPriority="99" w:qFormat="1"/>
    <w:lsdException w:name="FollowedHyperlink" w:qFormat="1"/>
    <w:lsdException w:name="Strong" w:uiPriority="22" w:qFormat="1"/>
    <w:lsdException w:name="Emphasis" w:uiPriority="20" w:qFormat="1"/>
    <w:lsdException w:name="Document Map" w:qFormat="1"/>
    <w:lsdException w:name="Plain Text" w:uiPriority="99" w:qFormat="1"/>
    <w:lsdException w:name="Normal (Web)" w:qFormat="1"/>
    <w:lsdException w:name="HTML Code" w:uiPriority="99"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C6269"/>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8D00A5"/>
    <w:pPr>
      <w:spacing w:before="180"/>
      <w:ind w:left="2693" w:hanging="2693"/>
    </w:pPr>
    <w:rPr>
      <w:b/>
    </w:rPr>
  </w:style>
  <w:style w:type="paragraph" w:styleId="TOC1">
    <w:name w:val="toc 1"/>
    <w:uiPriority w:val="39"/>
    <w:qFormat/>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qFormat/>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qFormat/>
    <w:rsid w:val="008D00A5"/>
    <w:pPr>
      <w:ind w:left="1701" w:hanging="1701"/>
    </w:pPr>
  </w:style>
  <w:style w:type="paragraph" w:styleId="TOC4">
    <w:name w:val="toc 4"/>
    <w:basedOn w:val="TOC3"/>
    <w:uiPriority w:val="39"/>
    <w:qFormat/>
    <w:rsid w:val="008D00A5"/>
    <w:pPr>
      <w:ind w:left="1418" w:hanging="1418"/>
    </w:pPr>
  </w:style>
  <w:style w:type="paragraph" w:styleId="TOC3">
    <w:name w:val="toc 3"/>
    <w:basedOn w:val="TOC2"/>
    <w:uiPriority w:val="39"/>
    <w:qFormat/>
    <w:rsid w:val="008D00A5"/>
    <w:pPr>
      <w:ind w:left="1134" w:hanging="1134"/>
    </w:pPr>
  </w:style>
  <w:style w:type="paragraph" w:styleId="TOC2">
    <w:name w:val="toc 2"/>
    <w:basedOn w:val="TOC1"/>
    <w:uiPriority w:val="39"/>
    <w:qFormat/>
    <w:rsid w:val="008D00A5"/>
    <w:pPr>
      <w:keepNext w:val="0"/>
      <w:spacing w:before="0"/>
      <w:ind w:left="851" w:hanging="851"/>
    </w:pPr>
    <w:rPr>
      <w:sz w:val="20"/>
    </w:rPr>
  </w:style>
  <w:style w:type="paragraph" w:styleId="Index2">
    <w:name w:val="index 2"/>
    <w:basedOn w:val="Index1"/>
    <w:qFormat/>
    <w:rsid w:val="008D00A5"/>
    <w:pPr>
      <w:ind w:left="284"/>
    </w:pPr>
  </w:style>
  <w:style w:type="paragraph" w:styleId="Index1">
    <w:name w:val="index 1"/>
    <w:basedOn w:val="Normal"/>
    <w:qFormat/>
    <w:rsid w:val="008D00A5"/>
    <w:pPr>
      <w:keepLines/>
      <w:spacing w:after="0"/>
    </w:pPr>
  </w:style>
  <w:style w:type="paragraph" w:styleId="DocumentMap">
    <w:name w:val="Document Map"/>
    <w:basedOn w:val="Normal"/>
    <w:link w:val="DocumentMapChar"/>
    <w:qFormat/>
    <w:rsid w:val="008D00A5"/>
    <w:pPr>
      <w:shd w:val="clear" w:color="auto" w:fill="000080"/>
    </w:pPr>
    <w:rPr>
      <w:rFonts w:ascii="Tahoma" w:hAnsi="Tahoma" w:cs="Tahoma"/>
    </w:rPr>
  </w:style>
  <w:style w:type="paragraph" w:styleId="ListNumber2">
    <w:name w:val="List Number 2"/>
    <w:basedOn w:val="ListNumber"/>
    <w:qFormat/>
    <w:rsid w:val="003A70A4"/>
    <w:pPr>
      <w:numPr>
        <w:numId w:val="12"/>
      </w:numPr>
    </w:pPr>
  </w:style>
  <w:style w:type="paragraph" w:styleId="ListNumber">
    <w:name w:val="List Number"/>
    <w:basedOn w:val="List"/>
    <w:qFormat/>
    <w:rsid w:val="003A70A4"/>
    <w:pPr>
      <w:numPr>
        <w:numId w:val="11"/>
      </w:numPr>
    </w:pPr>
    <w:rPr>
      <w:lang w:eastAsia="ja-JP"/>
    </w:rPr>
  </w:style>
  <w:style w:type="paragraph" w:styleId="List">
    <w:name w:val="List"/>
    <w:basedOn w:val="BodyText"/>
    <w:qForma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qFormat/>
    <w:rsid w:val="008D00A5"/>
    <w:rPr>
      <w:b/>
      <w:position w:val="6"/>
      <w:sz w:val="16"/>
    </w:rPr>
  </w:style>
  <w:style w:type="paragraph" w:styleId="FootnoteText">
    <w:name w:val="footnote text"/>
    <w:basedOn w:val="Normal"/>
    <w:link w:val="FootnoteTextChar"/>
    <w:qFormat/>
    <w:rsid w:val="008D00A5"/>
    <w:pPr>
      <w:keepLines/>
      <w:spacing w:after="0"/>
      <w:ind w:left="454" w:hanging="454"/>
    </w:pPr>
    <w:rPr>
      <w:sz w:val="16"/>
    </w:rPr>
  </w:style>
  <w:style w:type="paragraph" w:customStyle="1" w:styleId="3GPPHeader">
    <w:name w:val="3GPP_Header"/>
    <w:basedOn w:val="BodyText"/>
    <w:qFormat/>
    <w:rsid w:val="009E35DB"/>
    <w:pPr>
      <w:tabs>
        <w:tab w:val="left" w:pos="1701"/>
        <w:tab w:val="right" w:pos="9639"/>
      </w:tabs>
      <w:spacing w:after="240"/>
    </w:pPr>
    <w:rPr>
      <w:b/>
      <w:sz w:val="24"/>
    </w:rPr>
  </w:style>
  <w:style w:type="paragraph" w:styleId="TOC9">
    <w:name w:val="toc 9"/>
    <w:basedOn w:val="TOC8"/>
    <w:uiPriority w:val="39"/>
    <w:qFormat/>
    <w:rsid w:val="008D00A5"/>
    <w:pPr>
      <w:ind w:left="1418" w:hanging="1418"/>
    </w:pPr>
  </w:style>
  <w:style w:type="paragraph" w:styleId="TOC6">
    <w:name w:val="toc 6"/>
    <w:basedOn w:val="TOC5"/>
    <w:next w:val="Normal"/>
    <w:uiPriority w:val="39"/>
    <w:qFormat/>
    <w:rsid w:val="008D00A5"/>
    <w:pPr>
      <w:ind w:left="1985" w:hanging="1985"/>
    </w:pPr>
  </w:style>
  <w:style w:type="paragraph" w:styleId="TOC7">
    <w:name w:val="toc 7"/>
    <w:basedOn w:val="TOC6"/>
    <w:next w:val="Normal"/>
    <w:uiPriority w:val="39"/>
    <w:qFormat/>
    <w:rsid w:val="008D00A5"/>
    <w:pPr>
      <w:ind w:left="2268" w:hanging="2268"/>
    </w:pPr>
  </w:style>
  <w:style w:type="paragraph" w:styleId="ListBullet2">
    <w:name w:val="List Bullet 2"/>
    <w:basedOn w:val="ListBullet"/>
    <w:qFormat/>
    <w:rsid w:val="008D00A5"/>
    <w:pPr>
      <w:numPr>
        <w:numId w:val="7"/>
      </w:numPr>
    </w:pPr>
  </w:style>
  <w:style w:type="paragraph" w:styleId="ListBullet">
    <w:name w:val="List Bullet"/>
    <w:basedOn w:val="List"/>
    <w:qFormat/>
    <w:rsid w:val="003A70A4"/>
    <w:pPr>
      <w:numPr>
        <w:numId w:val="6"/>
      </w:numPr>
    </w:pPr>
    <w:rPr>
      <w:lang w:eastAsia="ja-JP"/>
    </w:rPr>
  </w:style>
  <w:style w:type="paragraph" w:styleId="ListBullet3">
    <w:name w:val="List Bullet 3"/>
    <w:basedOn w:val="ListBullet2"/>
    <w:qFormat/>
    <w:rsid w:val="008D00A5"/>
    <w:pPr>
      <w:numPr>
        <w:numId w:val="8"/>
      </w:numPr>
    </w:pPr>
  </w:style>
  <w:style w:type="paragraph" w:customStyle="1" w:styleId="EQ">
    <w:name w:val="EQ"/>
    <w:basedOn w:val="Normal"/>
    <w:next w:val="Normal"/>
    <w:qFormat/>
    <w:rsid w:val="008D00A5"/>
    <w:pPr>
      <w:keepLines/>
      <w:tabs>
        <w:tab w:val="center" w:pos="4536"/>
        <w:tab w:val="right" w:pos="9072"/>
      </w:tabs>
    </w:pPr>
    <w:rPr>
      <w:noProof/>
    </w:rPr>
  </w:style>
  <w:style w:type="paragraph" w:styleId="List2">
    <w:name w:val="List 2"/>
    <w:basedOn w:val="List"/>
    <w:qFormat/>
    <w:rsid w:val="003A70A4"/>
    <w:pPr>
      <w:ind w:left="851"/>
    </w:pPr>
    <w:rPr>
      <w:lang w:eastAsia="ja-JP"/>
    </w:rPr>
  </w:style>
  <w:style w:type="paragraph" w:styleId="List3">
    <w:name w:val="List 3"/>
    <w:basedOn w:val="List2"/>
    <w:qFormat/>
    <w:rsid w:val="008D00A5"/>
    <w:pPr>
      <w:ind w:left="1135"/>
    </w:pPr>
  </w:style>
  <w:style w:type="paragraph" w:styleId="List4">
    <w:name w:val="List 4"/>
    <w:basedOn w:val="List3"/>
    <w:rsid w:val="008D00A5"/>
    <w:pPr>
      <w:ind w:left="1418"/>
    </w:pPr>
  </w:style>
  <w:style w:type="paragraph" w:styleId="List5">
    <w:name w:val="List 5"/>
    <w:basedOn w:val="List4"/>
    <w:qFormat/>
    <w:rsid w:val="008D00A5"/>
    <w:pPr>
      <w:ind w:left="1702"/>
    </w:pPr>
  </w:style>
  <w:style w:type="paragraph" w:customStyle="1" w:styleId="EditorsNote">
    <w:name w:val="Editor's Note"/>
    <w:basedOn w:val="NO"/>
    <w:link w:val="EditorsNoteChar"/>
    <w:qFormat/>
    <w:rsid w:val="008D00A5"/>
    <w:rPr>
      <w:color w:val="FF0000"/>
      <w:lang w:val="x-none" w:eastAsia="x-none"/>
    </w:rPr>
  </w:style>
  <w:style w:type="paragraph" w:styleId="ListBullet4">
    <w:name w:val="List Bullet 4"/>
    <w:basedOn w:val="ListBullet3"/>
    <w:qFormat/>
    <w:rsid w:val="008D00A5"/>
    <w:pPr>
      <w:numPr>
        <w:numId w:val="9"/>
      </w:numPr>
    </w:pPr>
  </w:style>
  <w:style w:type="paragraph" w:styleId="ListBullet5">
    <w:name w:val="List Bullet 5"/>
    <w:basedOn w:val="ListBullet4"/>
    <w:qFormat/>
    <w:rsid w:val="008D00A5"/>
    <w:pPr>
      <w:numPr>
        <w:numId w:val="10"/>
      </w:numPr>
    </w:pPr>
  </w:style>
  <w:style w:type="paragraph" w:styleId="Footer">
    <w:name w:val="footer"/>
    <w:basedOn w:val="Header"/>
    <w:link w:val="FooterChar"/>
    <w:qFormat/>
    <w:rsid w:val="008D00A5"/>
    <w:pPr>
      <w:jc w:val="center"/>
    </w:pPr>
    <w:rPr>
      <w:i/>
    </w:rPr>
  </w:style>
  <w:style w:type="paragraph" w:customStyle="1" w:styleId="Reference">
    <w:name w:val="Reference"/>
    <w:basedOn w:val="BodyText"/>
    <w:qFormat/>
    <w:rsid w:val="009E35DB"/>
    <w:pPr>
      <w:numPr>
        <w:numId w:val="1"/>
      </w:numPr>
    </w:pPr>
  </w:style>
  <w:style w:type="paragraph" w:styleId="BalloonText">
    <w:name w:val="Balloon Text"/>
    <w:basedOn w:val="Normal"/>
    <w:link w:val="BalloonTextChar"/>
    <w:qFormat/>
    <w:rsid w:val="008D00A5"/>
    <w:pPr>
      <w:spacing w:after="0"/>
    </w:pPr>
    <w:rPr>
      <w:rFonts w:ascii="Segoe UI" w:hAnsi="Segoe UI" w:cs="Segoe UI"/>
      <w:sz w:val="18"/>
      <w:szCs w:val="18"/>
    </w:rPr>
  </w:style>
  <w:style w:type="character" w:styleId="PageNumber">
    <w:name w:val="page number"/>
    <w:basedOn w:val="DefaultParagraphFont"/>
    <w:qFormat/>
    <w:rsid w:val="008D00A5"/>
  </w:style>
  <w:style w:type="paragraph" w:styleId="BodyText">
    <w:name w:val="Body Text"/>
    <w:basedOn w:val="Normal"/>
    <w:link w:val="BodyTextChar"/>
    <w:qFormat/>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qFormat/>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qFormat/>
    <w:rsid w:val="008D00A5"/>
    <w:rPr>
      <w:b/>
      <w:bCs/>
    </w:rPr>
  </w:style>
  <w:style w:type="character" w:customStyle="1" w:styleId="Heading1Char">
    <w:name w:val="Heading 1 Char"/>
    <w:link w:val="Heading1"/>
    <w:qFormat/>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qForma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link w:val="EXChar"/>
    <w:qFormat/>
    <w:rsid w:val="008D00A5"/>
    <w:pPr>
      <w:keepLines/>
      <w:ind w:left="1702" w:hanging="1418"/>
    </w:pPr>
  </w:style>
  <w:style w:type="paragraph" w:customStyle="1" w:styleId="EW">
    <w:name w:val="EW"/>
    <w:basedOn w:val="EX"/>
    <w:qFormat/>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qFormat/>
    <w:rsid w:val="008D00A5"/>
    <w:pPr>
      <w:ind w:left="851" w:hanging="851"/>
    </w:pPr>
  </w:style>
  <w:style w:type="paragraph" w:customStyle="1" w:styleId="TAR">
    <w:name w:val="TAR"/>
    <w:basedOn w:val="TAL"/>
    <w:qFormat/>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qFormat/>
    <w:rsid w:val="008D00A5"/>
    <w:pPr>
      <w:outlineLvl w:val="9"/>
    </w:pPr>
  </w:style>
  <w:style w:type="paragraph" w:customStyle="1" w:styleId="ZA">
    <w:name w:val="ZA"/>
    <w:qFormat/>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qFormat/>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qFormat/>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qFormat/>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qFormat/>
    <w:rsid w:val="008D00A5"/>
  </w:style>
  <w:style w:type="paragraph" w:customStyle="1" w:styleId="ZH">
    <w:name w:val="ZH"/>
    <w:qFormat/>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qForma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qFormat/>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qFormat/>
    <w:rsid w:val="008D00A5"/>
    <w:pPr>
      <w:framePr w:wrap="notBeside" w:y="16161"/>
    </w:pPr>
  </w:style>
  <w:style w:type="paragraph" w:customStyle="1" w:styleId="FP">
    <w:name w:val="FP"/>
    <w:basedOn w:val="Normal"/>
    <w:qFormat/>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qFormat/>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qFormat/>
    <w:rsid w:val="008D00A5"/>
    <w:pPr>
      <w:ind w:left="2269"/>
    </w:pPr>
  </w:style>
  <w:style w:type="character" w:customStyle="1" w:styleId="B7Char">
    <w:name w:val="B7 Char"/>
    <w:basedOn w:val="B6Char"/>
    <w:link w:val="B7"/>
    <w:qFormat/>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qForma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qForma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qFormat/>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5"/>
      </w:numPr>
      <w:spacing w:before="40" w:after="0"/>
    </w:pPr>
    <w:rPr>
      <w:rFonts w:ascii="Arial" w:eastAsia="MS Mincho" w:hAnsi="Arial"/>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qFormat/>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D00A5"/>
    <w:rPr>
      <w:rFonts w:ascii="Arial" w:hAnsi="Arial"/>
      <w:b/>
      <w:noProof/>
      <w:sz w:val="18"/>
      <w:lang w:eastAsia="ja-JP"/>
    </w:rPr>
  </w:style>
  <w:style w:type="character" w:customStyle="1" w:styleId="FooterChar">
    <w:name w:val="Footer Char"/>
    <w:link w:val="Footer"/>
    <w:qFormat/>
    <w:rsid w:val="008D00A5"/>
    <w:rPr>
      <w:rFonts w:ascii="Arial" w:hAnsi="Arial"/>
      <w:b/>
      <w:i/>
      <w:noProof/>
      <w:sz w:val="18"/>
      <w:lang w:eastAsia="ja-JP"/>
    </w:rPr>
  </w:style>
  <w:style w:type="character" w:customStyle="1" w:styleId="FootnoteTextChar">
    <w:name w:val="Footnote Text Char"/>
    <w:link w:val="FootnoteText"/>
    <w:qFormat/>
    <w:rsid w:val="008D00A5"/>
    <w:rPr>
      <w:rFonts w:ascii="Times New Roman" w:hAnsi="Times New Roman"/>
      <w:sz w:val="16"/>
      <w:lang w:eastAsia="ja-JP"/>
    </w:rPr>
  </w:style>
  <w:style w:type="paragraph" w:customStyle="1" w:styleId="Guidance">
    <w:name w:val="Guidance"/>
    <w:basedOn w:val="Normal"/>
    <w:qFormat/>
    <w:rsid w:val="008D00A5"/>
    <w:rPr>
      <w:i/>
      <w:color w:val="0000FF"/>
    </w:rPr>
  </w:style>
  <w:style w:type="character" w:customStyle="1" w:styleId="Heading2Char">
    <w:name w:val="Heading 2 Char"/>
    <w:link w:val="Heading2"/>
    <w:qFormat/>
    <w:rsid w:val="008D00A5"/>
    <w:rPr>
      <w:rFonts w:ascii="Arial" w:hAnsi="Arial"/>
      <w:sz w:val="32"/>
      <w:lang w:eastAsia="ja-JP"/>
    </w:rPr>
  </w:style>
  <w:style w:type="character" w:customStyle="1" w:styleId="Heading3Char">
    <w:name w:val="Heading 3 Char"/>
    <w:link w:val="Heading3"/>
    <w:qFormat/>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qFormat/>
    <w:rsid w:val="008D00A5"/>
    <w:rPr>
      <w:rFonts w:ascii="Arial" w:hAnsi="Arial"/>
      <w:sz w:val="22"/>
      <w:lang w:eastAsia="ja-JP"/>
    </w:rPr>
  </w:style>
  <w:style w:type="paragraph" w:customStyle="1" w:styleId="H6">
    <w:name w:val="H6"/>
    <w:basedOn w:val="Heading5"/>
    <w:next w:val="Normal"/>
    <w:qFormat/>
    <w:rsid w:val="008D00A5"/>
    <w:pPr>
      <w:ind w:left="1985" w:hanging="1985"/>
      <w:outlineLvl w:val="9"/>
    </w:pPr>
    <w:rPr>
      <w:sz w:val="20"/>
    </w:rPr>
  </w:style>
  <w:style w:type="character" w:customStyle="1" w:styleId="Heading6Char">
    <w:name w:val="Heading 6 Char"/>
    <w:link w:val="Heading6"/>
    <w:qFormat/>
    <w:rsid w:val="008D00A5"/>
    <w:rPr>
      <w:rFonts w:ascii="Arial" w:hAnsi="Arial"/>
      <w:lang w:eastAsia="ja-JP"/>
    </w:rPr>
  </w:style>
  <w:style w:type="character" w:customStyle="1" w:styleId="Heading7Char">
    <w:name w:val="Heading 7 Char"/>
    <w:link w:val="Heading7"/>
    <w:qFormat/>
    <w:rsid w:val="008D00A5"/>
    <w:rPr>
      <w:rFonts w:ascii="Arial" w:hAnsi="Arial"/>
      <w:lang w:eastAsia="ja-JP"/>
    </w:rPr>
  </w:style>
  <w:style w:type="character" w:customStyle="1" w:styleId="Heading8Char">
    <w:name w:val="Heading 8 Char"/>
    <w:link w:val="Heading8"/>
    <w:qFormat/>
    <w:rsid w:val="008D00A5"/>
    <w:rPr>
      <w:rFonts w:ascii="Arial" w:hAnsi="Arial"/>
      <w:sz w:val="36"/>
      <w:lang w:eastAsia="ja-JP"/>
    </w:rPr>
  </w:style>
  <w:style w:type="character" w:customStyle="1" w:styleId="Heading9Char">
    <w:name w:val="Heading 9 Char"/>
    <w:link w:val="Heading9"/>
    <w:qFormat/>
    <w:rsid w:val="008D00A5"/>
    <w:rPr>
      <w:rFonts w:ascii="Arial" w:hAnsi="Arial"/>
      <w:sz w:val="36"/>
      <w:lang w:eastAsia="ja-JP"/>
    </w:rPr>
  </w:style>
  <w:style w:type="character" w:styleId="HTMLCode">
    <w:name w:val="HTML Code"/>
    <w:uiPriority w:val="99"/>
    <w:unhideWhenUsed/>
    <w:qFormat/>
    <w:rsid w:val="008D00A5"/>
    <w:rPr>
      <w:rFonts w:ascii="Courier New" w:eastAsia="Times New Roman" w:hAnsi="Courier New" w:cs="Courier New"/>
      <w:sz w:val="20"/>
      <w:szCs w:val="20"/>
    </w:rPr>
  </w:style>
  <w:style w:type="paragraph" w:styleId="IndexHeading">
    <w:name w:val="index heading"/>
    <w:basedOn w:val="Normal"/>
    <w:next w:val="Normal"/>
    <w:qFormat/>
    <w:rsid w:val="008D00A5"/>
    <w:pPr>
      <w:pBdr>
        <w:top w:val="single" w:sz="12" w:space="0" w:color="auto"/>
      </w:pBdr>
      <w:spacing w:before="360" w:after="240"/>
    </w:pPr>
    <w:rPr>
      <w:b/>
      <w:i/>
      <w:sz w:val="26"/>
      <w:lang w:eastAsia="en-GB"/>
    </w:rPr>
  </w:style>
  <w:style w:type="paragraph" w:customStyle="1" w:styleId="LD">
    <w:name w:val="LD"/>
    <w:qFormat/>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 ??,?????,????,Lista1,中等深浅网格 1 - 着色 21,列出段落1,¥¡¡¡¡ì¬º¥¹¥È¶ÎÂä,ÁÐ³ö¶ÎÂä,列表段落1,—ño’i—Ž,¥ê¥¹¥È¶ÎÂä,1st level - Bullet List Paragraph,Lettre d'introduction,Paragrafo elenco,Normal bullet 2,Bullet list,목록단락,列出段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リスト段落 Char,?? ?? Char,????? Char,???? Char,Lista1 Char,中等深浅网格 1 - 着色 21 Char,列出段落1 Char,¥¡¡¡¡ì¬º¥¹¥È¶ÎÂä Char,ÁÐ³ö¶ÎÂä Char,列表段落1 Char,—ño’i—Ž Char,¥ê¥¹¥È¶ÎÂä Char,1st level - Bullet List Paragraph Char,목록단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qFormat/>
    <w:rsid w:val="008D00A5"/>
    <w:pPr>
      <w:keepNext/>
      <w:spacing w:after="0"/>
    </w:pPr>
    <w:rPr>
      <w:rFonts w:ascii="Arial" w:hAnsi="Arial"/>
      <w:sz w:val="18"/>
    </w:rPr>
  </w:style>
  <w:style w:type="paragraph" w:customStyle="1" w:styleId="NW">
    <w:name w:val="NW"/>
    <w:basedOn w:val="NO"/>
    <w:qFormat/>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uiPriority w:val="99"/>
    <w:qFormat/>
    <w:rsid w:val="008D00A5"/>
    <w:rPr>
      <w:rFonts w:ascii="Courier New" w:hAnsi="Courier New"/>
      <w:lang w:val="nb-NO"/>
    </w:rPr>
  </w:style>
  <w:style w:type="character" w:customStyle="1" w:styleId="PlainTextChar">
    <w:name w:val="Plain Text Char"/>
    <w:link w:val="PlainText"/>
    <w:uiPriority w:val="99"/>
    <w:qForma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qFormat/>
    <w:rsid w:val="008D00A5"/>
  </w:style>
  <w:style w:type="paragraph" w:customStyle="1" w:styleId="TALCharChar">
    <w:name w:val="TAL Char Char"/>
    <w:basedOn w:val="Normal"/>
    <w:link w:val="TALCharCharChar"/>
    <w:qFormat/>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qFormat/>
    <w:rsid w:val="003A70A4"/>
    <w:pPr>
      <w:spacing w:after="120"/>
      <w:ind w:left="283"/>
      <w:contextualSpacing/>
    </w:pPr>
    <w:rPr>
      <w:rFonts w:ascii="Arial" w:hAnsi="Arial"/>
    </w:rPr>
  </w:style>
  <w:style w:type="paragraph" w:styleId="ListContinue2">
    <w:name w:val="List Continue 2"/>
    <w:basedOn w:val="Normal"/>
    <w:qFormat/>
    <w:rsid w:val="003A70A4"/>
    <w:pPr>
      <w:spacing w:after="120"/>
      <w:ind w:left="566"/>
      <w:contextualSpacing/>
    </w:pPr>
    <w:rPr>
      <w:rFonts w:ascii="Arial" w:hAnsi="Arial"/>
    </w:rPr>
  </w:style>
  <w:style w:type="paragraph" w:styleId="ListNumber3">
    <w:name w:val="List Number 3"/>
    <w:basedOn w:val="ListNumber2"/>
    <w:qFormat/>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customStyle="1" w:styleId="Norml">
    <w:name w:val="Norml"/>
    <w:basedOn w:val="Proposal"/>
    <w:qFormat/>
    <w:rsid w:val="00F20C6D"/>
  </w:style>
  <w:style w:type="paragraph" w:styleId="NormalWeb">
    <w:name w:val="Normal (Web)"/>
    <w:basedOn w:val="Normal"/>
    <w:unhideWhenUsed/>
    <w:qFormat/>
    <w:rsid w:val="00D954D2"/>
    <w:pPr>
      <w:overflowPunct/>
      <w:autoSpaceDE/>
      <w:autoSpaceDN/>
      <w:adjustRightInd/>
      <w:spacing w:before="100" w:beforeAutospacing="1" w:after="100" w:afterAutospacing="1"/>
      <w:textAlignment w:val="auto"/>
    </w:pPr>
    <w:rPr>
      <w:sz w:val="24"/>
      <w:szCs w:val="24"/>
      <w:lang w:val="sv-SE" w:eastAsia="sv-SE"/>
    </w:rPr>
  </w:style>
  <w:style w:type="character" w:styleId="Mention">
    <w:name w:val="Mention"/>
    <w:basedOn w:val="DefaultParagraphFont"/>
    <w:uiPriority w:val="99"/>
    <w:unhideWhenUsed/>
    <w:rsid w:val="00575869"/>
    <w:rPr>
      <w:color w:val="2B579A"/>
      <w:shd w:val="clear" w:color="auto" w:fill="E1DFDD"/>
    </w:rPr>
  </w:style>
  <w:style w:type="paragraph" w:customStyle="1" w:styleId="IvDbodytext">
    <w:name w:val="IvD bodytext"/>
    <w:basedOn w:val="BodyText"/>
    <w:link w:val="IvDbodytextChar"/>
    <w:qFormat/>
    <w:rsid w:val="001A343E"/>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qFormat/>
    <w:rsid w:val="001A343E"/>
    <w:rPr>
      <w:rFonts w:ascii="Arial" w:hAnsi="Arial"/>
      <w:spacing w:val="2"/>
      <w:lang w:val="en-US" w:eastAsia="en-US"/>
    </w:rPr>
  </w:style>
  <w:style w:type="paragraph" w:customStyle="1" w:styleId="Cat-b-Proposal">
    <w:name w:val="Cat-b-Proposal"/>
    <w:basedOn w:val="Proposal"/>
    <w:link w:val="Cat-b-ProposalChar"/>
    <w:qFormat/>
    <w:rsid w:val="00AE5E34"/>
    <w:pPr>
      <w:numPr>
        <w:numId w:val="13"/>
      </w:numPr>
      <w:overflowPunct/>
      <w:autoSpaceDE/>
      <w:autoSpaceDN/>
      <w:adjustRightInd/>
      <w:spacing w:after="0"/>
      <w:ind w:left="1588" w:hanging="1588"/>
      <w:jc w:val="left"/>
      <w:textAlignment w:val="auto"/>
    </w:pPr>
    <w:rPr>
      <w:rFonts w:asciiTheme="minorHAnsi" w:eastAsiaTheme="minorEastAsia" w:hAnsiTheme="minorHAnsi" w:cstheme="minorBidi"/>
      <w:sz w:val="24"/>
      <w:szCs w:val="24"/>
      <w:lang w:val="en-US"/>
    </w:rPr>
  </w:style>
  <w:style w:type="character" w:customStyle="1" w:styleId="Cat-b-ProposalChar">
    <w:name w:val="Cat-b-Proposal Char"/>
    <w:basedOn w:val="DefaultParagraphFont"/>
    <w:link w:val="Cat-b-Proposal"/>
    <w:qFormat/>
    <w:rsid w:val="00AE5E34"/>
    <w:rPr>
      <w:rFonts w:asciiTheme="minorHAnsi" w:eastAsiaTheme="minorEastAsia" w:hAnsiTheme="minorHAnsi" w:cstheme="minorBidi"/>
      <w:b/>
      <w:bCs/>
      <w:sz w:val="24"/>
      <w:szCs w:val="24"/>
      <w:lang w:val="en-US" w:eastAsia="zh-CN"/>
    </w:rPr>
  </w:style>
  <w:style w:type="paragraph" w:styleId="Revision">
    <w:name w:val="Revision"/>
    <w:hidden/>
    <w:uiPriority w:val="99"/>
    <w:semiHidden/>
    <w:qFormat/>
    <w:rsid w:val="00731D94"/>
    <w:rPr>
      <w:rFonts w:ascii="Times New Roman" w:hAnsi="Times New Roman"/>
      <w:lang w:eastAsia="ja-JP"/>
    </w:rPr>
  </w:style>
  <w:style w:type="character" w:customStyle="1" w:styleId="normaltextrun">
    <w:name w:val="normaltextrun"/>
    <w:basedOn w:val="DefaultParagraphFont"/>
    <w:qFormat/>
    <w:rsid w:val="003C0460"/>
  </w:style>
  <w:style w:type="character" w:customStyle="1" w:styleId="eop">
    <w:name w:val="eop"/>
    <w:basedOn w:val="DefaultParagraphFont"/>
    <w:qFormat/>
    <w:rsid w:val="003C0460"/>
  </w:style>
  <w:style w:type="character" w:customStyle="1" w:styleId="Cat-a-ProposalChar">
    <w:name w:val="Cat-a-Proposal Char"/>
    <w:basedOn w:val="DefaultParagraphFont"/>
    <w:link w:val="Cat-a-Proposal"/>
    <w:locked/>
    <w:rsid w:val="00913924"/>
    <w:rPr>
      <w:rFonts w:ascii="Calibri" w:eastAsia="Calibri" w:hAnsi="Calibri" w:cstheme="minorBidi"/>
      <w:b/>
      <w:bCs/>
      <w:sz w:val="22"/>
      <w:szCs w:val="22"/>
      <w:lang w:val="sv-SE" w:eastAsia="en-US"/>
    </w:rPr>
  </w:style>
  <w:style w:type="paragraph" w:customStyle="1" w:styleId="Cat-a-Proposal">
    <w:name w:val="Cat-a-Proposal"/>
    <w:basedOn w:val="ListParagraph"/>
    <w:link w:val="Cat-a-ProposalChar"/>
    <w:qFormat/>
    <w:rsid w:val="00913924"/>
    <w:pPr>
      <w:numPr>
        <w:numId w:val="14"/>
      </w:numPr>
      <w:overflowPunct/>
      <w:autoSpaceDE/>
      <w:autoSpaceDN/>
      <w:adjustRightInd/>
      <w:spacing w:after="160" w:line="256" w:lineRule="auto"/>
      <w:ind w:left="1701" w:hanging="1701"/>
      <w:textAlignment w:val="auto"/>
    </w:pPr>
    <w:rPr>
      <w:rFonts w:cstheme="minorBidi"/>
      <w:b/>
      <w:bCs/>
      <w:lang w:val="sv-SE"/>
    </w:rPr>
  </w:style>
  <w:style w:type="character" w:customStyle="1" w:styleId="ProposalChar">
    <w:name w:val="Proposal Char"/>
    <w:basedOn w:val="DefaultParagraphFont"/>
    <w:link w:val="Proposal"/>
    <w:locked/>
    <w:rsid w:val="00CC3BDE"/>
    <w:rPr>
      <w:rFonts w:ascii="Arial" w:hAnsi="Arial"/>
      <w:b/>
      <w:bCs/>
      <w:lang w:eastAsia="zh-CN"/>
    </w:rPr>
  </w:style>
  <w:style w:type="character" w:customStyle="1" w:styleId="UnresolvedMention1">
    <w:name w:val="Unresolved Mention1"/>
    <w:basedOn w:val="DefaultParagraphFont"/>
    <w:uiPriority w:val="99"/>
    <w:unhideWhenUsed/>
    <w:rsid w:val="00054C7A"/>
    <w:rPr>
      <w:color w:val="808080"/>
      <w:shd w:val="clear" w:color="auto" w:fill="E6E6E6"/>
    </w:rPr>
  </w:style>
  <w:style w:type="character" w:customStyle="1" w:styleId="Mention1">
    <w:name w:val="Mention1"/>
    <w:basedOn w:val="DefaultParagraphFont"/>
    <w:uiPriority w:val="99"/>
    <w:unhideWhenUsed/>
    <w:qFormat/>
    <w:rsid w:val="00054C7A"/>
    <w:rPr>
      <w:color w:val="2B579A"/>
      <w:shd w:val="clear" w:color="auto" w:fill="E1DFDD"/>
    </w:rPr>
  </w:style>
  <w:style w:type="paragraph" w:customStyle="1" w:styleId="Ober">
    <w:name w:val="Ober"/>
    <w:basedOn w:val="Normal"/>
    <w:qFormat/>
    <w:rsid w:val="00054C7A"/>
    <w:pPr>
      <w:spacing w:line="259" w:lineRule="auto"/>
      <w:jc w:val="both"/>
    </w:pPr>
    <w:rPr>
      <w:rFonts w:ascii="Arial" w:eastAsia="SimSun" w:hAnsi="Arial" w:cs="Arial"/>
      <w:lang w:val="en-US"/>
    </w:rPr>
  </w:style>
  <w:style w:type="character" w:customStyle="1" w:styleId="EmailDiscussionChar">
    <w:name w:val="EmailDiscussion Char"/>
    <w:link w:val="EmailDiscussion"/>
    <w:rsid w:val="00054C7A"/>
    <w:rPr>
      <w:rFonts w:ascii="Arial" w:eastAsia="MS Mincho" w:hAnsi="Arial"/>
      <w:b/>
      <w:szCs w:val="24"/>
    </w:rPr>
  </w:style>
  <w:style w:type="paragraph" w:customStyle="1" w:styleId="EmailDiscussion2">
    <w:name w:val="EmailDiscussion2"/>
    <w:basedOn w:val="Doc-text2"/>
    <w:uiPriority w:val="99"/>
    <w:qFormat/>
    <w:rsid w:val="00054C7A"/>
    <w:pPr>
      <w:overflowPunct/>
      <w:autoSpaceDE/>
      <w:autoSpaceDN/>
      <w:adjustRightInd/>
      <w:spacing w:line="259" w:lineRule="auto"/>
      <w:jc w:val="both"/>
      <w:textAlignment w:val="auto"/>
    </w:pPr>
    <w:rPr>
      <w:lang w:val="en-GB" w:eastAsia="en-GB"/>
    </w:rPr>
  </w:style>
  <w:style w:type="paragraph" w:customStyle="1" w:styleId="TdocHeader">
    <w:name w:val="TdocHeader"/>
    <w:basedOn w:val="Normal"/>
    <w:link w:val="TdocHeaderChar"/>
    <w:qFormat/>
    <w:rsid w:val="00054C7A"/>
    <w:pPr>
      <w:pBdr>
        <w:top w:val="single" w:sz="4" w:space="1" w:color="auto"/>
        <w:left w:val="single" w:sz="4" w:space="4" w:color="auto"/>
        <w:bottom w:val="single" w:sz="4" w:space="1" w:color="auto"/>
        <w:right w:val="single" w:sz="4" w:space="4" w:color="auto"/>
      </w:pBdr>
      <w:shd w:val="clear" w:color="auto" w:fill="FBE4D5" w:themeFill="accent2" w:themeFillTint="33"/>
      <w:spacing w:before="80" w:after="80" w:line="360" w:lineRule="auto"/>
      <w:ind w:left="567"/>
      <w:jc w:val="both"/>
      <w:outlineLvl w:val="3"/>
    </w:pPr>
    <w:rPr>
      <w:rFonts w:ascii="Arial" w:eastAsia="SimSun" w:hAnsi="Arial"/>
      <w:sz w:val="22"/>
      <w:lang w:eastAsia="zh-CN"/>
    </w:rPr>
  </w:style>
  <w:style w:type="character" w:customStyle="1" w:styleId="TdocHeaderChar">
    <w:name w:val="TdocHeader Char"/>
    <w:basedOn w:val="DefaultParagraphFont"/>
    <w:link w:val="TdocHeader"/>
    <w:rsid w:val="00054C7A"/>
    <w:rPr>
      <w:rFonts w:ascii="Arial" w:eastAsia="SimSun" w:hAnsi="Arial"/>
      <w:sz w:val="22"/>
      <w:shd w:val="clear" w:color="auto" w:fill="FBE4D5" w:themeFill="accent2" w:themeFillTint="33"/>
      <w:lang w:eastAsia="zh-CN"/>
    </w:rPr>
  </w:style>
  <w:style w:type="paragraph" w:customStyle="1" w:styleId="ReviewText">
    <w:name w:val="ReviewText"/>
    <w:basedOn w:val="Normal"/>
    <w:link w:val="ReviewTextChar"/>
    <w:qFormat/>
    <w:rsid w:val="00054C7A"/>
    <w:pPr>
      <w:spacing w:after="80" w:line="259" w:lineRule="auto"/>
      <w:ind w:left="567"/>
      <w:jc w:val="both"/>
    </w:pPr>
    <w:rPr>
      <w:rFonts w:ascii="Arial" w:eastAsia="SimSun" w:hAnsi="Arial"/>
      <w:lang w:eastAsia="zh-CN"/>
    </w:rPr>
  </w:style>
  <w:style w:type="character" w:customStyle="1" w:styleId="ReviewTextChar">
    <w:name w:val="ReviewText Char"/>
    <w:basedOn w:val="DefaultParagraphFont"/>
    <w:link w:val="ReviewText"/>
    <w:qFormat/>
    <w:rsid w:val="00054C7A"/>
    <w:rPr>
      <w:rFonts w:ascii="Arial" w:eastAsia="SimSun" w:hAnsi="Arial"/>
      <w:lang w:eastAsia="zh-CN"/>
    </w:rPr>
  </w:style>
  <w:style w:type="character" w:customStyle="1" w:styleId="UnresolvedMention2">
    <w:name w:val="Unresolved Mention2"/>
    <w:basedOn w:val="DefaultParagraphFont"/>
    <w:uiPriority w:val="99"/>
    <w:unhideWhenUsed/>
    <w:qFormat/>
    <w:rsid w:val="00054C7A"/>
    <w:rPr>
      <w:color w:val="605E5C"/>
      <w:shd w:val="clear" w:color="auto" w:fill="E1DFDD"/>
    </w:rPr>
  </w:style>
  <w:style w:type="character" w:customStyle="1" w:styleId="Mention2">
    <w:name w:val="Mention2"/>
    <w:basedOn w:val="DefaultParagraphFont"/>
    <w:uiPriority w:val="99"/>
    <w:unhideWhenUsed/>
    <w:qFormat/>
    <w:rsid w:val="00054C7A"/>
    <w:rPr>
      <w:color w:val="2B579A"/>
      <w:shd w:val="clear" w:color="auto" w:fill="E1DFDD"/>
    </w:rPr>
  </w:style>
  <w:style w:type="character" w:customStyle="1" w:styleId="TALChar">
    <w:name w:val="TAL Char"/>
    <w:qFormat/>
    <w:locked/>
    <w:rsid w:val="00054C7A"/>
    <w:rPr>
      <w:rFonts w:ascii="Arial" w:eastAsia="MS Mincho" w:hAnsi="Arial" w:cs="Arial"/>
      <w:sz w:val="18"/>
      <w:szCs w:val="18"/>
      <w:lang w:val="en-GB"/>
    </w:rPr>
  </w:style>
  <w:style w:type="paragraph" w:customStyle="1" w:styleId="1">
    <w:name w:val="수정1"/>
    <w:hidden/>
    <w:uiPriority w:val="99"/>
    <w:unhideWhenUsed/>
    <w:qFormat/>
    <w:rsid w:val="00054C7A"/>
    <w:pPr>
      <w:spacing w:after="160" w:line="259" w:lineRule="auto"/>
      <w:jc w:val="both"/>
    </w:pPr>
    <w:rPr>
      <w:rFonts w:ascii="Times New Roman" w:eastAsia="SimSun" w:hAnsi="Times New Roman"/>
      <w:lang w:eastAsia="ja-JP"/>
    </w:rPr>
  </w:style>
  <w:style w:type="paragraph" w:customStyle="1" w:styleId="paragraph">
    <w:name w:val="paragraph"/>
    <w:basedOn w:val="Normal"/>
    <w:qFormat/>
    <w:rsid w:val="00054C7A"/>
    <w:pPr>
      <w:overflowPunct/>
      <w:autoSpaceDE/>
      <w:autoSpaceDN/>
      <w:adjustRightInd/>
      <w:spacing w:before="100" w:beforeAutospacing="1" w:after="100" w:afterAutospacing="1" w:line="259" w:lineRule="auto"/>
      <w:jc w:val="both"/>
      <w:textAlignment w:val="auto"/>
    </w:pPr>
    <w:rPr>
      <w:sz w:val="24"/>
      <w:szCs w:val="24"/>
      <w:lang w:val="en-US" w:eastAsia="en-US"/>
    </w:rPr>
  </w:style>
  <w:style w:type="character" w:customStyle="1" w:styleId="10">
    <w:name w:val="未处理的提及1"/>
    <w:basedOn w:val="DefaultParagraphFont"/>
    <w:uiPriority w:val="99"/>
    <w:unhideWhenUsed/>
    <w:rsid w:val="00054C7A"/>
    <w:rPr>
      <w:color w:val="605E5C"/>
      <w:shd w:val="clear" w:color="auto" w:fill="E1DFDD"/>
    </w:rPr>
  </w:style>
  <w:style w:type="character" w:customStyle="1" w:styleId="11">
    <w:name w:val="@他1"/>
    <w:basedOn w:val="DefaultParagraphFont"/>
    <w:uiPriority w:val="99"/>
    <w:unhideWhenUsed/>
    <w:rsid w:val="00054C7A"/>
    <w:rPr>
      <w:color w:val="2B579A"/>
      <w:shd w:val="clear" w:color="auto" w:fill="E1DFDD"/>
    </w:rPr>
  </w:style>
  <w:style w:type="character" w:customStyle="1" w:styleId="TACChar">
    <w:name w:val="TAC Char"/>
    <w:link w:val="TAC"/>
    <w:qFormat/>
    <w:locked/>
    <w:rsid w:val="00B44D5E"/>
    <w:rPr>
      <w:rFonts w:ascii="Arial" w:hAnsi="Arial"/>
      <w:sz w:val="18"/>
      <w:lang w:val="x-none" w:eastAsia="x-none"/>
    </w:rPr>
  </w:style>
  <w:style w:type="paragraph" w:customStyle="1" w:styleId="Revision1">
    <w:name w:val="Revision1"/>
    <w:hidden/>
    <w:uiPriority w:val="99"/>
    <w:semiHidden/>
    <w:qFormat/>
    <w:rsid w:val="00B44D5E"/>
    <w:pPr>
      <w:spacing w:after="160" w:line="259" w:lineRule="auto"/>
    </w:pPr>
    <w:rPr>
      <w:rFonts w:ascii="Times New Roman" w:eastAsia="MS Mincho" w:hAnsi="Times New Roman"/>
      <w:lang w:eastAsia="en-US"/>
    </w:rPr>
  </w:style>
  <w:style w:type="paragraph" w:customStyle="1" w:styleId="B9">
    <w:name w:val="B9"/>
    <w:basedOn w:val="B8"/>
    <w:qFormat/>
    <w:rsid w:val="00B44D5E"/>
    <w:pPr>
      <w:spacing w:after="180"/>
      <w:ind w:left="2836"/>
      <w:jc w:val="left"/>
    </w:pPr>
    <w:rPr>
      <w:lang w:val="en-US"/>
    </w:rPr>
  </w:style>
  <w:style w:type="paragraph" w:customStyle="1" w:styleId="B10">
    <w:name w:val="B10"/>
    <w:basedOn w:val="B5"/>
    <w:link w:val="B10Char"/>
    <w:qFormat/>
    <w:rsid w:val="00B44D5E"/>
    <w:pPr>
      <w:spacing w:after="180"/>
      <w:ind w:left="3119"/>
      <w:jc w:val="left"/>
    </w:pPr>
  </w:style>
  <w:style w:type="character" w:customStyle="1" w:styleId="B10Char">
    <w:name w:val="B10 Char"/>
    <w:basedOn w:val="B5Char"/>
    <w:link w:val="B10"/>
    <w:rsid w:val="00B44D5E"/>
    <w:rPr>
      <w:rFonts w:ascii="Times New Roman" w:hAnsi="Times New Roman"/>
      <w:lang w:eastAsia="ja-JP"/>
    </w:rPr>
  </w:style>
  <w:style w:type="character" w:customStyle="1" w:styleId="EXChar">
    <w:name w:val="EX Char"/>
    <w:link w:val="EX"/>
    <w:qFormat/>
    <w:locked/>
    <w:rsid w:val="00B44D5E"/>
    <w:rPr>
      <w:rFonts w:ascii="Times New Roman" w:hAnsi="Times New Roman"/>
      <w:lang w:eastAsia="ja-JP"/>
    </w:rPr>
  </w:style>
  <w:style w:type="character" w:customStyle="1" w:styleId="B3Char">
    <w:name w:val="B3 Char"/>
    <w:rsid w:val="00B44D5E"/>
    <w:rPr>
      <w:rFonts w:ascii="Times New Roman" w:hAnsi="Times New Roman"/>
      <w:lang w:val="en-GB" w:eastAsia="en-US"/>
    </w:rPr>
  </w:style>
  <w:style w:type="character" w:customStyle="1" w:styleId="B1Char">
    <w:name w:val="B1 Char"/>
    <w:rsid w:val="00B44D5E"/>
    <w:rPr>
      <w:rFonts w:ascii="Times New Roman" w:hAnsi="Times New Roman"/>
      <w:lang w:val="en-GB" w:eastAsia="en-US"/>
    </w:rPr>
  </w:style>
  <w:style w:type="character" w:customStyle="1" w:styleId="CharChar3">
    <w:name w:val="Char Char3"/>
    <w:rsid w:val="00B44D5E"/>
    <w:rPr>
      <w:rFonts w:ascii="Courier New" w:hAnsi="Courier New"/>
      <w:lang w:val="nb-NO"/>
    </w:rPr>
  </w:style>
  <w:style w:type="character" w:customStyle="1" w:styleId="fontstyle01">
    <w:name w:val="fontstyle01"/>
    <w:basedOn w:val="DefaultParagraphFont"/>
    <w:rsid w:val="00B44D5E"/>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B44D5E"/>
    <w:pPr>
      <w:overflowPunct/>
      <w:autoSpaceDE/>
      <w:autoSpaceDN/>
      <w:adjustRightInd/>
      <w:spacing w:line="259" w:lineRule="auto"/>
      <w:ind w:hanging="22"/>
      <w:textAlignment w:val="auto"/>
    </w:pPr>
    <w:rPr>
      <w:rFonts w:eastAsia="MS Mincho"/>
      <w:sz w:val="24"/>
      <w:szCs w:val="24"/>
      <w:lang w:eastAsia="en-US"/>
    </w:rPr>
  </w:style>
  <w:style w:type="character" w:customStyle="1" w:styleId="3GPPNormalTextChar">
    <w:name w:val="3GPP Normal Text Char"/>
    <w:link w:val="3GPPNormalText"/>
    <w:qFormat/>
    <w:rsid w:val="00B44D5E"/>
    <w:rPr>
      <w:rFonts w:ascii="Arial" w:eastAsia="MS Mincho" w:hAnsi="Arial"/>
      <w:sz w:val="24"/>
      <w:szCs w:val="24"/>
      <w:lang w:eastAsia="en-US"/>
    </w:rPr>
  </w:style>
  <w:style w:type="paragraph" w:customStyle="1" w:styleId="Note-Boxed">
    <w:name w:val="Note - Boxed"/>
    <w:basedOn w:val="Normal"/>
    <w:next w:val="Normal"/>
    <w:qFormat/>
    <w:rsid w:val="00AB5789"/>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402197">
      <w:bodyDiv w:val="1"/>
      <w:marLeft w:val="0"/>
      <w:marRight w:val="0"/>
      <w:marTop w:val="0"/>
      <w:marBottom w:val="0"/>
      <w:divBdr>
        <w:top w:val="none" w:sz="0" w:space="0" w:color="auto"/>
        <w:left w:val="none" w:sz="0" w:space="0" w:color="auto"/>
        <w:bottom w:val="none" w:sz="0" w:space="0" w:color="auto"/>
        <w:right w:val="none" w:sz="0" w:space="0" w:color="auto"/>
      </w:divBdr>
    </w:div>
    <w:div w:id="176507816">
      <w:bodyDiv w:val="1"/>
      <w:marLeft w:val="0"/>
      <w:marRight w:val="0"/>
      <w:marTop w:val="0"/>
      <w:marBottom w:val="0"/>
      <w:divBdr>
        <w:top w:val="none" w:sz="0" w:space="0" w:color="auto"/>
        <w:left w:val="none" w:sz="0" w:space="0" w:color="auto"/>
        <w:bottom w:val="none" w:sz="0" w:space="0" w:color="auto"/>
        <w:right w:val="none" w:sz="0" w:space="0" w:color="auto"/>
      </w:divBdr>
    </w:div>
    <w:div w:id="178131142">
      <w:bodyDiv w:val="1"/>
      <w:marLeft w:val="0"/>
      <w:marRight w:val="0"/>
      <w:marTop w:val="0"/>
      <w:marBottom w:val="0"/>
      <w:divBdr>
        <w:top w:val="none" w:sz="0" w:space="0" w:color="auto"/>
        <w:left w:val="none" w:sz="0" w:space="0" w:color="auto"/>
        <w:bottom w:val="none" w:sz="0" w:space="0" w:color="auto"/>
        <w:right w:val="none" w:sz="0" w:space="0" w:color="auto"/>
      </w:divBdr>
    </w:div>
    <w:div w:id="243681831">
      <w:bodyDiv w:val="1"/>
      <w:marLeft w:val="0"/>
      <w:marRight w:val="0"/>
      <w:marTop w:val="0"/>
      <w:marBottom w:val="0"/>
      <w:divBdr>
        <w:top w:val="none" w:sz="0" w:space="0" w:color="auto"/>
        <w:left w:val="none" w:sz="0" w:space="0" w:color="auto"/>
        <w:bottom w:val="none" w:sz="0" w:space="0" w:color="auto"/>
        <w:right w:val="none" w:sz="0" w:space="0" w:color="auto"/>
      </w:divBdr>
    </w:div>
    <w:div w:id="351612848">
      <w:bodyDiv w:val="1"/>
      <w:marLeft w:val="0"/>
      <w:marRight w:val="0"/>
      <w:marTop w:val="0"/>
      <w:marBottom w:val="0"/>
      <w:divBdr>
        <w:top w:val="none" w:sz="0" w:space="0" w:color="auto"/>
        <w:left w:val="none" w:sz="0" w:space="0" w:color="auto"/>
        <w:bottom w:val="none" w:sz="0" w:space="0" w:color="auto"/>
        <w:right w:val="none" w:sz="0" w:space="0" w:color="auto"/>
      </w:divBdr>
      <w:divsChild>
        <w:div w:id="1033269880">
          <w:marLeft w:val="0"/>
          <w:marRight w:val="0"/>
          <w:marTop w:val="0"/>
          <w:marBottom w:val="0"/>
          <w:divBdr>
            <w:top w:val="none" w:sz="0" w:space="0" w:color="auto"/>
            <w:left w:val="none" w:sz="0" w:space="0" w:color="auto"/>
            <w:bottom w:val="none" w:sz="0" w:space="0" w:color="auto"/>
            <w:right w:val="none" w:sz="0" w:space="0" w:color="auto"/>
          </w:divBdr>
        </w:div>
      </w:divsChild>
    </w:div>
    <w:div w:id="355540795">
      <w:bodyDiv w:val="1"/>
      <w:marLeft w:val="0"/>
      <w:marRight w:val="0"/>
      <w:marTop w:val="0"/>
      <w:marBottom w:val="0"/>
      <w:divBdr>
        <w:top w:val="none" w:sz="0" w:space="0" w:color="auto"/>
        <w:left w:val="none" w:sz="0" w:space="0" w:color="auto"/>
        <w:bottom w:val="none" w:sz="0" w:space="0" w:color="auto"/>
        <w:right w:val="none" w:sz="0" w:space="0" w:color="auto"/>
      </w:divBdr>
    </w:div>
    <w:div w:id="454443690">
      <w:bodyDiv w:val="1"/>
      <w:marLeft w:val="0"/>
      <w:marRight w:val="0"/>
      <w:marTop w:val="0"/>
      <w:marBottom w:val="0"/>
      <w:divBdr>
        <w:top w:val="none" w:sz="0" w:space="0" w:color="auto"/>
        <w:left w:val="none" w:sz="0" w:space="0" w:color="auto"/>
        <w:bottom w:val="none" w:sz="0" w:space="0" w:color="auto"/>
        <w:right w:val="none" w:sz="0" w:space="0" w:color="auto"/>
      </w:divBdr>
    </w:div>
    <w:div w:id="501816109">
      <w:bodyDiv w:val="1"/>
      <w:marLeft w:val="0"/>
      <w:marRight w:val="0"/>
      <w:marTop w:val="0"/>
      <w:marBottom w:val="0"/>
      <w:divBdr>
        <w:top w:val="none" w:sz="0" w:space="0" w:color="auto"/>
        <w:left w:val="none" w:sz="0" w:space="0" w:color="auto"/>
        <w:bottom w:val="none" w:sz="0" w:space="0" w:color="auto"/>
        <w:right w:val="none" w:sz="0" w:space="0" w:color="auto"/>
      </w:divBdr>
    </w:div>
    <w:div w:id="507595152">
      <w:bodyDiv w:val="1"/>
      <w:marLeft w:val="0"/>
      <w:marRight w:val="0"/>
      <w:marTop w:val="0"/>
      <w:marBottom w:val="0"/>
      <w:divBdr>
        <w:top w:val="none" w:sz="0" w:space="0" w:color="auto"/>
        <w:left w:val="none" w:sz="0" w:space="0" w:color="auto"/>
        <w:bottom w:val="none" w:sz="0" w:space="0" w:color="auto"/>
        <w:right w:val="none" w:sz="0" w:space="0" w:color="auto"/>
      </w:divBdr>
    </w:div>
    <w:div w:id="733548524">
      <w:bodyDiv w:val="1"/>
      <w:marLeft w:val="0"/>
      <w:marRight w:val="0"/>
      <w:marTop w:val="0"/>
      <w:marBottom w:val="0"/>
      <w:divBdr>
        <w:top w:val="none" w:sz="0" w:space="0" w:color="auto"/>
        <w:left w:val="none" w:sz="0" w:space="0" w:color="auto"/>
        <w:bottom w:val="none" w:sz="0" w:space="0" w:color="auto"/>
        <w:right w:val="none" w:sz="0" w:space="0" w:color="auto"/>
      </w:divBdr>
    </w:div>
    <w:div w:id="807864767">
      <w:bodyDiv w:val="1"/>
      <w:marLeft w:val="0"/>
      <w:marRight w:val="0"/>
      <w:marTop w:val="0"/>
      <w:marBottom w:val="0"/>
      <w:divBdr>
        <w:top w:val="none" w:sz="0" w:space="0" w:color="auto"/>
        <w:left w:val="none" w:sz="0" w:space="0" w:color="auto"/>
        <w:bottom w:val="none" w:sz="0" w:space="0" w:color="auto"/>
        <w:right w:val="none" w:sz="0" w:space="0" w:color="auto"/>
      </w:divBdr>
    </w:div>
    <w:div w:id="923491159">
      <w:bodyDiv w:val="1"/>
      <w:marLeft w:val="0"/>
      <w:marRight w:val="0"/>
      <w:marTop w:val="0"/>
      <w:marBottom w:val="0"/>
      <w:divBdr>
        <w:top w:val="none" w:sz="0" w:space="0" w:color="auto"/>
        <w:left w:val="none" w:sz="0" w:space="0" w:color="auto"/>
        <w:bottom w:val="none" w:sz="0" w:space="0" w:color="auto"/>
        <w:right w:val="none" w:sz="0" w:space="0" w:color="auto"/>
      </w:divBdr>
    </w:div>
    <w:div w:id="1039476011">
      <w:bodyDiv w:val="1"/>
      <w:marLeft w:val="0"/>
      <w:marRight w:val="0"/>
      <w:marTop w:val="0"/>
      <w:marBottom w:val="0"/>
      <w:divBdr>
        <w:top w:val="none" w:sz="0" w:space="0" w:color="auto"/>
        <w:left w:val="none" w:sz="0" w:space="0" w:color="auto"/>
        <w:bottom w:val="none" w:sz="0" w:space="0" w:color="auto"/>
        <w:right w:val="none" w:sz="0" w:space="0" w:color="auto"/>
      </w:divBdr>
    </w:div>
    <w:div w:id="1201819229">
      <w:bodyDiv w:val="1"/>
      <w:marLeft w:val="0"/>
      <w:marRight w:val="0"/>
      <w:marTop w:val="0"/>
      <w:marBottom w:val="0"/>
      <w:divBdr>
        <w:top w:val="none" w:sz="0" w:space="0" w:color="auto"/>
        <w:left w:val="none" w:sz="0" w:space="0" w:color="auto"/>
        <w:bottom w:val="none" w:sz="0" w:space="0" w:color="auto"/>
        <w:right w:val="none" w:sz="0" w:space="0" w:color="auto"/>
      </w:divBdr>
    </w:div>
    <w:div w:id="1291590911">
      <w:bodyDiv w:val="1"/>
      <w:marLeft w:val="0"/>
      <w:marRight w:val="0"/>
      <w:marTop w:val="0"/>
      <w:marBottom w:val="0"/>
      <w:divBdr>
        <w:top w:val="none" w:sz="0" w:space="0" w:color="auto"/>
        <w:left w:val="none" w:sz="0" w:space="0" w:color="auto"/>
        <w:bottom w:val="none" w:sz="0" w:space="0" w:color="auto"/>
        <w:right w:val="none" w:sz="0" w:space="0" w:color="auto"/>
      </w:divBdr>
    </w:div>
    <w:div w:id="1433936061">
      <w:bodyDiv w:val="1"/>
      <w:marLeft w:val="0"/>
      <w:marRight w:val="0"/>
      <w:marTop w:val="0"/>
      <w:marBottom w:val="0"/>
      <w:divBdr>
        <w:top w:val="none" w:sz="0" w:space="0" w:color="auto"/>
        <w:left w:val="none" w:sz="0" w:space="0" w:color="auto"/>
        <w:bottom w:val="none" w:sz="0" w:space="0" w:color="auto"/>
        <w:right w:val="none" w:sz="0" w:space="0" w:color="auto"/>
      </w:divBdr>
    </w:div>
    <w:div w:id="1631276974">
      <w:bodyDiv w:val="1"/>
      <w:marLeft w:val="0"/>
      <w:marRight w:val="0"/>
      <w:marTop w:val="0"/>
      <w:marBottom w:val="0"/>
      <w:divBdr>
        <w:top w:val="none" w:sz="0" w:space="0" w:color="auto"/>
        <w:left w:val="none" w:sz="0" w:space="0" w:color="auto"/>
        <w:bottom w:val="none" w:sz="0" w:space="0" w:color="auto"/>
        <w:right w:val="none" w:sz="0" w:space="0" w:color="auto"/>
      </w:divBdr>
    </w:div>
    <w:div w:id="1631327790">
      <w:bodyDiv w:val="1"/>
      <w:marLeft w:val="0"/>
      <w:marRight w:val="0"/>
      <w:marTop w:val="0"/>
      <w:marBottom w:val="0"/>
      <w:divBdr>
        <w:top w:val="none" w:sz="0" w:space="0" w:color="auto"/>
        <w:left w:val="none" w:sz="0" w:space="0" w:color="auto"/>
        <w:bottom w:val="none" w:sz="0" w:space="0" w:color="auto"/>
        <w:right w:val="none" w:sz="0" w:space="0" w:color="auto"/>
      </w:divBdr>
    </w:div>
    <w:div w:id="1667707706">
      <w:bodyDiv w:val="1"/>
      <w:marLeft w:val="0"/>
      <w:marRight w:val="0"/>
      <w:marTop w:val="0"/>
      <w:marBottom w:val="0"/>
      <w:divBdr>
        <w:top w:val="none" w:sz="0" w:space="0" w:color="auto"/>
        <w:left w:val="none" w:sz="0" w:space="0" w:color="auto"/>
        <w:bottom w:val="none" w:sz="0" w:space="0" w:color="auto"/>
        <w:right w:val="none" w:sz="0" w:space="0" w:color="auto"/>
      </w:divBdr>
      <w:divsChild>
        <w:div w:id="2082288840">
          <w:marLeft w:val="288"/>
          <w:marRight w:val="0"/>
          <w:marTop w:val="160"/>
          <w:marBottom w:val="0"/>
          <w:divBdr>
            <w:top w:val="none" w:sz="0" w:space="0" w:color="auto"/>
            <w:left w:val="none" w:sz="0" w:space="0" w:color="auto"/>
            <w:bottom w:val="none" w:sz="0" w:space="0" w:color="auto"/>
            <w:right w:val="none" w:sz="0" w:space="0" w:color="auto"/>
          </w:divBdr>
        </w:div>
      </w:divsChild>
    </w:div>
    <w:div w:id="1721323598">
      <w:bodyDiv w:val="1"/>
      <w:marLeft w:val="0"/>
      <w:marRight w:val="0"/>
      <w:marTop w:val="0"/>
      <w:marBottom w:val="0"/>
      <w:divBdr>
        <w:top w:val="none" w:sz="0" w:space="0" w:color="auto"/>
        <w:left w:val="none" w:sz="0" w:space="0" w:color="auto"/>
        <w:bottom w:val="none" w:sz="0" w:space="0" w:color="auto"/>
        <w:right w:val="none" w:sz="0" w:space="0" w:color="auto"/>
      </w:divBdr>
    </w:div>
    <w:div w:id="1835800289">
      <w:bodyDiv w:val="1"/>
      <w:marLeft w:val="0"/>
      <w:marRight w:val="0"/>
      <w:marTop w:val="0"/>
      <w:marBottom w:val="0"/>
      <w:divBdr>
        <w:top w:val="none" w:sz="0" w:space="0" w:color="auto"/>
        <w:left w:val="none" w:sz="0" w:space="0" w:color="auto"/>
        <w:bottom w:val="none" w:sz="0" w:space="0" w:color="auto"/>
        <w:right w:val="none" w:sz="0" w:space="0" w:color="auto"/>
      </w:divBdr>
    </w:div>
    <w:div w:id="1908689958">
      <w:bodyDiv w:val="1"/>
      <w:marLeft w:val="0"/>
      <w:marRight w:val="0"/>
      <w:marTop w:val="0"/>
      <w:marBottom w:val="0"/>
      <w:divBdr>
        <w:top w:val="none" w:sz="0" w:space="0" w:color="auto"/>
        <w:left w:val="none" w:sz="0" w:space="0" w:color="auto"/>
        <w:bottom w:val="none" w:sz="0" w:space="0" w:color="auto"/>
        <w:right w:val="none" w:sz="0" w:space="0" w:color="auto"/>
      </w:divBdr>
    </w:div>
    <w:div w:id="1925725259">
      <w:bodyDiv w:val="1"/>
      <w:marLeft w:val="0"/>
      <w:marRight w:val="0"/>
      <w:marTop w:val="0"/>
      <w:marBottom w:val="0"/>
      <w:divBdr>
        <w:top w:val="none" w:sz="0" w:space="0" w:color="auto"/>
        <w:left w:val="none" w:sz="0" w:space="0" w:color="auto"/>
        <w:bottom w:val="none" w:sz="0" w:space="0" w:color="auto"/>
        <w:right w:val="none" w:sz="0" w:space="0" w:color="auto"/>
      </w:divBdr>
    </w:div>
    <w:div w:id="1974559351">
      <w:bodyDiv w:val="1"/>
      <w:marLeft w:val="0"/>
      <w:marRight w:val="0"/>
      <w:marTop w:val="0"/>
      <w:marBottom w:val="0"/>
      <w:divBdr>
        <w:top w:val="none" w:sz="0" w:space="0" w:color="auto"/>
        <w:left w:val="none" w:sz="0" w:space="0" w:color="auto"/>
        <w:bottom w:val="none" w:sz="0" w:space="0" w:color="auto"/>
        <w:right w:val="none" w:sz="0" w:space="0" w:color="auto"/>
      </w:divBdr>
    </w:div>
    <w:div w:id="2052606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hyperlink" Target="http://www.3gpp.org/Change-Requests" TargetMode="External"/><Relationship Id="rId3" Type="http://schemas.openxmlformats.org/officeDocument/2006/relationships/customXml" Target="../customXml/item3.xml"/><Relationship Id="rId21" Type="http://schemas.openxmlformats.org/officeDocument/2006/relationships/hyperlink" Target="http://www.3gpp.org/Change-Requests" TargetMode="Externa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hyperlink" Target="http://www.3gpp.org/3G_Specs/CRs.htm"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hyperlink" Target="http://www.3gpp.org/3G_Specs/CRs.ht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www.3gpp.org/ftp/Specs/html-info/21900.ht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FDE626-51B8-4D1A-B1EA-4E13027AE6E7}">
  <ds:schemaRefs>
    <ds:schemaRef ds:uri="http://purl.org/dc/elements/1.1/"/>
    <ds:schemaRef ds:uri="http://schemas.microsoft.com/office/2006/metadata/properties"/>
    <ds:schemaRef ds:uri="http://schemas.openxmlformats.org/package/2006/metadata/core-properties"/>
    <ds:schemaRef ds:uri="http://schemas.microsoft.com/sharepoint/v3"/>
    <ds:schemaRef ds:uri="http://schemas.microsoft.com/office/infopath/2007/PartnerControls"/>
    <ds:schemaRef ds:uri="http://purl.org/dc/terms/"/>
    <ds:schemaRef ds:uri="http://schemas.microsoft.com/office/2006/documentManagement/types"/>
    <ds:schemaRef ds:uri="9b239327-9e80-40e4-b1b7-4394fed77a33"/>
    <ds:schemaRef ds:uri="d8762117-8292-4133-b1c7-eab5c6487cfd"/>
    <ds:schemaRef ds:uri="2f282d3b-eb4a-4b09-b61f-b9593442e286"/>
    <ds:schemaRef ds:uri="http://www.w3.org/XML/1998/namespace"/>
    <ds:schemaRef ds:uri="http://purl.org/dc/dcmitype/"/>
  </ds:schemaRefs>
</ds:datastoreItem>
</file>

<file path=customXml/itemProps2.xml><?xml version="1.0" encoding="utf-8"?>
<ds:datastoreItem xmlns:ds="http://schemas.openxmlformats.org/officeDocument/2006/customXml" ds:itemID="{FB4E6C24-B0C1-44A4-A09D-B4EC6FABEF68}">
  <ds:schemaRefs>
    <ds:schemaRef ds:uri="http://schemas.microsoft.com/sharepoint/v3/contenttype/forms"/>
  </ds:schemaRefs>
</ds:datastoreItem>
</file>

<file path=customXml/itemProps3.xml><?xml version="1.0" encoding="utf-8"?>
<ds:datastoreItem xmlns:ds="http://schemas.openxmlformats.org/officeDocument/2006/customXml" ds:itemID="{4277716E-E032-4F7B-AF2A-52091E93FB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4ECF9BF-630D-4512-83BE-F1EB6943D3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4488</TotalTime>
  <Pages>34</Pages>
  <Words>13638</Words>
  <Characters>80058</Characters>
  <Application>Microsoft Office Word</Application>
  <DocSecurity>0</DocSecurity>
  <Lines>1703</Lines>
  <Paragraphs>1201</Paragraphs>
  <ScaleCrop>false</ScaleCrop>
  <HeadingPairs>
    <vt:vector size="4" baseType="variant">
      <vt:variant>
        <vt:lpstr>Title</vt:lpstr>
      </vt:variant>
      <vt:variant>
        <vt:i4>1</vt:i4>
      </vt:variant>
      <vt:variant>
        <vt:lpstr>Headings</vt:lpstr>
      </vt:variant>
      <vt:variant>
        <vt:i4>8</vt:i4>
      </vt:variant>
    </vt:vector>
  </HeadingPairs>
  <TitlesOfParts>
    <vt:vector size="9" baseType="lpstr">
      <vt:lpstr/>
      <vt:lpstr>1	Introduction</vt:lpstr>
      <vt:lpstr>2	Discussion</vt:lpstr>
      <vt:lpstr>3 Conclusion</vt:lpstr>
      <vt:lpstr/>
      <vt:lpstr>Annex 1 - TP for NR</vt:lpstr>
      <vt:lpstr>Electronic Meeting ,  17th August  - 26th August 2022</vt:lpstr>
      <vt:lpstr>Annex 2 – TP for LTE</vt:lpstr>
      <vt:lpstr>Electronic Meeting ,  17th August  - 26th August 2022</vt:lpstr>
    </vt:vector>
  </TitlesOfParts>
  <Company/>
  <LinksUpToDate>false</LinksUpToDate>
  <CharactersWithSpaces>92495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Marco</dc:creator>
  <cp:keywords/>
  <dc:description/>
  <cp:lastModifiedBy>Ali Parichehreh</cp:lastModifiedBy>
  <cp:revision>92</cp:revision>
  <dcterms:created xsi:type="dcterms:W3CDTF">2022-07-08T13:53:00Z</dcterms:created>
  <dcterms:modified xsi:type="dcterms:W3CDTF">2022-08-09T20:39:00Z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